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4ED74" w14:textId="36FD82C0" w:rsidR="00104230" w:rsidRDefault="00104230" w:rsidP="00104230">
      <w:pPr>
        <w:pStyle w:val="CRCoverPage"/>
        <w:tabs>
          <w:tab w:val="right" w:pos="9639"/>
        </w:tabs>
        <w:spacing w:after="0"/>
        <w:rPr>
          <w:b/>
          <w:i/>
          <w:noProof/>
          <w:sz w:val="28"/>
        </w:rPr>
      </w:pPr>
      <w:r w:rsidRPr="00800E83">
        <w:rPr>
          <w:b/>
          <w:bCs/>
          <w:noProof/>
          <w:sz w:val="24"/>
        </w:rPr>
        <w:t>3GPP TSG-RAN WG2 Meeting #1</w:t>
      </w:r>
      <w:r w:rsidR="00153646">
        <w:rPr>
          <w:b/>
          <w:bCs/>
          <w:noProof/>
          <w:sz w:val="24"/>
        </w:rPr>
        <w:t>30</w:t>
      </w:r>
      <w:r>
        <w:rPr>
          <w:b/>
          <w:i/>
          <w:noProof/>
          <w:sz w:val="28"/>
        </w:rPr>
        <w:tab/>
      </w:r>
      <w:r w:rsidRPr="009A5DCB">
        <w:rPr>
          <w:rFonts w:hint="eastAsia"/>
          <w:b/>
          <w:bCs/>
          <w:i/>
          <w:noProof/>
          <w:sz w:val="28"/>
        </w:rPr>
        <w:t>R</w:t>
      </w:r>
      <w:r w:rsidRPr="009A5DCB">
        <w:rPr>
          <w:b/>
          <w:bCs/>
          <w:i/>
          <w:noProof/>
          <w:sz w:val="28"/>
        </w:rPr>
        <w:t>2</w:t>
      </w:r>
      <w:r w:rsidRPr="009A5DCB">
        <w:rPr>
          <w:rFonts w:hint="eastAsia"/>
          <w:b/>
          <w:bCs/>
          <w:i/>
          <w:noProof/>
          <w:sz w:val="28"/>
        </w:rPr>
        <w:t>-</w:t>
      </w:r>
      <w:r w:rsidRPr="009A5DCB">
        <w:rPr>
          <w:b/>
          <w:bCs/>
          <w:i/>
          <w:noProof/>
          <w:sz w:val="28"/>
        </w:rPr>
        <w:t>2</w:t>
      </w:r>
      <w:r w:rsidR="004F7F29" w:rsidRPr="009A5DCB">
        <w:rPr>
          <w:b/>
          <w:bCs/>
          <w:i/>
          <w:noProof/>
          <w:sz w:val="28"/>
        </w:rPr>
        <w:t>5</w:t>
      </w:r>
      <w:r w:rsidRPr="009A5DCB">
        <w:rPr>
          <w:b/>
          <w:bCs/>
          <w:i/>
          <w:noProof/>
          <w:sz w:val="28"/>
        </w:rPr>
        <w:t>0</w:t>
      </w:r>
      <w:r w:rsidR="009A5DCB" w:rsidRPr="009A5DCB">
        <w:rPr>
          <w:b/>
          <w:bCs/>
          <w:i/>
          <w:noProof/>
          <w:sz w:val="28"/>
        </w:rPr>
        <w:t>4198</w:t>
      </w:r>
    </w:p>
    <w:p w14:paraId="7CB45193" w14:textId="4534FAE7" w:rsidR="001E41F3" w:rsidRDefault="009D4817" w:rsidP="00104230">
      <w:pPr>
        <w:pStyle w:val="CRCoverPage"/>
        <w:outlineLvl w:val="0"/>
        <w:rPr>
          <w:b/>
          <w:noProof/>
          <w:sz w:val="24"/>
        </w:rPr>
      </w:pPr>
      <w:r w:rsidRPr="009D4817">
        <w:rPr>
          <w:b/>
          <w:noProof/>
          <w:sz w:val="24"/>
        </w:rPr>
        <w:t>Saint Julian’s, Malta, 19 – 23 May 2025</w:t>
      </w:r>
    </w:p>
    <w:p w14:paraId="7B09D6D9" w14:textId="77777777" w:rsidR="00810EBD" w:rsidRDefault="00810EBD" w:rsidP="00104230">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FC768F" w:rsidR="001E41F3" w:rsidRPr="00410371" w:rsidRDefault="0003212B" w:rsidP="00E13F3D">
            <w:pPr>
              <w:pStyle w:val="CRCoverPage"/>
              <w:spacing w:after="0"/>
              <w:jc w:val="right"/>
              <w:rPr>
                <w:b/>
                <w:noProof/>
                <w:sz w:val="28"/>
              </w:rPr>
            </w:pPr>
            <w:fldSimple w:instr=" DOCPROPERTY  Spec#  \* MERGEFORMAT ">
              <w:r>
                <w:rPr>
                  <w:b/>
                  <w:noProof/>
                  <w:sz w:val="28"/>
                </w:rPr>
                <w:t>38.306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289708" w:rsidR="001E41F3" w:rsidRPr="00410371" w:rsidRDefault="00B41171" w:rsidP="00547111">
            <w:pPr>
              <w:pStyle w:val="CRCoverPage"/>
              <w:spacing w:after="0"/>
              <w:rPr>
                <w:noProof/>
              </w:rPr>
            </w:pPr>
            <w:fldSimple w:instr=" DOCPROPERTY  Cr#  \* MERGEFORMAT ">
              <w:r w:rsidRPr="00B41171">
                <w:rPr>
                  <w:b/>
                  <w:noProof/>
                  <w:sz w:val="28"/>
                </w:rPr>
                <w:t>1259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77220F" w:rsidR="001E41F3" w:rsidRPr="00410371" w:rsidRDefault="00153646" w:rsidP="00E13F3D">
            <w:pPr>
              <w:pStyle w:val="CRCoverPage"/>
              <w:spacing w:after="0"/>
              <w:jc w:val="center"/>
              <w:rPr>
                <w:b/>
                <w:noProof/>
              </w:rPr>
            </w:pPr>
            <w:fldSimple w:instr=" DOCPROPERTY  Revision  \* MERGEFORMAT ">
              <w:r>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DD1796" w:rsidR="001E41F3" w:rsidRPr="00410371" w:rsidRDefault="0003212B">
            <w:pPr>
              <w:pStyle w:val="CRCoverPage"/>
              <w:spacing w:after="0"/>
              <w:jc w:val="center"/>
              <w:rPr>
                <w:noProof/>
                <w:sz w:val="28"/>
              </w:rPr>
            </w:pPr>
            <w:fldSimple w:instr=" DOCPROPERTY  Version  \* MERGEFORMAT ">
              <w:r>
                <w:rPr>
                  <w:b/>
                  <w:noProof/>
                  <w:sz w:val="28"/>
                </w:rPr>
                <w:t>16.</w:t>
              </w:r>
              <w:r w:rsidR="00F450FA">
                <w:rPr>
                  <w:b/>
                  <w:noProof/>
                  <w:sz w:val="28"/>
                </w:rPr>
                <w:t>20.0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D20E8"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5A9298" w:rsidR="001E41F3" w:rsidRDefault="00EF66B2">
            <w:pPr>
              <w:pStyle w:val="CRCoverPage"/>
              <w:spacing w:after="0"/>
              <w:ind w:left="100"/>
              <w:rPr>
                <w:noProof/>
              </w:rPr>
            </w:pPr>
            <w:r w:rsidRPr="00EF66B2">
              <w:t xml:space="preserve">Correction to </w:t>
            </w:r>
            <w:r w:rsidRPr="00D5624E">
              <w:rPr>
                <w:i/>
                <w:iCs/>
              </w:rPr>
              <w:t>pdsch-256QAM-FR1</w:t>
            </w:r>
            <w:r w:rsidRPr="00EF66B2">
              <w:t xml:space="preserve"> for IAB-MT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4EE0D" w:rsidR="001E41F3" w:rsidRDefault="00663085">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2BE4C" w:rsidR="001E41F3" w:rsidRDefault="0066308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532903" w:rsidR="001E41F3" w:rsidRDefault="0003212B">
            <w:pPr>
              <w:pStyle w:val="CRCoverPage"/>
              <w:spacing w:after="0"/>
              <w:ind w:left="100"/>
              <w:rPr>
                <w:noProof/>
              </w:rPr>
            </w:pPr>
            <w:r w:rsidRPr="00FB0EFD">
              <w:t>NR_IAB-Core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351CB8" w:rsidR="001E41F3" w:rsidRDefault="003D46D6">
            <w:pPr>
              <w:pStyle w:val="CRCoverPage"/>
              <w:spacing w:after="0"/>
              <w:ind w:left="100"/>
              <w:rPr>
                <w:noProof/>
              </w:rPr>
            </w:pPr>
            <w:r w:rsidRPr="009A5DCB">
              <w:t>202</w:t>
            </w:r>
            <w:r w:rsidR="00810EBD" w:rsidRPr="009A5DCB">
              <w:t>5</w:t>
            </w:r>
            <w:r w:rsidRPr="009A5DCB">
              <w:t>-</w:t>
            </w:r>
            <w:r w:rsidR="00810EBD" w:rsidRPr="009A5DCB">
              <w:t>0</w:t>
            </w:r>
            <w:r w:rsidR="00E30F97" w:rsidRPr="009A5DCB">
              <w:t>5</w:t>
            </w:r>
            <w:r w:rsidR="00861626" w:rsidRPr="009A5DCB">
              <w:t>-</w:t>
            </w:r>
            <w:r w:rsidR="00E30F97" w:rsidRPr="009A5DCB">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32EEDE" w:rsidR="001E41F3" w:rsidRDefault="0003212B"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42F0D6" w:rsidR="001E41F3" w:rsidRDefault="008F2BA5">
            <w:pPr>
              <w:pStyle w:val="CRCoverPage"/>
              <w:spacing w:after="0"/>
              <w:ind w:left="100"/>
              <w:rPr>
                <w:noProof/>
              </w:rPr>
            </w:pPr>
            <w:r>
              <w:t>Rel-</w:t>
            </w:r>
            <w:r w:rsidR="00861626">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EEE2CD" w14:textId="30E66CEE" w:rsidR="00CB1158" w:rsidRDefault="00CB1158" w:rsidP="00CB1158">
            <w:pPr>
              <w:pStyle w:val="CRCoverPage"/>
              <w:spacing w:before="20" w:after="80"/>
              <w:ind w:left="102"/>
              <w:rPr>
                <w:noProof/>
              </w:rPr>
            </w:pPr>
            <w:r>
              <w:rPr>
                <w:noProof/>
              </w:rPr>
              <w:t xml:space="preserve">According to RAN4’s agreed way forward for IAB-MT RF/RRM/demod requirements </w:t>
            </w:r>
            <w:r w:rsidR="00AA5073">
              <w:rPr>
                <w:noProof/>
              </w:rPr>
              <w:t xml:space="preserve">in </w:t>
            </w:r>
            <w:r w:rsidRPr="00F6603B">
              <w:rPr>
                <w:noProof/>
              </w:rPr>
              <w:t>R4-2009067</w:t>
            </w:r>
            <w:r w:rsidR="00AA5073">
              <w:rPr>
                <w:noProof/>
              </w:rPr>
              <w:t xml:space="preserve"> (</w:t>
            </w:r>
            <w:r>
              <w:rPr>
                <w:noProof/>
              </w:rPr>
              <w:t>which were sent to RAN2 in the LS</w:t>
            </w:r>
            <w:r w:rsidR="00AA5073">
              <w:rPr>
                <w:noProof/>
              </w:rPr>
              <w:t xml:space="preserve"> in</w:t>
            </w:r>
            <w:r>
              <w:rPr>
                <w:noProof/>
              </w:rPr>
              <w:t xml:space="preserve"> </w:t>
            </w:r>
            <w:r w:rsidRPr="00715580">
              <w:rPr>
                <w:noProof/>
              </w:rPr>
              <w:t xml:space="preserve">R2-2006128 </w:t>
            </w:r>
            <w:r>
              <w:rPr>
                <w:noProof/>
              </w:rPr>
              <w:t>(R4-2009051)), 256QAM modulation scheme for PDSCH (FG 1-4) is optional for IAB-MT.</w:t>
            </w:r>
          </w:p>
          <w:p w14:paraId="367F91F0" w14:textId="77777777" w:rsidR="00CB1158" w:rsidRDefault="00CB1158" w:rsidP="00CB1158">
            <w:pPr>
              <w:pStyle w:val="CRCoverPage"/>
              <w:spacing w:before="20" w:after="80"/>
              <w:ind w:left="102"/>
              <w:rPr>
                <w:noProof/>
              </w:rPr>
            </w:pPr>
            <w:r w:rsidRPr="00AA7C0F">
              <w:rPr>
                <w:noProof/>
              </w:rPr>
              <w:t xml:space="preserve">FG 1-4 is defined by separate capabilities in 38.306, where the FR1 capability </w:t>
            </w:r>
            <w:r w:rsidRPr="000202C5">
              <w:rPr>
                <w:i/>
                <w:iCs/>
                <w:noProof/>
              </w:rPr>
              <w:t>pdsch-256QAM-FR1</w:t>
            </w:r>
            <w:r w:rsidRPr="00AA7C0F">
              <w:rPr>
                <w:noProof/>
              </w:rPr>
              <w:t xml:space="preserve"> is </w:t>
            </w:r>
            <w:r>
              <w:rPr>
                <w:noProof/>
              </w:rPr>
              <w:t xml:space="preserve">normally </w:t>
            </w:r>
            <w:r w:rsidRPr="00AA7C0F">
              <w:rPr>
                <w:noProof/>
              </w:rPr>
              <w:t xml:space="preserve">considered mandatory for UEs and the FR2 capability </w:t>
            </w:r>
            <w:r w:rsidRPr="000202C5">
              <w:rPr>
                <w:i/>
                <w:iCs/>
                <w:noProof/>
              </w:rPr>
              <w:t>pdsch-256QAM-FR2</w:t>
            </w:r>
            <w:r w:rsidRPr="00AA7C0F">
              <w:rPr>
                <w:noProof/>
              </w:rPr>
              <w:t xml:space="preserve"> is considered optional. However, based on RAN4</w:t>
            </w:r>
            <w:r>
              <w:rPr>
                <w:noProof/>
              </w:rPr>
              <w:t>’s agreed WF, the</w:t>
            </w:r>
            <w:r w:rsidRPr="00AA7C0F">
              <w:rPr>
                <w:noProof/>
              </w:rPr>
              <w:t xml:space="preserve"> intention was to</w:t>
            </w:r>
            <w:r>
              <w:rPr>
                <w:noProof/>
              </w:rPr>
              <w:t xml:space="preserve"> also</w:t>
            </w:r>
            <w:r w:rsidRPr="00AA7C0F">
              <w:rPr>
                <w:noProof/>
              </w:rPr>
              <w:t xml:space="preserve"> make </w:t>
            </w:r>
            <w:r w:rsidRPr="00B05D8F">
              <w:rPr>
                <w:i/>
                <w:iCs/>
                <w:noProof/>
              </w:rPr>
              <w:t xml:space="preserve">pdsch-256QAM-FR1 </w:t>
            </w:r>
            <w:r w:rsidRPr="00AA7C0F">
              <w:rPr>
                <w:noProof/>
              </w:rPr>
              <w:t>optional</w:t>
            </w:r>
            <w:r>
              <w:rPr>
                <w:noProof/>
              </w:rPr>
              <w:t xml:space="preserve"> for IAB-MT</w:t>
            </w:r>
            <w:r w:rsidRPr="00AA7C0F">
              <w:rPr>
                <w:noProof/>
              </w:rPr>
              <w:t>.</w:t>
            </w:r>
          </w:p>
          <w:p w14:paraId="1A4562A6" w14:textId="77777777" w:rsidR="00CB1158" w:rsidRDefault="00CB1158" w:rsidP="00CB1158">
            <w:pPr>
              <w:pStyle w:val="CRCoverPage"/>
              <w:spacing w:before="20" w:after="80"/>
              <w:ind w:left="102"/>
              <w:rPr>
                <w:noProof/>
              </w:rPr>
            </w:pPr>
            <w:r>
              <w:rPr>
                <w:noProof/>
              </w:rPr>
              <w:t>Although</w:t>
            </w:r>
            <w:r w:rsidRPr="00AA7C0F">
              <w:rPr>
                <w:noProof/>
              </w:rPr>
              <w:t xml:space="preserve"> FG 1-4 is excluded from Table 4.2.15.1-3 (RF/RRM mandatory features for IAB-MT), the capability </w:t>
            </w:r>
            <w:r w:rsidRPr="000B48EB">
              <w:rPr>
                <w:i/>
                <w:iCs/>
                <w:noProof/>
              </w:rPr>
              <w:t>pdsch-256QAM-FR1</w:t>
            </w:r>
            <w:r w:rsidRPr="00AA7C0F">
              <w:rPr>
                <w:noProof/>
              </w:rPr>
              <w:t xml:space="preserve"> </w:t>
            </w:r>
            <w:r>
              <w:rPr>
                <w:noProof/>
              </w:rPr>
              <w:t>is</w:t>
            </w:r>
            <w:r w:rsidRPr="00AA7C0F">
              <w:rPr>
                <w:noProof/>
              </w:rPr>
              <w:t xml:space="preserve"> </w:t>
            </w:r>
            <w:r>
              <w:rPr>
                <w:noProof/>
              </w:rPr>
              <w:t xml:space="preserve">specified as </w:t>
            </w:r>
            <w:r w:rsidRPr="00AA7C0F">
              <w:rPr>
                <w:noProof/>
              </w:rPr>
              <w:t xml:space="preserve">mandatory with capability signalling, which could lead to the understanding that </w:t>
            </w:r>
            <w:r w:rsidRPr="000B48EB">
              <w:rPr>
                <w:i/>
                <w:iCs/>
                <w:noProof/>
              </w:rPr>
              <w:t>pdsch-256QAM-FR1</w:t>
            </w:r>
            <w:r w:rsidRPr="00AA7C0F">
              <w:rPr>
                <w:noProof/>
              </w:rPr>
              <w:t xml:space="preserve"> is </w:t>
            </w:r>
            <w:r>
              <w:rPr>
                <w:noProof/>
              </w:rPr>
              <w:t>still</w:t>
            </w:r>
            <w:r w:rsidRPr="00AA7C0F">
              <w:rPr>
                <w:noProof/>
              </w:rPr>
              <w:t xml:space="preserve"> mandatory for IAB-MT</w:t>
            </w:r>
            <w:r w:rsidRPr="00B45245">
              <w:rPr>
                <w:noProof/>
              </w:rPr>
              <w:t>.</w:t>
            </w:r>
            <w:r>
              <w:rPr>
                <w:noProof/>
              </w:rPr>
              <w:t xml:space="preserve"> This contradiction/ambiguity should be corrected.</w:t>
            </w:r>
          </w:p>
          <w:p w14:paraId="708AA7DE" w14:textId="72E628FB" w:rsidR="001E41F3" w:rsidRDefault="00CB1158" w:rsidP="00CB1158">
            <w:pPr>
              <w:pStyle w:val="CRCoverPage"/>
              <w:spacing w:before="20" w:after="80"/>
              <w:ind w:left="102"/>
              <w:rPr>
                <w:noProof/>
              </w:rPr>
            </w:pPr>
            <w:r>
              <w:rPr>
                <w:noProof/>
              </w:rPr>
              <w:t xml:space="preserve">Related to this, in Rel-17 a clarification was added under the capability </w:t>
            </w:r>
            <w:r w:rsidRPr="00A61517">
              <w:rPr>
                <w:i/>
                <w:iCs/>
                <w:noProof/>
              </w:rPr>
              <w:t>supportedModulationOrderDL</w:t>
            </w:r>
            <w:r>
              <w:rPr>
                <w:noProof/>
              </w:rPr>
              <w:t xml:space="preserve">, that when </w:t>
            </w:r>
            <w:r w:rsidRPr="00A61517">
              <w:rPr>
                <w:i/>
                <w:iCs/>
                <w:noProof/>
              </w:rPr>
              <w:t>supportedModulationOrderDL</w:t>
            </w:r>
            <w:r w:rsidRPr="005B683E">
              <w:rPr>
                <w:noProof/>
              </w:rPr>
              <w:t xml:space="preserve"> </w:t>
            </w:r>
            <w:r>
              <w:rPr>
                <w:noProof/>
              </w:rPr>
              <w:t>is not included “</w:t>
            </w:r>
            <w:r w:rsidRPr="00A61517">
              <w:rPr>
                <w:noProof/>
              </w:rPr>
              <w:t xml:space="preserve">The network uses the modulation order 64QAM if </w:t>
            </w:r>
            <w:r w:rsidRPr="00A61517">
              <w:rPr>
                <w:i/>
                <w:iCs/>
                <w:noProof/>
              </w:rPr>
              <w:t xml:space="preserve">pdsch-256QAM-FR1 </w:t>
            </w:r>
            <w:r w:rsidRPr="00A61517">
              <w:rPr>
                <w:noProof/>
              </w:rPr>
              <w:t>is not signalled for the band for RedCap UE</w:t>
            </w:r>
            <w:r>
              <w:rPr>
                <w:noProof/>
              </w:rPr>
              <w:t xml:space="preserve">”. Since </w:t>
            </w:r>
            <w:r w:rsidRPr="00A61517">
              <w:rPr>
                <w:i/>
                <w:iCs/>
                <w:noProof/>
              </w:rPr>
              <w:t>pdsch-256QAM-FR1</w:t>
            </w:r>
            <w:r>
              <w:rPr>
                <w:noProof/>
              </w:rPr>
              <w:t xml:space="preserve"> is not mandatory for IAB-MT, a similar clarification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662364" w14:textId="77777777" w:rsidR="007B5A75" w:rsidRDefault="007B5A75" w:rsidP="001C7516">
            <w:pPr>
              <w:pStyle w:val="CRCoverPage"/>
              <w:numPr>
                <w:ilvl w:val="0"/>
                <w:numId w:val="4"/>
              </w:numPr>
              <w:tabs>
                <w:tab w:val="left" w:pos="384"/>
              </w:tabs>
              <w:spacing w:before="20" w:after="80"/>
              <w:ind w:left="384" w:hanging="284"/>
              <w:rPr>
                <w:noProof/>
              </w:rPr>
            </w:pPr>
            <w:r>
              <w:rPr>
                <w:noProof/>
              </w:rPr>
              <w:t xml:space="preserve">Capture that </w:t>
            </w:r>
            <w:r w:rsidRPr="007857EB">
              <w:rPr>
                <w:i/>
                <w:iCs/>
                <w:noProof/>
              </w:rPr>
              <w:t>pdsch-256QAM-FR1</w:t>
            </w:r>
            <w:r>
              <w:rPr>
                <w:noProof/>
              </w:rPr>
              <w:t xml:space="preserve"> is optional for IAB-MT. </w:t>
            </w:r>
          </w:p>
          <w:p w14:paraId="38686588" w14:textId="77777777" w:rsidR="007B5A75" w:rsidRDefault="007B5A75" w:rsidP="001C7516">
            <w:pPr>
              <w:pStyle w:val="CRCoverPage"/>
              <w:numPr>
                <w:ilvl w:val="0"/>
                <w:numId w:val="4"/>
              </w:numPr>
              <w:tabs>
                <w:tab w:val="left" w:pos="384"/>
              </w:tabs>
              <w:spacing w:before="20" w:after="80"/>
              <w:ind w:left="384" w:hanging="284"/>
              <w:rPr>
                <w:noProof/>
              </w:rPr>
            </w:pPr>
            <w:r>
              <w:rPr>
                <w:noProof/>
              </w:rPr>
              <w:t xml:space="preserve">Clarify that when IAB-MT does not signal </w:t>
            </w:r>
            <w:r w:rsidRPr="00107CC7">
              <w:rPr>
                <w:i/>
                <w:iCs/>
                <w:noProof/>
              </w:rPr>
              <w:t>supportedModulationOrderDL</w:t>
            </w:r>
            <w:r>
              <w:rPr>
                <w:noProof/>
              </w:rPr>
              <w:t xml:space="preserve"> and does not signal </w:t>
            </w:r>
            <w:r w:rsidRPr="00A61517">
              <w:rPr>
                <w:i/>
                <w:iCs/>
                <w:noProof/>
              </w:rPr>
              <w:t>pdsch-256QAM-FR1</w:t>
            </w:r>
            <w:r>
              <w:rPr>
                <w:noProof/>
              </w:rPr>
              <w:t xml:space="preserve"> then the </w:t>
            </w:r>
            <w:r w:rsidRPr="00A61517">
              <w:rPr>
                <w:noProof/>
              </w:rPr>
              <w:t>network uses the modulation order 64QAM</w:t>
            </w:r>
            <w:r>
              <w:t xml:space="preserve"> for </w:t>
            </w:r>
            <w:r w:rsidRPr="00F34801">
              <w:rPr>
                <w:noProof/>
              </w:rPr>
              <w:t xml:space="preserve">the max data rate calculation defined in </w:t>
            </w:r>
            <w:r>
              <w:rPr>
                <w:noProof/>
              </w:rPr>
              <w:t xml:space="preserve">clause </w:t>
            </w:r>
            <w:r w:rsidRPr="00F34801">
              <w:rPr>
                <w:noProof/>
              </w:rPr>
              <w:t>4.1.2</w:t>
            </w:r>
            <w:r>
              <w:rPr>
                <w:noProof/>
              </w:rPr>
              <w:t>.</w:t>
            </w:r>
          </w:p>
          <w:p w14:paraId="32FA3587" w14:textId="77777777" w:rsidR="00A7618C" w:rsidRPr="00441533" w:rsidRDefault="00A7618C" w:rsidP="00A7618C">
            <w:pPr>
              <w:pStyle w:val="CRCoverPage"/>
              <w:spacing w:before="20" w:after="80"/>
              <w:ind w:left="100"/>
              <w:rPr>
                <w:b/>
                <w:noProof/>
              </w:rPr>
            </w:pPr>
            <w:r w:rsidRPr="00441533">
              <w:rPr>
                <w:b/>
                <w:noProof/>
              </w:rPr>
              <w:t>Impact analysis</w:t>
            </w:r>
          </w:p>
          <w:p w14:paraId="34085D1E" w14:textId="77777777" w:rsidR="00B463D0" w:rsidRPr="002A48CE" w:rsidRDefault="00B463D0" w:rsidP="00B463D0">
            <w:pPr>
              <w:pStyle w:val="CRCoverPage"/>
              <w:spacing w:before="20" w:after="80"/>
              <w:ind w:left="100"/>
              <w:rPr>
                <w:u w:val="single"/>
              </w:rPr>
            </w:pPr>
            <w:r w:rsidRPr="00303832">
              <w:rPr>
                <w:u w:val="single"/>
              </w:rPr>
              <w:t xml:space="preserve">Impacted </w:t>
            </w:r>
            <w:r>
              <w:rPr>
                <w:u w:val="single"/>
              </w:rPr>
              <w:t>5G architecture option</w:t>
            </w:r>
            <w:r w:rsidRPr="002A48CE">
              <w:rPr>
                <w:u w:val="single"/>
              </w:rPr>
              <w:t>:</w:t>
            </w:r>
            <w:r w:rsidRPr="002A48CE">
              <w:t xml:space="preserve"> NR SA</w:t>
            </w:r>
            <w:r w:rsidRPr="002A48CE">
              <w:rPr>
                <w:rFonts w:hint="eastAsia"/>
              </w:rPr>
              <w:t>, (NG)EN-DC, NE-DC</w:t>
            </w:r>
            <w:r w:rsidRPr="002A48CE">
              <w:t>.</w:t>
            </w:r>
          </w:p>
          <w:p w14:paraId="43E44BC4" w14:textId="48B70655" w:rsidR="00A7618C" w:rsidRDefault="00A7618C" w:rsidP="00A7618C">
            <w:pPr>
              <w:pStyle w:val="CRCoverPage"/>
              <w:spacing w:before="20" w:after="80"/>
              <w:ind w:left="100"/>
              <w:rPr>
                <w:noProof/>
              </w:rPr>
            </w:pPr>
            <w:r w:rsidRPr="00441533">
              <w:rPr>
                <w:noProof/>
                <w:u w:val="single"/>
              </w:rPr>
              <w:lastRenderedPageBreak/>
              <w:t>Impacted functionality</w:t>
            </w:r>
            <w:r>
              <w:rPr>
                <w:noProof/>
              </w:rPr>
              <w:t xml:space="preserve">: </w:t>
            </w:r>
            <w:r w:rsidR="00EB3F48">
              <w:rPr>
                <w:noProof/>
              </w:rPr>
              <w:t>256QAM modulation scheme for PDSCH for FR1 for IAB-MT</w:t>
            </w:r>
            <w:r>
              <w:rPr>
                <w:noProof/>
              </w:rPr>
              <w:t>.</w:t>
            </w:r>
          </w:p>
          <w:p w14:paraId="283B823C" w14:textId="77777777" w:rsidR="00A7618C" w:rsidRDefault="00A7618C" w:rsidP="00A7618C">
            <w:pPr>
              <w:pStyle w:val="CRCoverPage"/>
              <w:spacing w:before="20" w:after="80"/>
              <w:ind w:left="100"/>
              <w:rPr>
                <w:noProof/>
              </w:rPr>
            </w:pPr>
            <w:r w:rsidRPr="00441533">
              <w:rPr>
                <w:noProof/>
                <w:u w:val="single"/>
              </w:rPr>
              <w:t>Inter-operability</w:t>
            </w:r>
            <w:r>
              <w:rPr>
                <w:noProof/>
              </w:rPr>
              <w:t xml:space="preserve">: </w:t>
            </w:r>
          </w:p>
          <w:p w14:paraId="0CED2E9C" w14:textId="77777777" w:rsidR="002B6665" w:rsidRDefault="002B6665" w:rsidP="001C7516">
            <w:pPr>
              <w:pStyle w:val="CRCoverPage"/>
              <w:numPr>
                <w:ilvl w:val="0"/>
                <w:numId w:val="5"/>
              </w:numPr>
              <w:tabs>
                <w:tab w:val="left" w:pos="384"/>
              </w:tabs>
              <w:spacing w:before="20" w:after="80"/>
              <w:ind w:left="384" w:hanging="284"/>
              <w:rPr>
                <w:noProof/>
              </w:rPr>
            </w:pPr>
            <w:r>
              <w:rPr>
                <w:noProof/>
              </w:rPr>
              <w:t>If the network is implemented according to the CR and the UE is not, there is no interoperability issue; however, it may be misunderstood that IAB-MT is required to support PDSCH 256QAM.</w:t>
            </w:r>
          </w:p>
          <w:p w14:paraId="31C656EC" w14:textId="0221C3DC" w:rsidR="001E41F3" w:rsidRDefault="002B6665" w:rsidP="001C7516">
            <w:pPr>
              <w:pStyle w:val="CRCoverPage"/>
              <w:numPr>
                <w:ilvl w:val="0"/>
                <w:numId w:val="5"/>
              </w:numPr>
              <w:tabs>
                <w:tab w:val="left" w:pos="384"/>
              </w:tabs>
              <w:spacing w:before="20" w:after="80"/>
              <w:ind w:left="384" w:hanging="284"/>
              <w:rPr>
                <w:noProof/>
              </w:rPr>
            </w:pPr>
            <w:r>
              <w:rPr>
                <w:noProof/>
              </w:rPr>
              <w:t>If the UE is implemented according to the CR and the network is not, 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7C219C" w:rsidR="001E41F3" w:rsidRDefault="00520BDA" w:rsidP="00550C4E">
            <w:pPr>
              <w:pStyle w:val="CRCoverPage"/>
              <w:spacing w:before="20" w:after="80"/>
              <w:ind w:left="102"/>
              <w:rPr>
                <w:noProof/>
              </w:rPr>
            </w:pPr>
            <w:r>
              <w:rPr>
                <w:noProof/>
              </w:rPr>
              <w:t>It may be misunderstood that IAB-MT is required to support 256QAM for PDSCH, despite it being optional according to RAN4.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6D2E78" w:rsidR="001E41F3" w:rsidRDefault="000B0F29">
            <w:pPr>
              <w:pStyle w:val="CRCoverPage"/>
              <w:spacing w:after="0"/>
              <w:ind w:left="100"/>
              <w:rPr>
                <w:noProof/>
              </w:rPr>
            </w:pPr>
            <w:r>
              <w:rPr>
                <w:noProof/>
              </w:rPr>
              <w:t>4.2.7.6, 4.2.7.10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D2DA6" w:rsidR="001E41F3" w:rsidRDefault="000B0F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4D220D" w:rsidR="001E41F3" w:rsidRDefault="000B0F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204A87" w:rsidR="001E41F3" w:rsidRDefault="000B0F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51ABC7" w:rsidR="008863B9" w:rsidRDefault="009E34A8">
            <w:pPr>
              <w:pStyle w:val="CRCoverPage"/>
              <w:spacing w:after="0"/>
              <w:ind w:left="100"/>
              <w:rPr>
                <w:noProof/>
              </w:rPr>
            </w:pPr>
            <w:r w:rsidRPr="009E34A8">
              <w:rPr>
                <w:noProof/>
              </w:rPr>
              <w:t>R2-2502631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8A46588" w14:textId="77777777" w:rsidR="00712296" w:rsidRPr="0095097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F534863" w14:textId="77777777" w:rsidR="006B3658" w:rsidRPr="000C615E" w:rsidRDefault="006B3658" w:rsidP="006B3658">
      <w:pPr>
        <w:pStyle w:val="Heading4"/>
      </w:pPr>
      <w:bookmarkStart w:id="1" w:name="_Toc12750898"/>
      <w:bookmarkStart w:id="2" w:name="_Toc29382262"/>
      <w:bookmarkStart w:id="3" w:name="_Toc37093379"/>
      <w:bookmarkStart w:id="4" w:name="_Toc37238655"/>
      <w:bookmarkStart w:id="5" w:name="_Toc37238769"/>
      <w:bookmarkStart w:id="6" w:name="_Toc46488665"/>
      <w:bookmarkStart w:id="7" w:name="_Toc52574086"/>
      <w:bookmarkStart w:id="8" w:name="_Toc52574172"/>
      <w:bookmarkStart w:id="9" w:name="_Toc193561291"/>
      <w:r w:rsidRPr="000C615E">
        <w:lastRenderedPageBreak/>
        <w:t>4.2.7.6</w:t>
      </w:r>
      <w:r w:rsidRPr="000C615E">
        <w:tab/>
      </w:r>
      <w:proofErr w:type="spellStart"/>
      <w:r w:rsidRPr="000C615E">
        <w:rPr>
          <w:i/>
        </w:rPr>
        <w:t>FeatureSetDownlinkPerCC</w:t>
      </w:r>
      <w:proofErr w:type="spellEnd"/>
      <w:r w:rsidRPr="000C615E">
        <w:t xml:space="preserve">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B3658" w:rsidRPr="000C615E" w14:paraId="255420B3" w14:textId="77777777" w:rsidTr="001A5CF9">
        <w:trPr>
          <w:cantSplit/>
          <w:tblHeader/>
        </w:trPr>
        <w:tc>
          <w:tcPr>
            <w:tcW w:w="6917" w:type="dxa"/>
          </w:tcPr>
          <w:p w14:paraId="290CD1D0" w14:textId="77777777" w:rsidR="006B3658" w:rsidRPr="000C615E" w:rsidRDefault="006B3658" w:rsidP="001A5CF9">
            <w:pPr>
              <w:keepNext/>
              <w:keepLines/>
              <w:spacing w:after="0"/>
              <w:jc w:val="center"/>
              <w:rPr>
                <w:rFonts w:ascii="Arial" w:hAnsi="Arial"/>
                <w:b/>
                <w:sz w:val="18"/>
              </w:rPr>
            </w:pPr>
            <w:r w:rsidRPr="000C615E">
              <w:rPr>
                <w:rFonts w:ascii="Arial" w:hAnsi="Arial"/>
                <w:b/>
                <w:sz w:val="18"/>
              </w:rPr>
              <w:lastRenderedPageBreak/>
              <w:t>Definitions for parameters</w:t>
            </w:r>
          </w:p>
        </w:tc>
        <w:tc>
          <w:tcPr>
            <w:tcW w:w="709" w:type="dxa"/>
          </w:tcPr>
          <w:p w14:paraId="6BD9D5DA" w14:textId="77777777" w:rsidR="006B3658" w:rsidRPr="000C615E" w:rsidRDefault="006B3658" w:rsidP="001A5CF9">
            <w:pPr>
              <w:keepNext/>
              <w:keepLines/>
              <w:spacing w:after="0"/>
              <w:jc w:val="center"/>
              <w:rPr>
                <w:rFonts w:ascii="Arial" w:hAnsi="Arial"/>
                <w:b/>
                <w:sz w:val="18"/>
              </w:rPr>
            </w:pPr>
            <w:r w:rsidRPr="000C615E">
              <w:rPr>
                <w:rFonts w:ascii="Arial" w:hAnsi="Arial"/>
                <w:b/>
                <w:sz w:val="18"/>
              </w:rPr>
              <w:t>Per</w:t>
            </w:r>
          </w:p>
        </w:tc>
        <w:tc>
          <w:tcPr>
            <w:tcW w:w="567" w:type="dxa"/>
          </w:tcPr>
          <w:p w14:paraId="1EEDFC5E" w14:textId="77777777" w:rsidR="006B3658" w:rsidRPr="000C615E" w:rsidRDefault="006B3658" w:rsidP="001A5CF9">
            <w:pPr>
              <w:keepNext/>
              <w:keepLines/>
              <w:spacing w:after="0"/>
              <w:jc w:val="center"/>
              <w:rPr>
                <w:rFonts w:ascii="Arial" w:hAnsi="Arial"/>
                <w:b/>
                <w:sz w:val="18"/>
              </w:rPr>
            </w:pPr>
            <w:r w:rsidRPr="000C615E">
              <w:rPr>
                <w:rFonts w:ascii="Arial" w:hAnsi="Arial"/>
                <w:b/>
                <w:sz w:val="18"/>
              </w:rPr>
              <w:t>M</w:t>
            </w:r>
          </w:p>
        </w:tc>
        <w:tc>
          <w:tcPr>
            <w:tcW w:w="709" w:type="dxa"/>
          </w:tcPr>
          <w:p w14:paraId="2AF7527B" w14:textId="77777777" w:rsidR="006B3658" w:rsidRPr="000C615E" w:rsidRDefault="006B3658" w:rsidP="001A5CF9">
            <w:pPr>
              <w:keepNext/>
              <w:keepLines/>
              <w:spacing w:after="0"/>
              <w:jc w:val="center"/>
              <w:rPr>
                <w:rFonts w:ascii="Arial" w:hAnsi="Arial"/>
                <w:b/>
                <w:sz w:val="18"/>
              </w:rPr>
            </w:pPr>
            <w:r w:rsidRPr="000C615E">
              <w:rPr>
                <w:rFonts w:ascii="Arial" w:hAnsi="Arial"/>
                <w:b/>
                <w:sz w:val="18"/>
              </w:rPr>
              <w:t>FDD-TDD</w:t>
            </w:r>
          </w:p>
          <w:p w14:paraId="6D23F23A" w14:textId="77777777" w:rsidR="006B3658" w:rsidRPr="000C615E" w:rsidRDefault="006B3658" w:rsidP="001A5CF9">
            <w:pPr>
              <w:keepNext/>
              <w:keepLines/>
              <w:spacing w:after="0"/>
              <w:jc w:val="center"/>
              <w:rPr>
                <w:rFonts w:ascii="Arial" w:hAnsi="Arial"/>
                <w:b/>
                <w:sz w:val="18"/>
              </w:rPr>
            </w:pPr>
            <w:r w:rsidRPr="000C615E">
              <w:rPr>
                <w:rFonts w:ascii="Arial" w:hAnsi="Arial"/>
                <w:b/>
                <w:sz w:val="18"/>
              </w:rPr>
              <w:t>DIFF</w:t>
            </w:r>
          </w:p>
        </w:tc>
        <w:tc>
          <w:tcPr>
            <w:tcW w:w="728" w:type="dxa"/>
          </w:tcPr>
          <w:p w14:paraId="17108818" w14:textId="77777777" w:rsidR="006B3658" w:rsidRPr="000C615E" w:rsidRDefault="006B3658" w:rsidP="001A5CF9">
            <w:pPr>
              <w:keepNext/>
              <w:keepLines/>
              <w:spacing w:after="0"/>
              <w:jc w:val="center"/>
              <w:rPr>
                <w:rFonts w:ascii="Arial" w:hAnsi="Arial"/>
                <w:b/>
                <w:sz w:val="18"/>
              </w:rPr>
            </w:pPr>
            <w:r w:rsidRPr="000C615E">
              <w:rPr>
                <w:rFonts w:ascii="Arial" w:hAnsi="Arial"/>
                <w:b/>
                <w:sz w:val="18"/>
              </w:rPr>
              <w:t>FR1-FR2</w:t>
            </w:r>
          </w:p>
          <w:p w14:paraId="7041BF48" w14:textId="77777777" w:rsidR="006B3658" w:rsidRPr="000C615E" w:rsidRDefault="006B3658" w:rsidP="001A5CF9">
            <w:pPr>
              <w:keepNext/>
              <w:keepLines/>
              <w:spacing w:after="0"/>
              <w:jc w:val="center"/>
              <w:rPr>
                <w:rFonts w:ascii="Arial" w:hAnsi="Arial"/>
                <w:b/>
                <w:sz w:val="18"/>
              </w:rPr>
            </w:pPr>
            <w:r w:rsidRPr="000C615E">
              <w:rPr>
                <w:rFonts w:ascii="Arial" w:hAnsi="Arial"/>
                <w:b/>
                <w:sz w:val="18"/>
              </w:rPr>
              <w:t>DIFF</w:t>
            </w:r>
          </w:p>
        </w:tc>
      </w:tr>
      <w:tr w:rsidR="006B3658" w:rsidRPr="000C615E" w14:paraId="5808914C" w14:textId="77777777" w:rsidTr="001A5CF9">
        <w:trPr>
          <w:cantSplit/>
          <w:tblHeader/>
        </w:trPr>
        <w:tc>
          <w:tcPr>
            <w:tcW w:w="6917" w:type="dxa"/>
          </w:tcPr>
          <w:p w14:paraId="27772A1A" w14:textId="77777777" w:rsidR="006B3658" w:rsidRPr="000C615E" w:rsidRDefault="006B3658" w:rsidP="001A5CF9">
            <w:pPr>
              <w:pStyle w:val="TAL"/>
              <w:rPr>
                <w:b/>
                <w:bCs/>
                <w:i/>
                <w:iCs/>
              </w:rPr>
            </w:pPr>
            <w:r w:rsidRPr="000C615E">
              <w:rPr>
                <w:b/>
                <w:bCs/>
                <w:i/>
                <w:iCs/>
              </w:rPr>
              <w:t>channelBW-90mhz</w:t>
            </w:r>
          </w:p>
          <w:p w14:paraId="2196EE54" w14:textId="77777777" w:rsidR="006B3658" w:rsidRPr="000C615E" w:rsidRDefault="006B3658" w:rsidP="001A5CF9">
            <w:pPr>
              <w:pStyle w:val="TAL"/>
            </w:pPr>
            <w:r w:rsidRPr="000C615E">
              <w:t xml:space="preserve">Indicates whether the UE supports the channel bandwidth of 90 </w:t>
            </w:r>
            <w:proofErr w:type="spellStart"/>
            <w:r w:rsidRPr="000C615E">
              <w:t>MHz.</w:t>
            </w:r>
            <w:proofErr w:type="spellEnd"/>
          </w:p>
          <w:p w14:paraId="3641DFE9" w14:textId="77777777" w:rsidR="006B3658" w:rsidRPr="000C615E" w:rsidRDefault="006B3658" w:rsidP="001A5CF9">
            <w:pPr>
              <w:pStyle w:val="TAL"/>
              <w:rPr>
                <w:rFonts w:cs="Arial"/>
                <w:szCs w:val="18"/>
              </w:rPr>
            </w:pPr>
            <w:r w:rsidRPr="000C615E">
              <w:rPr>
                <w:rFonts w:cs="Arial"/>
                <w:szCs w:val="18"/>
              </w:rPr>
              <w:t>For FR1, the UE shall indicate support according to TS 38.101-1 [2], Table 5.3.5-1.</w:t>
            </w:r>
          </w:p>
        </w:tc>
        <w:tc>
          <w:tcPr>
            <w:tcW w:w="709" w:type="dxa"/>
          </w:tcPr>
          <w:p w14:paraId="1837CDDB" w14:textId="77777777" w:rsidR="006B3658" w:rsidRPr="000C615E" w:rsidRDefault="006B3658" w:rsidP="001A5CF9">
            <w:pPr>
              <w:pStyle w:val="TAL"/>
              <w:jc w:val="center"/>
            </w:pPr>
            <w:r w:rsidRPr="000C615E">
              <w:t>FSPC</w:t>
            </w:r>
          </w:p>
        </w:tc>
        <w:tc>
          <w:tcPr>
            <w:tcW w:w="567" w:type="dxa"/>
          </w:tcPr>
          <w:p w14:paraId="2FE106BA" w14:textId="77777777" w:rsidR="006B3658" w:rsidRPr="000C615E" w:rsidRDefault="006B3658" w:rsidP="001A5CF9">
            <w:pPr>
              <w:pStyle w:val="TAL"/>
              <w:jc w:val="center"/>
            </w:pPr>
            <w:r w:rsidRPr="000C615E">
              <w:t>CY</w:t>
            </w:r>
          </w:p>
        </w:tc>
        <w:tc>
          <w:tcPr>
            <w:tcW w:w="709" w:type="dxa"/>
          </w:tcPr>
          <w:p w14:paraId="66CBE1F0" w14:textId="77777777" w:rsidR="006B3658" w:rsidRPr="000C615E" w:rsidRDefault="006B3658" w:rsidP="001A5CF9">
            <w:pPr>
              <w:pStyle w:val="TAL"/>
              <w:jc w:val="center"/>
            </w:pPr>
            <w:r w:rsidRPr="000C615E">
              <w:rPr>
                <w:bCs/>
                <w:iCs/>
              </w:rPr>
              <w:t>N/A</w:t>
            </w:r>
          </w:p>
        </w:tc>
        <w:tc>
          <w:tcPr>
            <w:tcW w:w="728" w:type="dxa"/>
          </w:tcPr>
          <w:p w14:paraId="36A7A242" w14:textId="77777777" w:rsidR="006B3658" w:rsidRPr="000C615E" w:rsidRDefault="006B3658" w:rsidP="001A5CF9">
            <w:pPr>
              <w:pStyle w:val="TAL"/>
              <w:jc w:val="center"/>
            </w:pPr>
            <w:r w:rsidRPr="000C615E">
              <w:t>FR1 only</w:t>
            </w:r>
          </w:p>
        </w:tc>
      </w:tr>
      <w:tr w:rsidR="006B3658" w:rsidRPr="000C615E" w14:paraId="18AA5C3E" w14:textId="77777777" w:rsidTr="001A5CF9">
        <w:trPr>
          <w:cantSplit/>
          <w:tblHeader/>
        </w:trPr>
        <w:tc>
          <w:tcPr>
            <w:tcW w:w="6917" w:type="dxa"/>
          </w:tcPr>
          <w:p w14:paraId="5BBAE9D9" w14:textId="77777777" w:rsidR="006B3658" w:rsidRPr="000C615E" w:rsidRDefault="006B3658" w:rsidP="001A5CF9">
            <w:pPr>
              <w:pStyle w:val="TAL"/>
              <w:rPr>
                <w:b/>
                <w:bCs/>
                <w:i/>
                <w:iCs/>
              </w:rPr>
            </w:pPr>
            <w:proofErr w:type="spellStart"/>
            <w:r w:rsidRPr="000C615E">
              <w:rPr>
                <w:b/>
                <w:bCs/>
                <w:i/>
                <w:iCs/>
              </w:rPr>
              <w:t>maxNumberMIMO-LayersPDSCH</w:t>
            </w:r>
            <w:proofErr w:type="spellEnd"/>
          </w:p>
          <w:p w14:paraId="2CAA107C" w14:textId="77777777" w:rsidR="006B3658" w:rsidRPr="000C615E" w:rsidRDefault="006B3658" w:rsidP="001A5CF9">
            <w:pPr>
              <w:pStyle w:val="TAL"/>
            </w:pPr>
            <w:r w:rsidRPr="000C615E">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tc>
        <w:tc>
          <w:tcPr>
            <w:tcW w:w="709" w:type="dxa"/>
          </w:tcPr>
          <w:p w14:paraId="1347390B" w14:textId="77777777" w:rsidR="006B3658" w:rsidRPr="000C615E" w:rsidRDefault="006B3658" w:rsidP="001A5CF9">
            <w:pPr>
              <w:pStyle w:val="TAL"/>
              <w:jc w:val="center"/>
            </w:pPr>
            <w:r w:rsidRPr="000C615E">
              <w:t>FSPC</w:t>
            </w:r>
          </w:p>
        </w:tc>
        <w:tc>
          <w:tcPr>
            <w:tcW w:w="567" w:type="dxa"/>
          </w:tcPr>
          <w:p w14:paraId="2E64263A" w14:textId="77777777" w:rsidR="006B3658" w:rsidRPr="000C615E" w:rsidRDefault="006B3658" w:rsidP="001A5CF9">
            <w:pPr>
              <w:pStyle w:val="TAL"/>
              <w:jc w:val="center"/>
            </w:pPr>
            <w:r w:rsidRPr="000C615E">
              <w:t>CY</w:t>
            </w:r>
          </w:p>
        </w:tc>
        <w:tc>
          <w:tcPr>
            <w:tcW w:w="709" w:type="dxa"/>
          </w:tcPr>
          <w:p w14:paraId="531B40A2" w14:textId="77777777" w:rsidR="006B3658" w:rsidRPr="000C615E" w:rsidRDefault="006B3658" w:rsidP="001A5CF9">
            <w:pPr>
              <w:pStyle w:val="TAL"/>
              <w:jc w:val="center"/>
            </w:pPr>
            <w:r w:rsidRPr="000C615E">
              <w:rPr>
                <w:bCs/>
                <w:iCs/>
              </w:rPr>
              <w:t>N/A</w:t>
            </w:r>
          </w:p>
        </w:tc>
        <w:tc>
          <w:tcPr>
            <w:tcW w:w="728" w:type="dxa"/>
          </w:tcPr>
          <w:p w14:paraId="578B5E38" w14:textId="77777777" w:rsidR="006B3658" w:rsidRPr="000C615E" w:rsidRDefault="006B3658" w:rsidP="001A5CF9">
            <w:pPr>
              <w:pStyle w:val="TAL"/>
              <w:jc w:val="center"/>
            </w:pPr>
            <w:r w:rsidRPr="000C615E">
              <w:rPr>
                <w:bCs/>
                <w:iCs/>
              </w:rPr>
              <w:t>N/A</w:t>
            </w:r>
          </w:p>
        </w:tc>
      </w:tr>
      <w:tr w:rsidR="006B3658" w:rsidRPr="000C615E" w14:paraId="2B6E6D45" w14:textId="77777777" w:rsidTr="001A5CF9">
        <w:trPr>
          <w:cantSplit/>
          <w:tblHeader/>
        </w:trPr>
        <w:tc>
          <w:tcPr>
            <w:tcW w:w="6917" w:type="dxa"/>
          </w:tcPr>
          <w:p w14:paraId="5AA17E74" w14:textId="77777777" w:rsidR="006B3658" w:rsidRPr="000C615E" w:rsidRDefault="006B3658" w:rsidP="001A5CF9">
            <w:pPr>
              <w:pStyle w:val="TAL"/>
            </w:pPr>
            <w:r w:rsidRPr="000C615E">
              <w:rPr>
                <w:b/>
                <w:bCs/>
                <w:i/>
                <w:iCs/>
              </w:rPr>
              <w:t>multiDCI-MultiTRP-r16</w:t>
            </w:r>
          </w:p>
          <w:p w14:paraId="007D105F" w14:textId="77777777" w:rsidR="006B3658" w:rsidRPr="000C615E" w:rsidRDefault="006B3658" w:rsidP="001A5CF9">
            <w:pPr>
              <w:pStyle w:val="TAL"/>
            </w:pPr>
            <w:r w:rsidRPr="000C615E">
              <w:t xml:space="preserve">Indicates whether the UE supports multi-DCI based multi-TRP </w:t>
            </w:r>
            <w:r w:rsidRPr="000C615E">
              <w:rPr>
                <w:rFonts w:cs="Arial"/>
                <w:szCs w:val="18"/>
              </w:rPr>
              <w:t>PDSCH/PUSCH operation</w:t>
            </w:r>
            <w:r w:rsidRPr="000C615E">
              <w:t xml:space="preserve"> and </w:t>
            </w:r>
            <w:r w:rsidRPr="000C615E">
              <w:rPr>
                <w:rFonts w:cs="Arial"/>
                <w:szCs w:val="18"/>
              </w:rPr>
              <w:t>support of fully/partially overlapping PDSCHs in time and non-overlapping in frequency</w:t>
            </w:r>
            <w:r w:rsidRPr="000C615E">
              <w:t xml:space="preserve">. This capability applies only to BWPs where </w:t>
            </w:r>
            <w:r w:rsidRPr="000C615E">
              <w:rPr>
                <w:rFonts w:cs="Arial"/>
                <w:szCs w:val="18"/>
              </w:rPr>
              <w:t xml:space="preserve">two values of </w:t>
            </w:r>
            <w:proofErr w:type="spellStart"/>
            <w:r w:rsidRPr="000C615E">
              <w:rPr>
                <w:rFonts w:cs="Arial"/>
                <w:i/>
                <w:iCs/>
                <w:szCs w:val="18"/>
              </w:rPr>
              <w:t>coresetPoolIndex</w:t>
            </w:r>
            <w:proofErr w:type="spellEnd"/>
            <w:r w:rsidRPr="000C615E">
              <w:rPr>
                <w:rFonts w:cs="Arial"/>
                <w:szCs w:val="18"/>
              </w:rPr>
              <w:t xml:space="preserve"> are configured. </w:t>
            </w:r>
            <w:r w:rsidRPr="000C615E">
              <w:t>The capability signalling contains the following:</w:t>
            </w:r>
          </w:p>
          <w:p w14:paraId="58E9B306" w14:textId="77777777" w:rsidR="006B3658" w:rsidRPr="000C615E" w:rsidRDefault="006B3658" w:rsidP="001A5CF9">
            <w:pPr>
              <w:pStyle w:val="TAL"/>
            </w:pPr>
          </w:p>
          <w:p w14:paraId="1885D4F6" w14:textId="77777777" w:rsidR="006B3658" w:rsidRPr="000C615E" w:rsidRDefault="006B3658" w:rsidP="001A5CF9">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iCs/>
                <w:sz w:val="18"/>
                <w:szCs w:val="18"/>
              </w:rPr>
              <w:t>maxNumberCORESET-r16</w:t>
            </w:r>
            <w:r w:rsidRPr="000C615E">
              <w:rPr>
                <w:rFonts w:ascii="Arial" w:hAnsi="Arial" w:cs="Arial"/>
                <w:sz w:val="18"/>
                <w:szCs w:val="18"/>
              </w:rPr>
              <w:t xml:space="preserve"> indicates maximum number of CORESETs configured per BWP per cell in addition to CORESET 0 for multi-DCI based multi-TRP PDSCH/PUSCH operation.</w:t>
            </w:r>
          </w:p>
          <w:p w14:paraId="61478FE5" w14:textId="77777777" w:rsidR="006B3658" w:rsidRPr="000C615E" w:rsidRDefault="006B3658" w:rsidP="001A5CF9">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iCs/>
                <w:sz w:val="18"/>
                <w:szCs w:val="18"/>
              </w:rPr>
              <w:t>maxNumberCORESETPerPoolIndex-r16</w:t>
            </w:r>
            <w:r w:rsidRPr="000C615E">
              <w:rPr>
                <w:rFonts w:ascii="Arial" w:hAnsi="Arial" w:cs="Arial"/>
                <w:sz w:val="18"/>
                <w:szCs w:val="18"/>
              </w:rPr>
              <w:t xml:space="preserve"> indicates maximum number of CORESETs configured per </w:t>
            </w:r>
            <w:proofErr w:type="spellStart"/>
            <w:r w:rsidRPr="000C615E">
              <w:rPr>
                <w:rFonts w:ascii="Arial" w:hAnsi="Arial" w:cs="Arial"/>
                <w:i/>
                <w:iCs/>
                <w:sz w:val="18"/>
                <w:szCs w:val="18"/>
              </w:rPr>
              <w:t>coresetPoolIndex</w:t>
            </w:r>
            <w:proofErr w:type="spellEnd"/>
            <w:r w:rsidRPr="000C615E">
              <w:rPr>
                <w:rFonts w:ascii="Arial" w:hAnsi="Arial" w:cs="Arial"/>
                <w:sz w:val="18"/>
                <w:szCs w:val="18"/>
              </w:rPr>
              <w:t xml:space="preserve"> per BWP per cell in addition to CORESET 0 for multi-DCI based multi-TRP PDSCH/PUSCH operation.</w:t>
            </w:r>
          </w:p>
          <w:p w14:paraId="11683CAE" w14:textId="77777777" w:rsidR="006B3658" w:rsidRPr="000C615E" w:rsidRDefault="006B3658" w:rsidP="001A5CF9">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iCs/>
                <w:sz w:val="18"/>
                <w:szCs w:val="18"/>
              </w:rPr>
              <w:t>maxNumberUnicastPDSCH-PerPool-r16</w:t>
            </w:r>
            <w:r w:rsidRPr="000C615E">
              <w:rPr>
                <w:rFonts w:ascii="Arial" w:hAnsi="Arial" w:cs="Arial"/>
                <w:sz w:val="18"/>
                <w:szCs w:val="18"/>
              </w:rPr>
              <w:t xml:space="preserve"> indicates maximum number of unicast PDSCHs per </w:t>
            </w:r>
            <w:proofErr w:type="spellStart"/>
            <w:r w:rsidRPr="000C615E">
              <w:rPr>
                <w:rFonts w:ascii="Arial" w:hAnsi="Arial" w:cs="Arial"/>
                <w:i/>
                <w:iCs/>
                <w:sz w:val="18"/>
                <w:szCs w:val="18"/>
              </w:rPr>
              <w:t>coresetPoolIndex</w:t>
            </w:r>
            <w:proofErr w:type="spellEnd"/>
            <w:r w:rsidRPr="000C615E">
              <w:rPr>
                <w:rFonts w:ascii="Arial" w:hAnsi="Arial" w:cs="Arial"/>
                <w:sz w:val="18"/>
                <w:szCs w:val="18"/>
              </w:rPr>
              <w:t xml:space="preserve"> per slot.</w:t>
            </w:r>
          </w:p>
          <w:p w14:paraId="66EC95AF" w14:textId="77777777" w:rsidR="006B3658" w:rsidRPr="000C615E" w:rsidRDefault="006B3658" w:rsidP="001A5CF9">
            <w:pPr>
              <w:pStyle w:val="TAL"/>
              <w:rPr>
                <w:rFonts w:cs="Arial"/>
                <w:szCs w:val="18"/>
              </w:rPr>
            </w:pPr>
          </w:p>
          <w:p w14:paraId="1D373670" w14:textId="77777777" w:rsidR="006B3658" w:rsidRPr="000C615E" w:rsidRDefault="006B3658" w:rsidP="001A5CF9">
            <w:pPr>
              <w:pStyle w:val="TAN"/>
            </w:pPr>
            <w:r w:rsidRPr="000C615E">
              <w:t>NOTE 1:</w:t>
            </w:r>
            <w:r w:rsidRPr="000C615E">
              <w:tab/>
              <w:t>A UE may assume that its maximum receive timing difference between the DL transmissions from two TRPs is within a Cyclic Prefix.</w:t>
            </w:r>
          </w:p>
          <w:p w14:paraId="6A3034B0" w14:textId="77777777" w:rsidR="006B3658" w:rsidRPr="000C615E" w:rsidRDefault="006B3658" w:rsidP="001A5CF9">
            <w:pPr>
              <w:pStyle w:val="TAN"/>
            </w:pPr>
            <w:r w:rsidRPr="000C615E">
              <w:t>NOTE 2:</w:t>
            </w:r>
            <w:r w:rsidRPr="000C615E">
              <w:tab/>
              <w:t xml:space="preserve">Processing capability 2 is not supported in any CC if at least one CC is configured with two values of </w:t>
            </w:r>
            <w:proofErr w:type="spellStart"/>
            <w:r w:rsidRPr="000C615E">
              <w:rPr>
                <w:rFonts w:cs="Arial"/>
                <w:i/>
                <w:iCs/>
                <w:szCs w:val="18"/>
              </w:rPr>
              <w:t>coreset</w:t>
            </w:r>
            <w:r w:rsidRPr="000C615E">
              <w:rPr>
                <w:i/>
                <w:iCs/>
              </w:rPr>
              <w:t>PoolIndex</w:t>
            </w:r>
            <w:proofErr w:type="spellEnd"/>
            <w:r w:rsidRPr="000C615E">
              <w:t>.</w:t>
            </w:r>
          </w:p>
          <w:p w14:paraId="56622126" w14:textId="77777777" w:rsidR="006B3658" w:rsidRPr="000C615E" w:rsidRDefault="006B3658" w:rsidP="001A5CF9">
            <w:pPr>
              <w:pStyle w:val="TAN"/>
            </w:pPr>
            <w:r w:rsidRPr="000C615E">
              <w:t>NOTE 3:</w:t>
            </w:r>
            <w:r w:rsidRPr="000C615E">
              <w:tab/>
              <w:t xml:space="preserve">If UE reports value N1 for </w:t>
            </w:r>
            <w:r w:rsidRPr="000C615E">
              <w:rPr>
                <w:rFonts w:cs="Arial"/>
                <w:i/>
                <w:iCs/>
                <w:szCs w:val="18"/>
              </w:rPr>
              <w:t>maxNumberCORESET-r16</w:t>
            </w:r>
            <w:r w:rsidRPr="000C615E">
              <w:t>, that means UE supports up to min (N1+1, 5) CORESETs in total (including CORESET#0) if there is CORESET#0, and supports maximal N1 CORESETs if there is no CORESET#0.</w:t>
            </w:r>
          </w:p>
          <w:p w14:paraId="0D9E8726" w14:textId="77777777" w:rsidR="006B3658" w:rsidRPr="000C615E" w:rsidRDefault="006B3658" w:rsidP="001A5CF9">
            <w:pPr>
              <w:pStyle w:val="TAN"/>
            </w:pPr>
            <w:r w:rsidRPr="000C615E">
              <w:t>NOTE 4:</w:t>
            </w:r>
            <w:r w:rsidRPr="000C615E">
              <w:tab/>
              <w:t xml:space="preserve">If UE reports value N2 for </w:t>
            </w:r>
            <w:r w:rsidRPr="000C615E">
              <w:rPr>
                <w:rFonts w:cs="Arial"/>
                <w:i/>
                <w:iCs/>
                <w:szCs w:val="18"/>
              </w:rPr>
              <w:t>maxNumberCORESETPerPoolIndex-r16</w:t>
            </w:r>
            <w:r w:rsidRPr="000C615E">
              <w:t>, that means UE supports up to min (N2+1, 3) CORESETs in total (including CORESET#0) for a TRP if there is CORESET#0, and supports maximal N2 CORESETs for another TRP if there is no CORESET#0.</w:t>
            </w:r>
          </w:p>
          <w:p w14:paraId="15B37634" w14:textId="77777777" w:rsidR="006B3658" w:rsidRPr="000C615E" w:rsidRDefault="006B3658" w:rsidP="001A5CF9">
            <w:pPr>
              <w:pStyle w:val="TAN"/>
              <w:rPr>
                <w:b/>
                <w:bCs/>
                <w:i/>
                <w:iCs/>
              </w:rPr>
            </w:pPr>
            <w:r w:rsidRPr="000C615E">
              <w:t>NOTE 5:</w:t>
            </w:r>
            <w:r w:rsidRPr="000C615E">
              <w:tab/>
            </w:r>
            <w:r w:rsidRPr="000C615E">
              <w:rPr>
                <w:rFonts w:cs="Arial"/>
                <w:szCs w:val="18"/>
              </w:rPr>
              <w:t xml:space="preserve">For the multi-DCI based multi-TRP PUSCH operation, the maximum number of unicast PUSCHs that UE can support per slot is based on </w:t>
            </w:r>
            <w:r w:rsidRPr="000C615E">
              <w:rPr>
                <w:i/>
              </w:rPr>
              <w:t>pusch-ProcessingType1-DifferentTB-PerSlot</w:t>
            </w:r>
            <w:r w:rsidRPr="000C615E">
              <w:rPr>
                <w:rFonts w:cs="Arial"/>
                <w:szCs w:val="18"/>
              </w:rPr>
              <w:t xml:space="preserve">, and it is counted across both </w:t>
            </w:r>
            <w:proofErr w:type="spellStart"/>
            <w:r w:rsidRPr="000C615E">
              <w:rPr>
                <w:rFonts w:cs="Arial"/>
                <w:i/>
                <w:iCs/>
                <w:szCs w:val="18"/>
              </w:rPr>
              <w:t>coresetPoolIndex</w:t>
            </w:r>
            <w:proofErr w:type="spellEnd"/>
            <w:r w:rsidRPr="000C615E">
              <w:rPr>
                <w:rFonts w:cs="Arial"/>
                <w:szCs w:val="18"/>
              </w:rPr>
              <w:t xml:space="preserve"> of TRPs.</w:t>
            </w:r>
          </w:p>
        </w:tc>
        <w:tc>
          <w:tcPr>
            <w:tcW w:w="709" w:type="dxa"/>
          </w:tcPr>
          <w:p w14:paraId="20CA619D" w14:textId="77777777" w:rsidR="006B3658" w:rsidRPr="000C615E" w:rsidRDefault="006B3658" w:rsidP="001A5CF9">
            <w:pPr>
              <w:pStyle w:val="TAL"/>
              <w:jc w:val="center"/>
            </w:pPr>
            <w:r w:rsidRPr="000C615E">
              <w:t>FSPC</w:t>
            </w:r>
          </w:p>
        </w:tc>
        <w:tc>
          <w:tcPr>
            <w:tcW w:w="567" w:type="dxa"/>
          </w:tcPr>
          <w:p w14:paraId="0F0F8AC5" w14:textId="77777777" w:rsidR="006B3658" w:rsidRPr="000C615E" w:rsidRDefault="006B3658" w:rsidP="001A5CF9">
            <w:pPr>
              <w:pStyle w:val="TAL"/>
              <w:jc w:val="center"/>
            </w:pPr>
            <w:r w:rsidRPr="000C615E">
              <w:t>No</w:t>
            </w:r>
          </w:p>
        </w:tc>
        <w:tc>
          <w:tcPr>
            <w:tcW w:w="709" w:type="dxa"/>
          </w:tcPr>
          <w:p w14:paraId="624B6D06" w14:textId="77777777" w:rsidR="006B3658" w:rsidRPr="000C615E" w:rsidRDefault="006B3658" w:rsidP="001A5CF9">
            <w:pPr>
              <w:pStyle w:val="TAL"/>
              <w:jc w:val="center"/>
              <w:rPr>
                <w:bCs/>
                <w:iCs/>
              </w:rPr>
            </w:pPr>
            <w:r w:rsidRPr="000C615E">
              <w:rPr>
                <w:bCs/>
                <w:iCs/>
              </w:rPr>
              <w:t>N/A</w:t>
            </w:r>
          </w:p>
        </w:tc>
        <w:tc>
          <w:tcPr>
            <w:tcW w:w="728" w:type="dxa"/>
          </w:tcPr>
          <w:p w14:paraId="02A267A2" w14:textId="77777777" w:rsidR="006B3658" w:rsidRPr="000C615E" w:rsidRDefault="006B3658" w:rsidP="001A5CF9">
            <w:pPr>
              <w:pStyle w:val="TAL"/>
              <w:jc w:val="center"/>
              <w:rPr>
                <w:bCs/>
                <w:iCs/>
              </w:rPr>
            </w:pPr>
            <w:r w:rsidRPr="000C615E">
              <w:rPr>
                <w:bCs/>
                <w:iCs/>
              </w:rPr>
              <w:t>N/A</w:t>
            </w:r>
          </w:p>
        </w:tc>
      </w:tr>
      <w:tr w:rsidR="006B3658" w:rsidRPr="000C615E" w14:paraId="6B463753" w14:textId="77777777" w:rsidTr="001A5CF9">
        <w:trPr>
          <w:cantSplit/>
          <w:tblHeader/>
        </w:trPr>
        <w:tc>
          <w:tcPr>
            <w:tcW w:w="6917" w:type="dxa"/>
          </w:tcPr>
          <w:p w14:paraId="4662CB7B" w14:textId="77777777" w:rsidR="006B3658" w:rsidRPr="000C615E" w:rsidRDefault="006B3658" w:rsidP="001A5CF9">
            <w:pPr>
              <w:pStyle w:val="TAL"/>
              <w:rPr>
                <w:b/>
                <w:bCs/>
                <w:i/>
                <w:iCs/>
              </w:rPr>
            </w:pPr>
            <w:proofErr w:type="spellStart"/>
            <w:r w:rsidRPr="000C615E">
              <w:rPr>
                <w:b/>
                <w:bCs/>
                <w:i/>
                <w:iCs/>
              </w:rPr>
              <w:lastRenderedPageBreak/>
              <w:t>supportedBandwidthDL</w:t>
            </w:r>
            <w:proofErr w:type="spellEnd"/>
          </w:p>
          <w:p w14:paraId="57250F3D" w14:textId="77777777" w:rsidR="006B3658" w:rsidRPr="000C615E" w:rsidRDefault="006B3658" w:rsidP="001A5CF9">
            <w:pPr>
              <w:pStyle w:val="TAL"/>
            </w:pPr>
            <w:r w:rsidRPr="000C615E">
              <w:t>Indicates maximum DL channel bandwidth supported for a given SCS that UE supports within a single CC (and in case of DAPS handover for the source or target cell), which is defined in Table 5.3.5-1 in TS 38.101-1 [2] for FR1 and Table 5.3.5-1 in TS 38.101-2 [3] for FR2.</w:t>
            </w:r>
          </w:p>
          <w:p w14:paraId="43C68408" w14:textId="77777777" w:rsidR="006B3658" w:rsidRPr="000C615E" w:rsidRDefault="006B3658" w:rsidP="001A5CF9">
            <w:pPr>
              <w:pStyle w:val="TAL"/>
            </w:pPr>
            <w:r w:rsidRPr="000C615E">
              <w:t xml:space="preserve">For FR1, all the bandwidths listed in TS38.101-1 Table 5.3.5-1 for each band shall be mandatory with a single CC unless indicated optional. For FR2, the set of mandatory CBW is 50, 100, 200 </w:t>
            </w:r>
            <w:proofErr w:type="spellStart"/>
            <w:r w:rsidRPr="000C615E">
              <w:t>MHz.</w:t>
            </w:r>
            <w:proofErr w:type="spellEnd"/>
            <w:r w:rsidRPr="000C615E">
              <w:t xml:space="preserve"> When this field is included in a band combination with a single band entry and a single CC entry (i.e. non-CA band combination), the UE shall indicate the maximum channel bandwidth for the band according to TS 38.101-1 [2] and TS 38.101-2 [3].</w:t>
            </w:r>
          </w:p>
          <w:p w14:paraId="31C3FDD3" w14:textId="77777777" w:rsidR="006B3658" w:rsidRPr="000C615E" w:rsidRDefault="006B3658" w:rsidP="001A5CF9">
            <w:pPr>
              <w:pStyle w:val="TAL"/>
            </w:pPr>
          </w:p>
          <w:p w14:paraId="46ED561A" w14:textId="77777777" w:rsidR="006B3658" w:rsidRPr="000C615E" w:rsidRDefault="006B3658" w:rsidP="001A5CF9">
            <w:pPr>
              <w:pStyle w:val="TAL"/>
            </w:pPr>
            <w:r w:rsidRPr="000C615E">
              <w:t xml:space="preserve">The UE may report a </w:t>
            </w:r>
            <w:proofErr w:type="spellStart"/>
            <w:r w:rsidRPr="000C615E">
              <w:rPr>
                <w:i/>
                <w:iCs/>
              </w:rPr>
              <w:t>supportedBandwidthDL</w:t>
            </w:r>
            <w:proofErr w:type="spellEnd"/>
            <w:r w:rsidRPr="000C615E">
              <w:t xml:space="preserve"> wider than the </w:t>
            </w:r>
            <w:proofErr w:type="spellStart"/>
            <w:r w:rsidRPr="000C615E">
              <w:rPr>
                <w:i/>
                <w:iCs/>
              </w:rPr>
              <w:t>channelBWs</w:t>
            </w:r>
            <w:proofErr w:type="spellEnd"/>
            <w:r w:rsidRPr="000C615E">
              <w:rPr>
                <w:i/>
                <w:iCs/>
              </w:rPr>
              <w:t>-DL</w:t>
            </w:r>
            <w:r w:rsidRPr="000C615E">
              <w:t xml:space="preserve">; this </w:t>
            </w:r>
            <w:proofErr w:type="spellStart"/>
            <w:r w:rsidRPr="000C615E">
              <w:rPr>
                <w:i/>
                <w:iCs/>
              </w:rPr>
              <w:t>supportedBandwidthDL</w:t>
            </w:r>
            <w:proofErr w:type="spellEnd"/>
            <w:r w:rsidRPr="000C615E">
              <w:t xml:space="preserve"> may not be included in the Table 5.3.5-1 of TS 38.101-1[2]/TS 38.101-2[3] for the case that the UE is unable to report the actual supported bandwidth according to the Table 5.3.5-1 of TS 38.101-1[2]/TS 38.101-2[3].</w:t>
            </w:r>
          </w:p>
          <w:p w14:paraId="1A0D041B" w14:textId="77777777" w:rsidR="006B3658" w:rsidRPr="000C615E" w:rsidRDefault="006B3658" w:rsidP="001A5CF9">
            <w:pPr>
              <w:pStyle w:val="TAL"/>
            </w:pPr>
          </w:p>
          <w:p w14:paraId="00633F6D" w14:textId="77777777" w:rsidR="006B3658" w:rsidRPr="000C615E" w:rsidRDefault="006B3658" w:rsidP="001A5CF9">
            <w:pPr>
              <w:pStyle w:val="TAN"/>
            </w:pPr>
            <w:r w:rsidRPr="000C615E">
              <w:t>NOTE:</w:t>
            </w:r>
            <w:r w:rsidRPr="000C615E">
              <w:tab/>
              <w:t xml:space="preserve">To determine whether the UE supports a channel bandwidth of 90 MHz, the network may ignore this capability and validate instead the </w:t>
            </w:r>
            <w:r w:rsidRPr="000C615E">
              <w:rPr>
                <w:i/>
                <w:iCs/>
              </w:rPr>
              <w:t>channelBW-90mhz</w:t>
            </w:r>
            <w:r w:rsidRPr="000C615E">
              <w:t xml:space="preserve">, the </w:t>
            </w:r>
            <w:proofErr w:type="spellStart"/>
            <w:r w:rsidRPr="000C615E">
              <w:rPr>
                <w:i/>
                <w:iCs/>
              </w:rPr>
              <w:t>supportedBandwidthCombinationSet</w:t>
            </w:r>
            <w:proofErr w:type="spellEnd"/>
            <w:r w:rsidRPr="000C615E">
              <w:t xml:space="preserve"> and the </w:t>
            </w:r>
            <w:proofErr w:type="spellStart"/>
            <w:r w:rsidRPr="000C615E">
              <w:rPr>
                <w:i/>
                <w:iCs/>
              </w:rPr>
              <w:t>supportedBandwidthCombinationSetIntraENDC</w:t>
            </w:r>
            <w:proofErr w:type="spellEnd"/>
            <w:r w:rsidRPr="000C615E">
              <w:t xml:space="preserve">. To determine whether the UE supports a channel bandwidth of 400 MHz, the network validates this capability, the </w:t>
            </w:r>
            <w:proofErr w:type="spellStart"/>
            <w:r w:rsidRPr="000C615E">
              <w:rPr>
                <w:i/>
              </w:rPr>
              <w:t>supportedBandwidthCombinationSet</w:t>
            </w:r>
            <w:proofErr w:type="spellEnd"/>
            <w:r w:rsidRPr="000C615E">
              <w:rPr>
                <w:i/>
              </w:rPr>
              <w:t xml:space="preserve">, </w:t>
            </w:r>
            <w:r w:rsidRPr="000C615E">
              <w:t>and</w:t>
            </w:r>
            <w:r w:rsidRPr="000C615E">
              <w:rPr>
                <w:i/>
              </w:rPr>
              <w:t xml:space="preserve"> </w:t>
            </w:r>
            <w:r w:rsidRPr="000C615E">
              <w:t>the</w:t>
            </w:r>
            <w:r w:rsidRPr="000C615E">
              <w:rPr>
                <w:i/>
              </w:rPr>
              <w:t xml:space="preserve"> </w:t>
            </w:r>
            <w:proofErr w:type="spellStart"/>
            <w:r w:rsidRPr="000C615E">
              <w:rPr>
                <w:i/>
              </w:rPr>
              <w:t>supportedBandwidthCombinationSetIntraENDC</w:t>
            </w:r>
            <w:proofErr w:type="spellEnd"/>
            <w:r w:rsidRPr="000C615E">
              <w:t xml:space="preserve">. For serving cell(s) with other channel bandwidths the network validates the </w:t>
            </w:r>
            <w:proofErr w:type="spellStart"/>
            <w:r w:rsidRPr="000C615E">
              <w:rPr>
                <w:i/>
                <w:iCs/>
              </w:rPr>
              <w:t>channelBWs</w:t>
            </w:r>
            <w:proofErr w:type="spellEnd"/>
            <w:r w:rsidRPr="000C615E">
              <w:rPr>
                <w:i/>
                <w:iCs/>
              </w:rPr>
              <w:t>-DL</w:t>
            </w:r>
            <w:r w:rsidRPr="000C615E">
              <w:t xml:space="preserve">, the </w:t>
            </w:r>
            <w:proofErr w:type="spellStart"/>
            <w:r w:rsidRPr="000C615E">
              <w:rPr>
                <w:i/>
                <w:iCs/>
              </w:rPr>
              <w:t>supportedBandwidthCombinationSet</w:t>
            </w:r>
            <w:proofErr w:type="spellEnd"/>
            <w:r w:rsidRPr="000C615E">
              <w:t xml:space="preserve">, the </w:t>
            </w:r>
            <w:proofErr w:type="spellStart"/>
            <w:r w:rsidRPr="000C615E">
              <w:rPr>
                <w:i/>
                <w:iCs/>
              </w:rPr>
              <w:t>supportedBandwidthCombinationSetIntraENDC</w:t>
            </w:r>
            <w:proofErr w:type="spellEnd"/>
            <w:r w:rsidRPr="000C615E">
              <w:t xml:space="preserve">, the </w:t>
            </w:r>
            <w:proofErr w:type="spellStart"/>
            <w:r w:rsidRPr="000C615E">
              <w:rPr>
                <w:i/>
                <w:iCs/>
              </w:rPr>
              <w:t>asymmetricBandwidthCombinationSet</w:t>
            </w:r>
            <w:proofErr w:type="spellEnd"/>
            <w:r w:rsidRPr="000C615E">
              <w:t xml:space="preserve"> (for a band supporting asymmetric channel bandwidth as defined in clause 5.3.6 of TS 38.101-1 [2]) and </w:t>
            </w:r>
            <w:proofErr w:type="spellStart"/>
            <w:r w:rsidRPr="000C615E">
              <w:rPr>
                <w:i/>
                <w:iCs/>
              </w:rPr>
              <w:t>supportedBandwidthDL</w:t>
            </w:r>
            <w:proofErr w:type="spellEnd"/>
            <w:r w:rsidRPr="000C615E">
              <w:t>.</w:t>
            </w:r>
          </w:p>
        </w:tc>
        <w:tc>
          <w:tcPr>
            <w:tcW w:w="709" w:type="dxa"/>
          </w:tcPr>
          <w:p w14:paraId="7A84F43D" w14:textId="77777777" w:rsidR="006B3658" w:rsidRPr="000C615E" w:rsidRDefault="006B3658" w:rsidP="001A5CF9">
            <w:pPr>
              <w:pStyle w:val="TAL"/>
              <w:jc w:val="center"/>
            </w:pPr>
            <w:r w:rsidRPr="000C615E">
              <w:t>FSPC</w:t>
            </w:r>
          </w:p>
        </w:tc>
        <w:tc>
          <w:tcPr>
            <w:tcW w:w="567" w:type="dxa"/>
          </w:tcPr>
          <w:p w14:paraId="599AB87A" w14:textId="77777777" w:rsidR="006B3658" w:rsidRPr="000C615E" w:rsidRDefault="006B3658" w:rsidP="001A5CF9">
            <w:pPr>
              <w:pStyle w:val="TAL"/>
              <w:jc w:val="center"/>
            </w:pPr>
            <w:r w:rsidRPr="000C615E">
              <w:t>CY</w:t>
            </w:r>
          </w:p>
        </w:tc>
        <w:tc>
          <w:tcPr>
            <w:tcW w:w="709" w:type="dxa"/>
          </w:tcPr>
          <w:p w14:paraId="1FA41356" w14:textId="77777777" w:rsidR="006B3658" w:rsidRPr="000C615E" w:rsidRDefault="006B3658" w:rsidP="001A5CF9">
            <w:pPr>
              <w:pStyle w:val="TAL"/>
              <w:jc w:val="center"/>
            </w:pPr>
            <w:r w:rsidRPr="000C615E">
              <w:rPr>
                <w:bCs/>
                <w:iCs/>
              </w:rPr>
              <w:t>N/A</w:t>
            </w:r>
          </w:p>
        </w:tc>
        <w:tc>
          <w:tcPr>
            <w:tcW w:w="728" w:type="dxa"/>
          </w:tcPr>
          <w:p w14:paraId="74869D1C" w14:textId="77777777" w:rsidR="006B3658" w:rsidRPr="000C615E" w:rsidRDefault="006B3658" w:rsidP="001A5CF9">
            <w:pPr>
              <w:pStyle w:val="TAL"/>
              <w:jc w:val="center"/>
            </w:pPr>
            <w:r w:rsidRPr="000C615E">
              <w:rPr>
                <w:bCs/>
                <w:iCs/>
              </w:rPr>
              <w:t>N/A</w:t>
            </w:r>
          </w:p>
        </w:tc>
      </w:tr>
      <w:tr w:rsidR="006B3658" w:rsidRPr="000C615E" w14:paraId="2A415E14" w14:textId="77777777" w:rsidTr="001A5CF9">
        <w:trPr>
          <w:cantSplit/>
          <w:tblHeader/>
        </w:trPr>
        <w:tc>
          <w:tcPr>
            <w:tcW w:w="6917" w:type="dxa"/>
          </w:tcPr>
          <w:p w14:paraId="7FC56A9A" w14:textId="77777777" w:rsidR="006B3658" w:rsidRPr="000C615E" w:rsidRDefault="006B3658" w:rsidP="001A5CF9">
            <w:pPr>
              <w:pStyle w:val="TAL"/>
              <w:rPr>
                <w:b/>
                <w:bCs/>
                <w:i/>
                <w:iCs/>
              </w:rPr>
            </w:pPr>
            <w:proofErr w:type="spellStart"/>
            <w:r w:rsidRPr="000C615E">
              <w:rPr>
                <w:b/>
                <w:bCs/>
                <w:i/>
                <w:iCs/>
              </w:rPr>
              <w:t>supportedModulationOrderDL</w:t>
            </w:r>
            <w:proofErr w:type="spellEnd"/>
          </w:p>
          <w:p w14:paraId="53979519" w14:textId="77777777" w:rsidR="006B3658" w:rsidRPr="000C615E" w:rsidRDefault="006B3658" w:rsidP="001A5CF9">
            <w:pPr>
              <w:pStyle w:val="TAL"/>
            </w:pPr>
            <w:r w:rsidRPr="000C615E">
              <w:rPr>
                <w:rFonts w:cs="Arial"/>
                <w:szCs w:val="18"/>
              </w:rPr>
              <w:t>Indicates the maximum supported modulation order to be applied for downlink in the carrier in the max data rate calculation as defined in 4.1.2. If included, t</w:t>
            </w:r>
            <w:r w:rsidRPr="000C615E">
              <w:t>he network may use a modulation order on this serving cell which is higher than the value indicated in this field as long as UE supports the modulation of higher value for downlink. If not included:</w:t>
            </w:r>
          </w:p>
          <w:p w14:paraId="793FC35C" w14:textId="5C0426D3" w:rsidR="006B3658" w:rsidRPr="000C615E" w:rsidRDefault="006B3658" w:rsidP="001A5CF9">
            <w:pPr>
              <w:pStyle w:val="TAL"/>
              <w:rPr>
                <w:rFonts w:cs="Arial"/>
                <w:szCs w:val="18"/>
              </w:rPr>
            </w:pPr>
            <w:r w:rsidRPr="000C615E">
              <w:rPr>
                <w:rFonts w:cs="Arial"/>
                <w:szCs w:val="18"/>
              </w:rPr>
              <w:t>-</w:t>
            </w:r>
            <w:r w:rsidRPr="000C615E">
              <w:rPr>
                <w:rFonts w:cs="Arial"/>
                <w:szCs w:val="18"/>
              </w:rPr>
              <w:tab/>
              <w:t xml:space="preserve">for FR1, the network uses the modulation order signalled in </w:t>
            </w:r>
            <w:r w:rsidRPr="000C615E">
              <w:rPr>
                <w:rFonts w:cs="Arial"/>
                <w:i/>
                <w:iCs/>
                <w:szCs w:val="18"/>
              </w:rPr>
              <w:t>pdsch-256QAM-FR1</w:t>
            </w:r>
            <w:r w:rsidRPr="000C615E">
              <w:rPr>
                <w:rFonts w:cs="Arial"/>
                <w:szCs w:val="18"/>
              </w:rPr>
              <w:t>.</w:t>
            </w:r>
            <w:ins w:id="10" w:author="Andrew Lappalainen (Nokia)" w:date="2025-03-27T13:02:00Z" w16du:dateUtc="2025-03-27T17:02:00Z">
              <w:r w:rsidR="0065781F">
                <w:rPr>
                  <w:rFonts w:cs="Arial"/>
                  <w:szCs w:val="18"/>
                </w:rPr>
                <w:t xml:space="preserve"> </w:t>
              </w:r>
              <w:r w:rsidR="0065781F" w:rsidRPr="0065781F">
                <w:rPr>
                  <w:rFonts w:cs="Arial"/>
                  <w:szCs w:val="18"/>
                </w:rPr>
                <w:t xml:space="preserve">The network uses the modulation order 64QAM if </w:t>
              </w:r>
              <w:r w:rsidR="0065781F" w:rsidRPr="00E30F97">
                <w:rPr>
                  <w:rFonts w:cs="Arial"/>
                  <w:i/>
                  <w:iCs/>
                  <w:szCs w:val="18"/>
                </w:rPr>
                <w:t>pdsch-256QAM-FR1</w:t>
              </w:r>
              <w:r w:rsidR="0065781F" w:rsidRPr="0065781F">
                <w:rPr>
                  <w:rFonts w:cs="Arial"/>
                  <w:szCs w:val="18"/>
                </w:rPr>
                <w:t xml:space="preserve"> is not signalled for the band for IAB-MT.</w:t>
              </w:r>
            </w:ins>
          </w:p>
          <w:p w14:paraId="1E36941D" w14:textId="77777777" w:rsidR="006B3658" w:rsidRPr="000C615E" w:rsidRDefault="006B3658" w:rsidP="001A5CF9">
            <w:pPr>
              <w:pStyle w:val="TAL"/>
              <w:rPr>
                <w:rFonts w:cs="Arial"/>
                <w:szCs w:val="18"/>
              </w:rPr>
            </w:pPr>
            <w:r w:rsidRPr="000C615E">
              <w:rPr>
                <w:rFonts w:cs="Arial"/>
                <w:szCs w:val="18"/>
              </w:rPr>
              <w:t>-</w:t>
            </w:r>
            <w:r w:rsidRPr="000C615E">
              <w:rPr>
                <w:rFonts w:cs="Arial"/>
                <w:szCs w:val="18"/>
              </w:rPr>
              <w:tab/>
              <w:t xml:space="preserve">for FR2, the network uses the modulation order signalled per band i.e. </w:t>
            </w:r>
            <w:r w:rsidRPr="000C615E">
              <w:rPr>
                <w:rFonts w:cs="Arial"/>
                <w:i/>
                <w:iCs/>
                <w:szCs w:val="18"/>
              </w:rPr>
              <w:t>pdsch-256QAM-FR2</w:t>
            </w:r>
            <w:r w:rsidRPr="000C615E">
              <w:rPr>
                <w:rFonts w:cs="Arial"/>
                <w:szCs w:val="18"/>
              </w:rPr>
              <w:t xml:space="preserve"> if signalled. If not signalled in a given band, the network shall use the modulation order 64QAM.</w:t>
            </w:r>
          </w:p>
          <w:p w14:paraId="2EDCE165" w14:textId="77777777" w:rsidR="006B3658" w:rsidRPr="000C615E" w:rsidRDefault="006B3658" w:rsidP="001A5CF9">
            <w:pPr>
              <w:pStyle w:val="TAL"/>
            </w:pPr>
            <w:r w:rsidRPr="000C615E">
              <w:t>In all the cases, it shall be ensured that the data rate does not exceed the max data rate (</w:t>
            </w:r>
            <w:proofErr w:type="spellStart"/>
            <w:r w:rsidRPr="000C615E">
              <w:rPr>
                <w:i/>
                <w:iCs/>
              </w:rPr>
              <w:t>DataRate</w:t>
            </w:r>
            <w:proofErr w:type="spellEnd"/>
            <w:r w:rsidRPr="000C615E">
              <w:t>) and max data rate per CC (</w:t>
            </w:r>
            <w:proofErr w:type="spellStart"/>
            <w:r w:rsidRPr="000C615E">
              <w:rPr>
                <w:i/>
                <w:iCs/>
              </w:rPr>
              <w:t>DataRateCC</w:t>
            </w:r>
            <w:proofErr w:type="spellEnd"/>
            <w:r w:rsidRPr="000C615E">
              <w:t>) according to TS 38.214 [12].</w:t>
            </w:r>
          </w:p>
        </w:tc>
        <w:tc>
          <w:tcPr>
            <w:tcW w:w="709" w:type="dxa"/>
          </w:tcPr>
          <w:p w14:paraId="6ABFB6C1" w14:textId="77777777" w:rsidR="006B3658" w:rsidRPr="000C615E" w:rsidRDefault="006B3658" w:rsidP="001A5CF9">
            <w:pPr>
              <w:pStyle w:val="TAL"/>
              <w:jc w:val="center"/>
            </w:pPr>
            <w:r w:rsidRPr="000C615E">
              <w:t>FSPC</w:t>
            </w:r>
          </w:p>
        </w:tc>
        <w:tc>
          <w:tcPr>
            <w:tcW w:w="567" w:type="dxa"/>
          </w:tcPr>
          <w:p w14:paraId="57D30CDD" w14:textId="77777777" w:rsidR="006B3658" w:rsidRPr="000C615E" w:rsidRDefault="006B3658" w:rsidP="001A5CF9">
            <w:pPr>
              <w:pStyle w:val="TAL"/>
              <w:jc w:val="center"/>
            </w:pPr>
            <w:r w:rsidRPr="000C615E">
              <w:t>No</w:t>
            </w:r>
          </w:p>
        </w:tc>
        <w:tc>
          <w:tcPr>
            <w:tcW w:w="709" w:type="dxa"/>
          </w:tcPr>
          <w:p w14:paraId="56A152B3" w14:textId="77777777" w:rsidR="006B3658" w:rsidRPr="000C615E" w:rsidRDefault="006B3658" w:rsidP="001A5CF9">
            <w:pPr>
              <w:pStyle w:val="TAL"/>
              <w:jc w:val="center"/>
            </w:pPr>
            <w:r w:rsidRPr="000C615E">
              <w:rPr>
                <w:bCs/>
                <w:iCs/>
              </w:rPr>
              <w:t>N/A</w:t>
            </w:r>
          </w:p>
        </w:tc>
        <w:tc>
          <w:tcPr>
            <w:tcW w:w="728" w:type="dxa"/>
          </w:tcPr>
          <w:p w14:paraId="05EE83C2" w14:textId="77777777" w:rsidR="006B3658" w:rsidRPr="000C615E" w:rsidRDefault="006B3658" w:rsidP="001A5CF9">
            <w:pPr>
              <w:pStyle w:val="TAL"/>
              <w:jc w:val="center"/>
            </w:pPr>
            <w:r w:rsidRPr="000C615E">
              <w:rPr>
                <w:bCs/>
                <w:iCs/>
              </w:rPr>
              <w:t>N/A</w:t>
            </w:r>
          </w:p>
        </w:tc>
      </w:tr>
      <w:tr w:rsidR="006B3658" w:rsidRPr="000C615E" w14:paraId="4D740F0D" w14:textId="77777777" w:rsidTr="001A5CF9">
        <w:trPr>
          <w:cantSplit/>
          <w:tblHeader/>
        </w:trPr>
        <w:tc>
          <w:tcPr>
            <w:tcW w:w="6917" w:type="dxa"/>
          </w:tcPr>
          <w:p w14:paraId="28C2EC60" w14:textId="77777777" w:rsidR="006B3658" w:rsidRPr="000C615E" w:rsidRDefault="006B3658" w:rsidP="001A5CF9">
            <w:pPr>
              <w:pStyle w:val="TAL"/>
              <w:rPr>
                <w:b/>
                <w:bCs/>
                <w:i/>
                <w:iCs/>
              </w:rPr>
            </w:pPr>
            <w:proofErr w:type="spellStart"/>
            <w:r w:rsidRPr="000C615E">
              <w:rPr>
                <w:b/>
                <w:bCs/>
                <w:i/>
                <w:iCs/>
              </w:rPr>
              <w:t>supportedSubCarrierSpacingDL</w:t>
            </w:r>
            <w:proofErr w:type="spellEnd"/>
          </w:p>
          <w:p w14:paraId="58F2E0D0" w14:textId="77777777" w:rsidR="006B3658" w:rsidRPr="000C615E" w:rsidRDefault="006B3658" w:rsidP="001A5CF9">
            <w:pPr>
              <w:pStyle w:val="TAL"/>
            </w:pPr>
            <w:r w:rsidRPr="000C615E">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78A75F67" w14:textId="77777777" w:rsidR="006B3658" w:rsidRPr="000C615E" w:rsidRDefault="006B3658" w:rsidP="001A5CF9">
            <w:pPr>
              <w:pStyle w:val="TAL"/>
              <w:jc w:val="center"/>
            </w:pPr>
            <w:r w:rsidRPr="000C615E">
              <w:t>FSPC</w:t>
            </w:r>
          </w:p>
        </w:tc>
        <w:tc>
          <w:tcPr>
            <w:tcW w:w="567" w:type="dxa"/>
          </w:tcPr>
          <w:p w14:paraId="4803FC70" w14:textId="77777777" w:rsidR="006B3658" w:rsidRPr="000C615E" w:rsidRDefault="006B3658" w:rsidP="001A5CF9">
            <w:pPr>
              <w:pStyle w:val="TAL"/>
              <w:jc w:val="center"/>
            </w:pPr>
            <w:r w:rsidRPr="000C615E">
              <w:t>CY</w:t>
            </w:r>
          </w:p>
        </w:tc>
        <w:tc>
          <w:tcPr>
            <w:tcW w:w="709" w:type="dxa"/>
          </w:tcPr>
          <w:p w14:paraId="5BF81EA4" w14:textId="77777777" w:rsidR="006B3658" w:rsidRPr="000C615E" w:rsidRDefault="006B3658" w:rsidP="001A5CF9">
            <w:pPr>
              <w:pStyle w:val="TAL"/>
              <w:jc w:val="center"/>
            </w:pPr>
            <w:r w:rsidRPr="000C615E">
              <w:rPr>
                <w:bCs/>
                <w:iCs/>
              </w:rPr>
              <w:t>N/A</w:t>
            </w:r>
          </w:p>
        </w:tc>
        <w:tc>
          <w:tcPr>
            <w:tcW w:w="728" w:type="dxa"/>
          </w:tcPr>
          <w:p w14:paraId="58BC5E21" w14:textId="77777777" w:rsidR="006B3658" w:rsidRPr="000C615E" w:rsidRDefault="006B3658" w:rsidP="001A5CF9">
            <w:pPr>
              <w:pStyle w:val="TAL"/>
              <w:jc w:val="center"/>
            </w:pPr>
            <w:r w:rsidRPr="000C615E">
              <w:rPr>
                <w:bCs/>
                <w:iCs/>
              </w:rPr>
              <w:t>N/A</w:t>
            </w:r>
          </w:p>
        </w:tc>
      </w:tr>
      <w:tr w:rsidR="006B3658" w:rsidRPr="000C615E" w14:paraId="3A95B72D" w14:textId="77777777" w:rsidTr="001A5CF9">
        <w:trPr>
          <w:cantSplit/>
          <w:tblHeader/>
        </w:trPr>
        <w:tc>
          <w:tcPr>
            <w:tcW w:w="6917" w:type="dxa"/>
          </w:tcPr>
          <w:p w14:paraId="7872313F" w14:textId="77777777" w:rsidR="006B3658" w:rsidRPr="000C615E" w:rsidRDefault="006B3658" w:rsidP="001A5CF9">
            <w:pPr>
              <w:pStyle w:val="TAL"/>
              <w:rPr>
                <w:b/>
                <w:bCs/>
                <w:i/>
                <w:iCs/>
              </w:rPr>
            </w:pPr>
            <w:r w:rsidRPr="000C615E">
              <w:rPr>
                <w:b/>
                <w:bCs/>
                <w:i/>
                <w:iCs/>
              </w:rPr>
              <w:t>supportFDM-SchemeB-r16</w:t>
            </w:r>
          </w:p>
          <w:p w14:paraId="4FD841AF" w14:textId="77777777" w:rsidR="006B3658" w:rsidRPr="000C615E" w:rsidRDefault="006B3658" w:rsidP="001A5CF9">
            <w:pPr>
              <w:pStyle w:val="TAL"/>
              <w:rPr>
                <w:b/>
                <w:bCs/>
                <w:i/>
                <w:iCs/>
              </w:rPr>
            </w:pPr>
            <w:r w:rsidRPr="000C615E">
              <w:rPr>
                <w:bCs/>
                <w:iCs/>
              </w:rPr>
              <w:t xml:space="preserve">Indicates whether UE supports single DCI based </w:t>
            </w:r>
            <w:proofErr w:type="spellStart"/>
            <w:r w:rsidRPr="000C615E">
              <w:rPr>
                <w:bCs/>
                <w:iCs/>
              </w:rPr>
              <w:t>FDMSchemeB</w:t>
            </w:r>
            <w:proofErr w:type="spellEnd"/>
            <w:r w:rsidRPr="000C615E">
              <w:rPr>
                <w:bCs/>
                <w:iCs/>
              </w:rPr>
              <w:t>.</w:t>
            </w:r>
          </w:p>
        </w:tc>
        <w:tc>
          <w:tcPr>
            <w:tcW w:w="709" w:type="dxa"/>
          </w:tcPr>
          <w:p w14:paraId="365CC3E5" w14:textId="77777777" w:rsidR="006B3658" w:rsidRPr="000C615E" w:rsidRDefault="006B3658" w:rsidP="001A5CF9">
            <w:pPr>
              <w:pStyle w:val="TAL"/>
              <w:jc w:val="center"/>
            </w:pPr>
            <w:r w:rsidRPr="000C615E">
              <w:rPr>
                <w:bCs/>
                <w:iCs/>
              </w:rPr>
              <w:t>FSPC</w:t>
            </w:r>
          </w:p>
        </w:tc>
        <w:tc>
          <w:tcPr>
            <w:tcW w:w="567" w:type="dxa"/>
          </w:tcPr>
          <w:p w14:paraId="1FD4028F" w14:textId="77777777" w:rsidR="006B3658" w:rsidRPr="000C615E" w:rsidRDefault="006B3658" w:rsidP="001A5CF9">
            <w:pPr>
              <w:pStyle w:val="TAL"/>
              <w:jc w:val="center"/>
            </w:pPr>
            <w:r w:rsidRPr="000C615E">
              <w:rPr>
                <w:bCs/>
                <w:iCs/>
              </w:rPr>
              <w:t>No</w:t>
            </w:r>
          </w:p>
        </w:tc>
        <w:tc>
          <w:tcPr>
            <w:tcW w:w="709" w:type="dxa"/>
          </w:tcPr>
          <w:p w14:paraId="2372DDAD" w14:textId="77777777" w:rsidR="006B3658" w:rsidRPr="000C615E" w:rsidRDefault="006B3658" w:rsidP="001A5CF9">
            <w:pPr>
              <w:pStyle w:val="TAL"/>
              <w:jc w:val="center"/>
              <w:rPr>
                <w:bCs/>
                <w:iCs/>
              </w:rPr>
            </w:pPr>
            <w:r w:rsidRPr="000C615E">
              <w:rPr>
                <w:bCs/>
                <w:iCs/>
              </w:rPr>
              <w:t>N/A</w:t>
            </w:r>
          </w:p>
        </w:tc>
        <w:tc>
          <w:tcPr>
            <w:tcW w:w="728" w:type="dxa"/>
          </w:tcPr>
          <w:p w14:paraId="08AEF265" w14:textId="77777777" w:rsidR="006B3658" w:rsidRPr="000C615E" w:rsidRDefault="006B3658" w:rsidP="001A5CF9">
            <w:pPr>
              <w:pStyle w:val="TAL"/>
              <w:jc w:val="center"/>
              <w:rPr>
                <w:bCs/>
                <w:iCs/>
              </w:rPr>
            </w:pPr>
            <w:r w:rsidRPr="000C615E">
              <w:rPr>
                <w:bCs/>
                <w:iCs/>
              </w:rPr>
              <w:t>N/A</w:t>
            </w:r>
          </w:p>
        </w:tc>
      </w:tr>
    </w:tbl>
    <w:p w14:paraId="1CA112D1" w14:textId="77777777" w:rsidR="006B3658" w:rsidRPr="000C615E" w:rsidRDefault="006B3658" w:rsidP="006B3658">
      <w:pPr>
        <w:rPr>
          <w:rFonts w:ascii="Arial" w:hAnsi="Arial"/>
        </w:rPr>
      </w:pPr>
    </w:p>
    <w:p w14:paraId="15D7DADD" w14:textId="77777777" w:rsidR="00712296" w:rsidRDefault="00712296" w:rsidP="00712296">
      <w:pPr>
        <w:rPr>
          <w:noProof/>
        </w:rPr>
      </w:pPr>
    </w:p>
    <w:p w14:paraId="14F41C91" w14:textId="77777777" w:rsidR="00712296" w:rsidRPr="00AB51C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8764890" w14:textId="77777777" w:rsidR="001C7516" w:rsidRPr="000C615E" w:rsidRDefault="001C7516" w:rsidP="001C7516">
      <w:pPr>
        <w:pStyle w:val="Heading4"/>
      </w:pPr>
      <w:bookmarkStart w:id="11" w:name="_Toc12750902"/>
      <w:bookmarkStart w:id="12" w:name="_Toc29382266"/>
      <w:bookmarkStart w:id="13" w:name="_Toc37093383"/>
      <w:bookmarkStart w:id="14" w:name="_Toc37238659"/>
      <w:bookmarkStart w:id="15" w:name="_Toc37238773"/>
      <w:bookmarkStart w:id="16" w:name="_Toc46488669"/>
      <w:bookmarkStart w:id="17" w:name="_Toc52574090"/>
      <w:bookmarkStart w:id="18" w:name="_Toc52574176"/>
      <w:bookmarkStart w:id="19" w:name="_Toc193561295"/>
      <w:r w:rsidRPr="000C615E">
        <w:lastRenderedPageBreak/>
        <w:t>4.2.7.10</w:t>
      </w:r>
      <w:r w:rsidRPr="000C615E">
        <w:tab/>
      </w:r>
      <w:proofErr w:type="spellStart"/>
      <w:r w:rsidRPr="000C615E">
        <w:rPr>
          <w:i/>
        </w:rPr>
        <w:t>Phy</w:t>
      </w:r>
      <w:proofErr w:type="spellEnd"/>
      <w:r w:rsidRPr="000C615E">
        <w:rPr>
          <w:i/>
        </w:rPr>
        <w:t>-Parameters</w:t>
      </w:r>
      <w:bookmarkEnd w:id="11"/>
      <w:bookmarkEnd w:id="12"/>
      <w:bookmarkEnd w:id="13"/>
      <w:bookmarkEnd w:id="14"/>
      <w:bookmarkEnd w:id="15"/>
      <w:bookmarkEnd w:id="16"/>
      <w:bookmarkEnd w:id="17"/>
      <w:bookmarkEnd w:id="18"/>
      <w:bookmarkEnd w:id="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C7516" w:rsidRPr="000C615E" w14:paraId="2FB1708F" w14:textId="77777777" w:rsidTr="001A5CF9">
        <w:trPr>
          <w:cantSplit/>
          <w:tblHeader/>
        </w:trPr>
        <w:tc>
          <w:tcPr>
            <w:tcW w:w="6917" w:type="dxa"/>
          </w:tcPr>
          <w:p w14:paraId="7CCA866A" w14:textId="77777777" w:rsidR="001C7516" w:rsidRPr="000C615E" w:rsidRDefault="001C7516" w:rsidP="001A5CF9">
            <w:pPr>
              <w:pStyle w:val="TAH"/>
            </w:pPr>
            <w:r w:rsidRPr="000C615E">
              <w:lastRenderedPageBreak/>
              <w:t>Definitions for parameters</w:t>
            </w:r>
          </w:p>
        </w:tc>
        <w:tc>
          <w:tcPr>
            <w:tcW w:w="709" w:type="dxa"/>
          </w:tcPr>
          <w:p w14:paraId="00938301" w14:textId="77777777" w:rsidR="001C7516" w:rsidRPr="000C615E" w:rsidRDefault="001C7516" w:rsidP="001A5CF9">
            <w:pPr>
              <w:pStyle w:val="TAH"/>
            </w:pPr>
            <w:r w:rsidRPr="000C615E">
              <w:t>Per</w:t>
            </w:r>
          </w:p>
        </w:tc>
        <w:tc>
          <w:tcPr>
            <w:tcW w:w="567" w:type="dxa"/>
          </w:tcPr>
          <w:p w14:paraId="36155F75" w14:textId="77777777" w:rsidR="001C7516" w:rsidRPr="000C615E" w:rsidRDefault="001C7516" w:rsidP="001A5CF9">
            <w:pPr>
              <w:pStyle w:val="TAH"/>
            </w:pPr>
            <w:r w:rsidRPr="000C615E">
              <w:t>M</w:t>
            </w:r>
          </w:p>
        </w:tc>
        <w:tc>
          <w:tcPr>
            <w:tcW w:w="709" w:type="dxa"/>
          </w:tcPr>
          <w:p w14:paraId="6CFBD7C8" w14:textId="77777777" w:rsidR="001C7516" w:rsidRPr="000C615E" w:rsidRDefault="001C7516" w:rsidP="001A5CF9">
            <w:pPr>
              <w:pStyle w:val="TAH"/>
            </w:pPr>
            <w:r w:rsidRPr="000C615E">
              <w:t>FDD-TDD</w:t>
            </w:r>
          </w:p>
          <w:p w14:paraId="1491F584" w14:textId="77777777" w:rsidR="001C7516" w:rsidRPr="000C615E" w:rsidRDefault="001C7516" w:rsidP="001A5CF9">
            <w:pPr>
              <w:pStyle w:val="TAH"/>
            </w:pPr>
            <w:r w:rsidRPr="000C615E">
              <w:t>DIFF</w:t>
            </w:r>
          </w:p>
        </w:tc>
        <w:tc>
          <w:tcPr>
            <w:tcW w:w="728" w:type="dxa"/>
          </w:tcPr>
          <w:p w14:paraId="3E84851F" w14:textId="77777777" w:rsidR="001C7516" w:rsidRPr="000C615E" w:rsidRDefault="001C7516" w:rsidP="001A5CF9">
            <w:pPr>
              <w:pStyle w:val="TAH"/>
            </w:pPr>
            <w:r w:rsidRPr="000C615E">
              <w:t>FR1-FR2</w:t>
            </w:r>
          </w:p>
          <w:p w14:paraId="7CF3CAA1" w14:textId="77777777" w:rsidR="001C7516" w:rsidRPr="000C615E" w:rsidRDefault="001C7516" w:rsidP="001A5CF9">
            <w:pPr>
              <w:pStyle w:val="TAH"/>
            </w:pPr>
            <w:r w:rsidRPr="000C615E">
              <w:t>DIFF</w:t>
            </w:r>
          </w:p>
        </w:tc>
      </w:tr>
      <w:tr w:rsidR="001C7516" w:rsidRPr="000C615E" w14:paraId="4297E4B1" w14:textId="77777777" w:rsidTr="001A5CF9">
        <w:trPr>
          <w:cantSplit/>
          <w:tblHeader/>
        </w:trPr>
        <w:tc>
          <w:tcPr>
            <w:tcW w:w="6917" w:type="dxa"/>
          </w:tcPr>
          <w:p w14:paraId="4537F158" w14:textId="77777777" w:rsidR="001C7516" w:rsidRPr="000C615E" w:rsidRDefault="001C7516" w:rsidP="001A5CF9">
            <w:pPr>
              <w:pStyle w:val="TAL"/>
              <w:rPr>
                <w:b/>
                <w:i/>
              </w:rPr>
            </w:pPr>
            <w:proofErr w:type="spellStart"/>
            <w:r w:rsidRPr="000C615E">
              <w:rPr>
                <w:b/>
                <w:i/>
              </w:rPr>
              <w:t>absoluteTPC</w:t>
            </w:r>
            <w:proofErr w:type="spellEnd"/>
            <w:r w:rsidRPr="000C615E">
              <w:rPr>
                <w:b/>
                <w:i/>
              </w:rPr>
              <w:t>-Command</w:t>
            </w:r>
          </w:p>
          <w:p w14:paraId="0E329D2E" w14:textId="77777777" w:rsidR="001C7516" w:rsidRPr="000C615E" w:rsidRDefault="001C7516" w:rsidP="001A5CF9">
            <w:pPr>
              <w:pStyle w:val="TAL"/>
            </w:pPr>
            <w:r w:rsidRPr="000C615E">
              <w:t>Indicates whether the UE supports absolute TPC command mode.</w:t>
            </w:r>
          </w:p>
        </w:tc>
        <w:tc>
          <w:tcPr>
            <w:tcW w:w="709" w:type="dxa"/>
          </w:tcPr>
          <w:p w14:paraId="46C4A9E1" w14:textId="77777777" w:rsidR="001C7516" w:rsidRPr="000C615E" w:rsidRDefault="001C7516" w:rsidP="001A5CF9">
            <w:pPr>
              <w:pStyle w:val="TAL"/>
              <w:jc w:val="center"/>
            </w:pPr>
            <w:r w:rsidRPr="000C615E">
              <w:t>UE</w:t>
            </w:r>
          </w:p>
        </w:tc>
        <w:tc>
          <w:tcPr>
            <w:tcW w:w="567" w:type="dxa"/>
          </w:tcPr>
          <w:p w14:paraId="01B5F11D" w14:textId="77777777" w:rsidR="001C7516" w:rsidRPr="000C615E" w:rsidRDefault="001C7516" w:rsidP="001A5CF9">
            <w:pPr>
              <w:pStyle w:val="TAL"/>
              <w:jc w:val="center"/>
            </w:pPr>
            <w:r w:rsidRPr="000C615E">
              <w:t>No</w:t>
            </w:r>
          </w:p>
        </w:tc>
        <w:tc>
          <w:tcPr>
            <w:tcW w:w="709" w:type="dxa"/>
          </w:tcPr>
          <w:p w14:paraId="3BEF86E1" w14:textId="77777777" w:rsidR="001C7516" w:rsidRPr="000C615E" w:rsidRDefault="001C7516" w:rsidP="001A5CF9">
            <w:pPr>
              <w:pStyle w:val="TAL"/>
              <w:jc w:val="center"/>
            </w:pPr>
            <w:r w:rsidRPr="000C615E">
              <w:t>No</w:t>
            </w:r>
          </w:p>
        </w:tc>
        <w:tc>
          <w:tcPr>
            <w:tcW w:w="728" w:type="dxa"/>
          </w:tcPr>
          <w:p w14:paraId="6F16390F" w14:textId="77777777" w:rsidR="001C7516" w:rsidRPr="000C615E" w:rsidRDefault="001C7516" w:rsidP="001A5CF9">
            <w:pPr>
              <w:pStyle w:val="TAL"/>
              <w:jc w:val="center"/>
            </w:pPr>
            <w:r w:rsidRPr="000C615E">
              <w:t>Yes</w:t>
            </w:r>
          </w:p>
        </w:tc>
      </w:tr>
      <w:tr w:rsidR="001C7516" w:rsidRPr="000C615E" w14:paraId="498567CB" w14:textId="77777777" w:rsidTr="001A5CF9">
        <w:trPr>
          <w:cantSplit/>
          <w:tblHeader/>
        </w:trPr>
        <w:tc>
          <w:tcPr>
            <w:tcW w:w="6917" w:type="dxa"/>
          </w:tcPr>
          <w:p w14:paraId="582D3809" w14:textId="77777777" w:rsidR="001C7516" w:rsidRPr="000C615E" w:rsidRDefault="001C7516" w:rsidP="001A5CF9">
            <w:pPr>
              <w:pStyle w:val="TAL"/>
              <w:rPr>
                <w:b/>
                <w:i/>
              </w:rPr>
            </w:pPr>
            <w:r w:rsidRPr="000C615E">
              <w:rPr>
                <w:b/>
                <w:i/>
              </w:rPr>
              <w:t>aggregationFactorSPS-DL-r16</w:t>
            </w:r>
          </w:p>
          <w:p w14:paraId="59CB9406" w14:textId="77777777" w:rsidR="001C7516" w:rsidRPr="000C615E" w:rsidRDefault="001C7516" w:rsidP="001A5CF9">
            <w:pPr>
              <w:pStyle w:val="TAL"/>
              <w:rPr>
                <w:b/>
                <w:i/>
              </w:rPr>
            </w:pPr>
            <w:r w:rsidRPr="000C615E">
              <w:t xml:space="preserve">Indicates whether the UE supports configurable PDSCH aggregation factor ({1, 2, 4, 8}) per DL SPS configuration. The UE can include this feature only if the UE indicates support of </w:t>
            </w:r>
            <w:proofErr w:type="spellStart"/>
            <w:r w:rsidRPr="000C615E">
              <w:rPr>
                <w:i/>
              </w:rPr>
              <w:t>downlinkSPS</w:t>
            </w:r>
            <w:proofErr w:type="spellEnd"/>
            <w:r w:rsidRPr="000C615E">
              <w:t>.</w:t>
            </w:r>
          </w:p>
        </w:tc>
        <w:tc>
          <w:tcPr>
            <w:tcW w:w="709" w:type="dxa"/>
          </w:tcPr>
          <w:p w14:paraId="71FA9374" w14:textId="77777777" w:rsidR="001C7516" w:rsidRPr="000C615E" w:rsidRDefault="001C7516" w:rsidP="001A5CF9">
            <w:pPr>
              <w:pStyle w:val="TAL"/>
              <w:jc w:val="center"/>
            </w:pPr>
            <w:r w:rsidRPr="000C615E">
              <w:t>UE</w:t>
            </w:r>
          </w:p>
        </w:tc>
        <w:tc>
          <w:tcPr>
            <w:tcW w:w="567" w:type="dxa"/>
          </w:tcPr>
          <w:p w14:paraId="34F7AAD9" w14:textId="77777777" w:rsidR="001C7516" w:rsidRPr="000C615E" w:rsidRDefault="001C7516" w:rsidP="001A5CF9">
            <w:pPr>
              <w:pStyle w:val="TAL"/>
              <w:jc w:val="center"/>
            </w:pPr>
            <w:r w:rsidRPr="000C615E">
              <w:t>No</w:t>
            </w:r>
          </w:p>
        </w:tc>
        <w:tc>
          <w:tcPr>
            <w:tcW w:w="709" w:type="dxa"/>
          </w:tcPr>
          <w:p w14:paraId="1C621B47" w14:textId="77777777" w:rsidR="001C7516" w:rsidRPr="000C615E" w:rsidRDefault="001C7516" w:rsidP="001A5CF9">
            <w:pPr>
              <w:pStyle w:val="TAL"/>
              <w:jc w:val="center"/>
            </w:pPr>
            <w:r w:rsidRPr="000C615E">
              <w:t>No</w:t>
            </w:r>
          </w:p>
        </w:tc>
        <w:tc>
          <w:tcPr>
            <w:tcW w:w="728" w:type="dxa"/>
          </w:tcPr>
          <w:p w14:paraId="7ABD4177" w14:textId="77777777" w:rsidR="001C7516" w:rsidRPr="000C615E" w:rsidRDefault="001C7516" w:rsidP="001A5CF9">
            <w:pPr>
              <w:pStyle w:val="TAL"/>
              <w:jc w:val="center"/>
            </w:pPr>
            <w:r w:rsidRPr="000C615E">
              <w:t>Yes</w:t>
            </w:r>
          </w:p>
        </w:tc>
      </w:tr>
      <w:tr w:rsidR="001C7516" w:rsidRPr="000C615E" w14:paraId="6A61F6C9" w14:textId="77777777" w:rsidTr="001A5CF9">
        <w:trPr>
          <w:cantSplit/>
          <w:tblHeader/>
        </w:trPr>
        <w:tc>
          <w:tcPr>
            <w:tcW w:w="6917" w:type="dxa"/>
          </w:tcPr>
          <w:p w14:paraId="1DEBB070" w14:textId="77777777" w:rsidR="001C7516" w:rsidRPr="000C615E" w:rsidRDefault="001C7516" w:rsidP="001A5CF9">
            <w:pPr>
              <w:pStyle w:val="TAL"/>
              <w:rPr>
                <w:b/>
                <w:i/>
              </w:rPr>
            </w:pPr>
            <w:proofErr w:type="spellStart"/>
            <w:r w:rsidRPr="000C615E">
              <w:rPr>
                <w:b/>
                <w:i/>
              </w:rPr>
              <w:t>almostContiguousCP</w:t>
            </w:r>
            <w:proofErr w:type="spellEnd"/>
            <w:r w:rsidRPr="000C615E">
              <w:rPr>
                <w:b/>
                <w:i/>
              </w:rPr>
              <w:t>-OFDM-UL</w:t>
            </w:r>
          </w:p>
          <w:p w14:paraId="75DC7C6B" w14:textId="77777777" w:rsidR="001C7516" w:rsidRPr="000C615E" w:rsidRDefault="001C7516" w:rsidP="001A5CF9">
            <w:pPr>
              <w:pStyle w:val="TAL"/>
            </w:pPr>
            <w:r w:rsidRPr="000C615E">
              <w:t>Indicates whether the UE supports almost contiguous UL CP-OFDM transmissions as defined in clause 6.2 of TS 38.101-1 [2].</w:t>
            </w:r>
          </w:p>
        </w:tc>
        <w:tc>
          <w:tcPr>
            <w:tcW w:w="709" w:type="dxa"/>
          </w:tcPr>
          <w:p w14:paraId="269E1CDE" w14:textId="77777777" w:rsidR="001C7516" w:rsidRPr="000C615E" w:rsidRDefault="001C7516" w:rsidP="001A5CF9">
            <w:pPr>
              <w:pStyle w:val="TAL"/>
              <w:jc w:val="center"/>
            </w:pPr>
            <w:r w:rsidRPr="000C615E">
              <w:t>UE</w:t>
            </w:r>
          </w:p>
        </w:tc>
        <w:tc>
          <w:tcPr>
            <w:tcW w:w="567" w:type="dxa"/>
          </w:tcPr>
          <w:p w14:paraId="1AC63E34" w14:textId="77777777" w:rsidR="001C7516" w:rsidRPr="000C615E" w:rsidRDefault="001C7516" w:rsidP="001A5CF9">
            <w:pPr>
              <w:pStyle w:val="TAL"/>
              <w:jc w:val="center"/>
            </w:pPr>
            <w:r w:rsidRPr="000C615E">
              <w:t>No</w:t>
            </w:r>
          </w:p>
        </w:tc>
        <w:tc>
          <w:tcPr>
            <w:tcW w:w="709" w:type="dxa"/>
          </w:tcPr>
          <w:p w14:paraId="424D044B" w14:textId="77777777" w:rsidR="001C7516" w:rsidRPr="000C615E" w:rsidRDefault="001C7516" w:rsidP="001A5CF9">
            <w:pPr>
              <w:pStyle w:val="TAL"/>
              <w:jc w:val="center"/>
            </w:pPr>
            <w:r w:rsidRPr="000C615E">
              <w:t>No</w:t>
            </w:r>
          </w:p>
        </w:tc>
        <w:tc>
          <w:tcPr>
            <w:tcW w:w="728" w:type="dxa"/>
          </w:tcPr>
          <w:p w14:paraId="1FAA7BF4" w14:textId="77777777" w:rsidR="001C7516" w:rsidRPr="000C615E" w:rsidRDefault="001C7516" w:rsidP="001A5CF9">
            <w:pPr>
              <w:pStyle w:val="TAL"/>
              <w:jc w:val="center"/>
            </w:pPr>
            <w:r w:rsidRPr="000C615E">
              <w:t>Yes</w:t>
            </w:r>
          </w:p>
        </w:tc>
      </w:tr>
      <w:tr w:rsidR="001C7516" w:rsidRPr="000C615E" w14:paraId="08FF7A1B" w14:textId="77777777" w:rsidTr="001A5CF9">
        <w:trPr>
          <w:cantSplit/>
          <w:tblHeader/>
        </w:trPr>
        <w:tc>
          <w:tcPr>
            <w:tcW w:w="6917" w:type="dxa"/>
          </w:tcPr>
          <w:p w14:paraId="4B45713C" w14:textId="77777777" w:rsidR="001C7516" w:rsidRPr="000C615E" w:rsidRDefault="001C7516" w:rsidP="001A5CF9">
            <w:pPr>
              <w:pStyle w:val="TAL"/>
              <w:rPr>
                <w:b/>
                <w:bCs/>
                <w:i/>
                <w:iCs/>
              </w:rPr>
            </w:pPr>
            <w:proofErr w:type="spellStart"/>
            <w:r w:rsidRPr="000C615E">
              <w:rPr>
                <w:b/>
                <w:bCs/>
                <w:i/>
                <w:iCs/>
              </w:rPr>
              <w:t>bwp-SwitchingDelay</w:t>
            </w:r>
            <w:proofErr w:type="spellEnd"/>
          </w:p>
          <w:p w14:paraId="4215DA12" w14:textId="77777777" w:rsidR="001C7516" w:rsidRPr="000C615E" w:rsidRDefault="001C7516" w:rsidP="001A5CF9">
            <w:pPr>
              <w:pStyle w:val="TAL"/>
            </w:pPr>
            <w:r w:rsidRPr="000C615E">
              <w:rPr>
                <w:bCs/>
                <w:iCs/>
              </w:rPr>
              <w:t>Defines whether the UE supports DCI and timer based active BWP switching delay type1 or type2 specified in clause 8.6.2 of TS 38.133 [5]. It is mandatory to report type 1 or type 2 when</w:t>
            </w:r>
            <w:r w:rsidRPr="000C615E">
              <w:rPr>
                <w:bCs/>
                <w:i/>
              </w:rPr>
              <w:t xml:space="preserve"> </w:t>
            </w:r>
            <w:proofErr w:type="spellStart"/>
            <w:r w:rsidRPr="000C615E">
              <w:rPr>
                <w:bCs/>
                <w:i/>
              </w:rPr>
              <w:t>bwp-SameNumerology</w:t>
            </w:r>
            <w:proofErr w:type="spellEnd"/>
            <w:r w:rsidRPr="000C615E">
              <w:rPr>
                <w:bCs/>
                <w:iCs/>
              </w:rPr>
              <w:t xml:space="preserve"> or </w:t>
            </w:r>
            <w:proofErr w:type="spellStart"/>
            <w:r w:rsidRPr="000C615E">
              <w:rPr>
                <w:bCs/>
                <w:i/>
              </w:rPr>
              <w:t>bwp-DiffNumerology</w:t>
            </w:r>
            <w:proofErr w:type="spellEnd"/>
            <w:r w:rsidRPr="000C615E">
              <w:rPr>
                <w:bCs/>
                <w:iCs/>
              </w:rPr>
              <w:t xml:space="preserve"> is supported on at least one band. This capability is not applicable to IAB-MT.</w:t>
            </w:r>
          </w:p>
        </w:tc>
        <w:tc>
          <w:tcPr>
            <w:tcW w:w="709" w:type="dxa"/>
          </w:tcPr>
          <w:p w14:paraId="5B5BC51F" w14:textId="77777777" w:rsidR="001C7516" w:rsidRPr="000C615E" w:rsidRDefault="001C7516" w:rsidP="001A5CF9">
            <w:pPr>
              <w:pStyle w:val="TAL"/>
              <w:jc w:val="center"/>
            </w:pPr>
            <w:r w:rsidRPr="000C615E">
              <w:t>UE</w:t>
            </w:r>
          </w:p>
        </w:tc>
        <w:tc>
          <w:tcPr>
            <w:tcW w:w="567" w:type="dxa"/>
          </w:tcPr>
          <w:p w14:paraId="6AA61545" w14:textId="77777777" w:rsidR="001C7516" w:rsidRPr="000C615E" w:rsidRDefault="001C7516" w:rsidP="001A5CF9">
            <w:pPr>
              <w:pStyle w:val="TAL"/>
              <w:jc w:val="center"/>
            </w:pPr>
            <w:r w:rsidRPr="000C615E">
              <w:t>CY</w:t>
            </w:r>
          </w:p>
        </w:tc>
        <w:tc>
          <w:tcPr>
            <w:tcW w:w="709" w:type="dxa"/>
          </w:tcPr>
          <w:p w14:paraId="008ADE33" w14:textId="77777777" w:rsidR="001C7516" w:rsidRPr="000C615E" w:rsidRDefault="001C7516" w:rsidP="001A5CF9">
            <w:pPr>
              <w:pStyle w:val="TAL"/>
              <w:jc w:val="center"/>
            </w:pPr>
            <w:r w:rsidRPr="000C615E">
              <w:t>No</w:t>
            </w:r>
          </w:p>
        </w:tc>
        <w:tc>
          <w:tcPr>
            <w:tcW w:w="728" w:type="dxa"/>
          </w:tcPr>
          <w:p w14:paraId="6A7AEDBE" w14:textId="77777777" w:rsidR="001C7516" w:rsidRPr="000C615E" w:rsidRDefault="001C7516" w:rsidP="001A5CF9">
            <w:pPr>
              <w:pStyle w:val="TAL"/>
              <w:jc w:val="center"/>
            </w:pPr>
            <w:r w:rsidRPr="000C615E">
              <w:t>No</w:t>
            </w:r>
          </w:p>
        </w:tc>
      </w:tr>
      <w:tr w:rsidR="001C7516" w:rsidRPr="000C615E" w14:paraId="35E785D0" w14:textId="77777777" w:rsidTr="001A5CF9">
        <w:trPr>
          <w:cantSplit/>
          <w:tblHeader/>
        </w:trPr>
        <w:tc>
          <w:tcPr>
            <w:tcW w:w="6917" w:type="dxa"/>
          </w:tcPr>
          <w:p w14:paraId="4BFC01D9" w14:textId="77777777" w:rsidR="001C7516" w:rsidRPr="000C615E" w:rsidRDefault="001C7516" w:rsidP="001A5CF9">
            <w:pPr>
              <w:pStyle w:val="TAL"/>
              <w:rPr>
                <w:b/>
                <w:bCs/>
                <w:i/>
                <w:iCs/>
              </w:rPr>
            </w:pPr>
            <w:r w:rsidRPr="000C615E">
              <w:rPr>
                <w:b/>
                <w:bCs/>
                <w:i/>
                <w:iCs/>
              </w:rPr>
              <w:t>bwp-SwitchingMultiCCs-r16</w:t>
            </w:r>
          </w:p>
          <w:p w14:paraId="1DDFC9D6" w14:textId="77777777" w:rsidR="001C7516" w:rsidRPr="000C615E" w:rsidRDefault="001C7516" w:rsidP="001A5CF9">
            <w:pPr>
              <w:pStyle w:val="TAL"/>
            </w:pPr>
            <w:r w:rsidRPr="000C615E">
              <w:t>Indicates whether the UE supports incremental delay for DCI and timer based active BWP switching on multiple CCs simultaneously as specified in TS 38.133 [5]. The capability signalling comprises of the following:</w:t>
            </w:r>
          </w:p>
          <w:p w14:paraId="2D4ECEB7" w14:textId="77777777" w:rsidR="001C7516" w:rsidRPr="000C615E" w:rsidRDefault="001C7516" w:rsidP="001A5CF9">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iCs/>
                <w:sz w:val="18"/>
                <w:szCs w:val="18"/>
              </w:rPr>
              <w:t>type1-r16</w:t>
            </w:r>
            <w:r w:rsidRPr="000C615E">
              <w:rPr>
                <w:rFonts w:ascii="Arial" w:hAnsi="Arial" w:cs="Arial"/>
                <w:sz w:val="18"/>
                <w:szCs w:val="18"/>
              </w:rPr>
              <w:t xml:space="preserve"> indicates the delay value for type 1 BWP switching delay and has values of {100us, 200us}</w:t>
            </w:r>
          </w:p>
          <w:p w14:paraId="435D1042" w14:textId="77777777" w:rsidR="001C7516" w:rsidRPr="000C615E" w:rsidRDefault="001C7516" w:rsidP="001A5CF9">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iCs/>
                <w:sz w:val="18"/>
                <w:szCs w:val="18"/>
              </w:rPr>
              <w:t xml:space="preserve">type2-r16 </w:t>
            </w:r>
            <w:r w:rsidRPr="000C615E">
              <w:rPr>
                <w:rFonts w:ascii="Arial" w:hAnsi="Arial" w:cs="Arial"/>
                <w:sz w:val="18"/>
                <w:szCs w:val="18"/>
              </w:rPr>
              <w:t>indicates the delay value for type 2 BWP switching delay and has values of {200us, 400us, 800us, 1000us}</w:t>
            </w:r>
          </w:p>
          <w:p w14:paraId="64457C48" w14:textId="77777777" w:rsidR="001C7516" w:rsidRPr="000C615E" w:rsidRDefault="001C7516" w:rsidP="001A5CF9">
            <w:pPr>
              <w:pStyle w:val="B1"/>
              <w:spacing w:after="0"/>
              <w:rPr>
                <w:rFonts w:ascii="Arial" w:hAnsi="Arial" w:cs="Arial"/>
                <w:sz w:val="18"/>
                <w:szCs w:val="18"/>
              </w:rPr>
            </w:pPr>
          </w:p>
          <w:p w14:paraId="58BDBADC" w14:textId="77777777" w:rsidR="001C7516" w:rsidRPr="000C615E" w:rsidRDefault="001C7516" w:rsidP="001A5CF9">
            <w:pPr>
              <w:pStyle w:val="TAL"/>
              <w:rPr>
                <w:b/>
                <w:bCs/>
                <w:i/>
                <w:iCs/>
              </w:rPr>
            </w:pPr>
            <w:r w:rsidRPr="000C615E">
              <w:t xml:space="preserve">The UE indicating support of this feature shall also support </w:t>
            </w:r>
            <w:proofErr w:type="spellStart"/>
            <w:r w:rsidRPr="000C615E">
              <w:rPr>
                <w:i/>
                <w:iCs/>
              </w:rPr>
              <w:t>bwp-SwitchingDelay</w:t>
            </w:r>
            <w:proofErr w:type="spellEnd"/>
            <w:r w:rsidRPr="000C615E">
              <w:t>,</w:t>
            </w:r>
            <w:r w:rsidRPr="000C615E">
              <w:rPr>
                <w:i/>
              </w:rPr>
              <w:t xml:space="preserve"> </w:t>
            </w:r>
            <w:proofErr w:type="spellStart"/>
            <w:r w:rsidRPr="000C615E">
              <w:rPr>
                <w:i/>
              </w:rPr>
              <w:t>bwp-SameNumerology</w:t>
            </w:r>
            <w:proofErr w:type="spellEnd"/>
            <w:r w:rsidRPr="000C615E">
              <w:t xml:space="preserve"> and/or </w:t>
            </w:r>
            <w:proofErr w:type="spellStart"/>
            <w:r w:rsidRPr="000C615E">
              <w:rPr>
                <w:i/>
              </w:rPr>
              <w:t>bwp-DiffNumerology</w:t>
            </w:r>
            <w:proofErr w:type="spellEnd"/>
            <w:r w:rsidRPr="000C615E">
              <w:t>.</w:t>
            </w:r>
          </w:p>
        </w:tc>
        <w:tc>
          <w:tcPr>
            <w:tcW w:w="709" w:type="dxa"/>
          </w:tcPr>
          <w:p w14:paraId="01B6688F" w14:textId="77777777" w:rsidR="001C7516" w:rsidRPr="000C615E" w:rsidRDefault="001C7516" w:rsidP="001A5CF9">
            <w:pPr>
              <w:pStyle w:val="TAL"/>
              <w:jc w:val="center"/>
            </w:pPr>
            <w:r w:rsidRPr="000C615E">
              <w:t>UE</w:t>
            </w:r>
          </w:p>
        </w:tc>
        <w:tc>
          <w:tcPr>
            <w:tcW w:w="567" w:type="dxa"/>
          </w:tcPr>
          <w:p w14:paraId="4DD5F93C" w14:textId="77777777" w:rsidR="001C7516" w:rsidRPr="000C615E" w:rsidRDefault="001C7516" w:rsidP="001A5CF9">
            <w:pPr>
              <w:pStyle w:val="TAL"/>
              <w:jc w:val="center"/>
            </w:pPr>
            <w:r w:rsidRPr="000C615E">
              <w:t>No</w:t>
            </w:r>
          </w:p>
        </w:tc>
        <w:tc>
          <w:tcPr>
            <w:tcW w:w="709" w:type="dxa"/>
          </w:tcPr>
          <w:p w14:paraId="24C750FC" w14:textId="77777777" w:rsidR="001C7516" w:rsidRPr="000C615E" w:rsidRDefault="001C7516" w:rsidP="001A5CF9">
            <w:pPr>
              <w:pStyle w:val="TAL"/>
              <w:jc w:val="center"/>
            </w:pPr>
            <w:r w:rsidRPr="000C615E">
              <w:t>No</w:t>
            </w:r>
          </w:p>
        </w:tc>
        <w:tc>
          <w:tcPr>
            <w:tcW w:w="728" w:type="dxa"/>
          </w:tcPr>
          <w:p w14:paraId="0D7AAA64" w14:textId="77777777" w:rsidR="001C7516" w:rsidRPr="000C615E" w:rsidRDefault="001C7516" w:rsidP="001A5CF9">
            <w:pPr>
              <w:pStyle w:val="TAL"/>
              <w:jc w:val="center"/>
            </w:pPr>
            <w:r w:rsidRPr="000C615E">
              <w:t>No</w:t>
            </w:r>
          </w:p>
        </w:tc>
      </w:tr>
      <w:tr w:rsidR="001C7516" w:rsidRPr="000C615E" w14:paraId="5BA5ECC2" w14:textId="77777777" w:rsidTr="001A5CF9">
        <w:trPr>
          <w:cantSplit/>
          <w:tblHeader/>
        </w:trPr>
        <w:tc>
          <w:tcPr>
            <w:tcW w:w="6917" w:type="dxa"/>
          </w:tcPr>
          <w:p w14:paraId="0E053AFB" w14:textId="77777777" w:rsidR="001C7516" w:rsidRPr="000C615E" w:rsidRDefault="001C7516" w:rsidP="001A5CF9">
            <w:pPr>
              <w:pStyle w:val="TAL"/>
              <w:rPr>
                <w:b/>
                <w:bCs/>
                <w:i/>
                <w:iCs/>
              </w:rPr>
            </w:pPr>
            <w:r w:rsidRPr="000C615E">
              <w:rPr>
                <w:b/>
                <w:bCs/>
                <w:i/>
                <w:iCs/>
              </w:rPr>
              <w:t>bwp-SwitchingMultiDormancyCCs-r16</w:t>
            </w:r>
          </w:p>
          <w:p w14:paraId="79B46E6B" w14:textId="77777777" w:rsidR="001C7516" w:rsidRPr="000C615E" w:rsidRDefault="001C7516" w:rsidP="001A5CF9">
            <w:pPr>
              <w:pStyle w:val="TAL"/>
            </w:pPr>
            <w:r w:rsidRPr="000C615E">
              <w:t xml:space="preserve">Indicates whether the UE supports incremental delay for BWP switch processing on additional </w:t>
            </w:r>
            <w:proofErr w:type="spellStart"/>
            <w:r w:rsidRPr="000C615E">
              <w:t>SCells</w:t>
            </w:r>
            <w:proofErr w:type="spellEnd"/>
            <w:r w:rsidRPr="000C615E">
              <w:t xml:space="preserve"> in DCI based simultaneous dormant BWP switching on multiple </w:t>
            </w:r>
            <w:proofErr w:type="spellStart"/>
            <w:r w:rsidRPr="000C615E">
              <w:t>SCells</w:t>
            </w:r>
            <w:proofErr w:type="spellEnd"/>
            <w:r w:rsidRPr="000C615E">
              <w:t xml:space="preserve"> as specified in TS 38.133 [5]. The capability signalling comprises of the following:</w:t>
            </w:r>
          </w:p>
          <w:p w14:paraId="19FD0AC4" w14:textId="77777777" w:rsidR="001C7516" w:rsidRPr="000C615E" w:rsidRDefault="001C7516" w:rsidP="001A5CF9">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iCs/>
                <w:sz w:val="18"/>
                <w:szCs w:val="18"/>
              </w:rPr>
              <w:t>type1-r16</w:t>
            </w:r>
            <w:r w:rsidRPr="000C615E">
              <w:rPr>
                <w:rFonts w:ascii="Arial" w:hAnsi="Arial" w:cs="Arial"/>
                <w:sz w:val="18"/>
                <w:szCs w:val="18"/>
              </w:rPr>
              <w:t xml:space="preserve"> indicates the delay value for type 1 BWP switching delay and has values of {100us, 200us}</w:t>
            </w:r>
          </w:p>
          <w:p w14:paraId="1B92B97A" w14:textId="77777777" w:rsidR="001C7516" w:rsidRPr="000C615E" w:rsidRDefault="001C7516" w:rsidP="001A5CF9">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iCs/>
                <w:sz w:val="18"/>
                <w:szCs w:val="18"/>
              </w:rPr>
              <w:t>type2-r16</w:t>
            </w:r>
            <w:r w:rsidRPr="000C615E">
              <w:rPr>
                <w:rFonts w:ascii="Arial" w:hAnsi="Arial" w:cs="Arial"/>
                <w:sz w:val="18"/>
                <w:szCs w:val="18"/>
              </w:rPr>
              <w:t xml:space="preserve"> indicates the delay value for type 2 BWP switching delay and has values of {200us, 400us, 800us, 1000us}</w:t>
            </w:r>
          </w:p>
          <w:p w14:paraId="66E2409B" w14:textId="77777777" w:rsidR="001C7516" w:rsidRPr="000C615E" w:rsidRDefault="001C7516" w:rsidP="001A5CF9">
            <w:pPr>
              <w:pStyle w:val="TAL"/>
              <w:rPr>
                <w:rFonts w:cs="Arial"/>
                <w:szCs w:val="18"/>
              </w:rPr>
            </w:pPr>
          </w:p>
          <w:p w14:paraId="10D5587F" w14:textId="77777777" w:rsidR="001C7516" w:rsidRPr="000C615E" w:rsidRDefault="001C7516" w:rsidP="001A5CF9">
            <w:pPr>
              <w:pStyle w:val="TAL"/>
            </w:pPr>
            <w:r w:rsidRPr="000C615E">
              <w:t xml:space="preserve">The UE indicating support of this feature shall also support </w:t>
            </w:r>
            <w:r w:rsidRPr="000C615E">
              <w:rPr>
                <w:i/>
                <w:iCs/>
              </w:rPr>
              <w:t>scellDormancyWithinActiveTime-r16</w:t>
            </w:r>
            <w:r w:rsidRPr="000C615E">
              <w:t xml:space="preserve"> or </w:t>
            </w:r>
            <w:r w:rsidRPr="000C615E">
              <w:rPr>
                <w:i/>
                <w:iCs/>
              </w:rPr>
              <w:t>scellDormancyOutsideActiveTime-r16</w:t>
            </w:r>
            <w:r w:rsidRPr="000C615E">
              <w:t>.</w:t>
            </w:r>
          </w:p>
        </w:tc>
        <w:tc>
          <w:tcPr>
            <w:tcW w:w="709" w:type="dxa"/>
          </w:tcPr>
          <w:p w14:paraId="63B0BFF9" w14:textId="77777777" w:rsidR="001C7516" w:rsidRPr="000C615E" w:rsidRDefault="001C7516" w:rsidP="001A5CF9">
            <w:pPr>
              <w:pStyle w:val="TAL"/>
            </w:pPr>
            <w:r w:rsidRPr="000C615E">
              <w:t>UE</w:t>
            </w:r>
          </w:p>
        </w:tc>
        <w:tc>
          <w:tcPr>
            <w:tcW w:w="567" w:type="dxa"/>
          </w:tcPr>
          <w:p w14:paraId="0EC1AA5F" w14:textId="77777777" w:rsidR="001C7516" w:rsidRPr="000C615E" w:rsidRDefault="001C7516" w:rsidP="001A5CF9">
            <w:pPr>
              <w:pStyle w:val="TAL"/>
            </w:pPr>
            <w:r w:rsidRPr="000C615E">
              <w:t>No</w:t>
            </w:r>
          </w:p>
        </w:tc>
        <w:tc>
          <w:tcPr>
            <w:tcW w:w="709" w:type="dxa"/>
          </w:tcPr>
          <w:p w14:paraId="36B1BC1B" w14:textId="77777777" w:rsidR="001C7516" w:rsidRPr="000C615E" w:rsidRDefault="001C7516" w:rsidP="001A5CF9">
            <w:pPr>
              <w:pStyle w:val="TAL"/>
            </w:pPr>
            <w:r w:rsidRPr="000C615E">
              <w:t>No</w:t>
            </w:r>
          </w:p>
        </w:tc>
        <w:tc>
          <w:tcPr>
            <w:tcW w:w="728" w:type="dxa"/>
          </w:tcPr>
          <w:p w14:paraId="5B8A171F" w14:textId="77777777" w:rsidR="001C7516" w:rsidRPr="000C615E" w:rsidRDefault="001C7516" w:rsidP="001A5CF9">
            <w:pPr>
              <w:pStyle w:val="TAL"/>
            </w:pPr>
            <w:r w:rsidRPr="000C615E">
              <w:t>No</w:t>
            </w:r>
          </w:p>
        </w:tc>
      </w:tr>
      <w:tr w:rsidR="001C7516" w:rsidRPr="000C615E" w14:paraId="46184964" w14:textId="77777777" w:rsidTr="001A5CF9">
        <w:trPr>
          <w:cantSplit/>
          <w:tblHeader/>
        </w:trPr>
        <w:tc>
          <w:tcPr>
            <w:tcW w:w="6917" w:type="dxa"/>
          </w:tcPr>
          <w:p w14:paraId="0778A8EB" w14:textId="77777777" w:rsidR="001C7516" w:rsidRPr="000C615E" w:rsidRDefault="001C7516" w:rsidP="001A5CF9">
            <w:pPr>
              <w:pStyle w:val="TAL"/>
              <w:rPr>
                <w:b/>
                <w:i/>
              </w:rPr>
            </w:pPr>
            <w:proofErr w:type="spellStart"/>
            <w:r w:rsidRPr="000C615E">
              <w:rPr>
                <w:b/>
                <w:i/>
              </w:rPr>
              <w:t>cbg</w:t>
            </w:r>
            <w:proofErr w:type="spellEnd"/>
            <w:r w:rsidRPr="000C615E">
              <w:rPr>
                <w:b/>
                <w:i/>
              </w:rPr>
              <w:t>-</w:t>
            </w:r>
            <w:proofErr w:type="spellStart"/>
            <w:r w:rsidRPr="000C615E">
              <w:rPr>
                <w:b/>
                <w:i/>
              </w:rPr>
              <w:t>FlushIndication</w:t>
            </w:r>
            <w:proofErr w:type="spellEnd"/>
            <w:r w:rsidRPr="000C615E">
              <w:rPr>
                <w:b/>
                <w:i/>
              </w:rPr>
              <w:t>-DL</w:t>
            </w:r>
          </w:p>
          <w:p w14:paraId="3AF4FC10" w14:textId="77777777" w:rsidR="001C7516" w:rsidRPr="000C615E" w:rsidRDefault="001C7516" w:rsidP="001A5CF9">
            <w:pPr>
              <w:pStyle w:val="TAL"/>
            </w:pPr>
            <w:r w:rsidRPr="000C615E">
              <w:t>Indicates whether the UE supports CBG-based (re)transmission for DL using CBG flushing out information (CBGFI) as specified in TS 38.214 [12].</w:t>
            </w:r>
          </w:p>
        </w:tc>
        <w:tc>
          <w:tcPr>
            <w:tcW w:w="709" w:type="dxa"/>
          </w:tcPr>
          <w:p w14:paraId="6376D098" w14:textId="77777777" w:rsidR="001C7516" w:rsidRPr="000C615E" w:rsidRDefault="001C7516" w:rsidP="001A5CF9">
            <w:pPr>
              <w:pStyle w:val="TAL"/>
              <w:jc w:val="center"/>
            </w:pPr>
            <w:r w:rsidRPr="000C615E">
              <w:t>UE</w:t>
            </w:r>
          </w:p>
        </w:tc>
        <w:tc>
          <w:tcPr>
            <w:tcW w:w="567" w:type="dxa"/>
          </w:tcPr>
          <w:p w14:paraId="602D4ECD" w14:textId="77777777" w:rsidR="001C7516" w:rsidRPr="000C615E" w:rsidRDefault="001C7516" w:rsidP="001A5CF9">
            <w:pPr>
              <w:pStyle w:val="TAL"/>
              <w:jc w:val="center"/>
            </w:pPr>
            <w:r w:rsidRPr="000C615E">
              <w:t>No</w:t>
            </w:r>
          </w:p>
        </w:tc>
        <w:tc>
          <w:tcPr>
            <w:tcW w:w="709" w:type="dxa"/>
          </w:tcPr>
          <w:p w14:paraId="45350AC7" w14:textId="77777777" w:rsidR="001C7516" w:rsidRPr="000C615E" w:rsidRDefault="001C7516" w:rsidP="001A5CF9">
            <w:pPr>
              <w:pStyle w:val="TAL"/>
              <w:jc w:val="center"/>
            </w:pPr>
            <w:r w:rsidRPr="000C615E">
              <w:t>No</w:t>
            </w:r>
          </w:p>
        </w:tc>
        <w:tc>
          <w:tcPr>
            <w:tcW w:w="728" w:type="dxa"/>
          </w:tcPr>
          <w:p w14:paraId="1EEB5B3F" w14:textId="77777777" w:rsidR="001C7516" w:rsidRPr="000C615E" w:rsidRDefault="001C7516" w:rsidP="001A5CF9">
            <w:pPr>
              <w:pStyle w:val="TAL"/>
              <w:jc w:val="center"/>
            </w:pPr>
            <w:r w:rsidRPr="000C615E">
              <w:t>No</w:t>
            </w:r>
          </w:p>
        </w:tc>
      </w:tr>
      <w:tr w:rsidR="001C7516" w:rsidRPr="000C615E" w14:paraId="5946AE6D" w14:textId="77777777" w:rsidTr="001A5CF9">
        <w:trPr>
          <w:cantSplit/>
          <w:tblHeader/>
        </w:trPr>
        <w:tc>
          <w:tcPr>
            <w:tcW w:w="6917" w:type="dxa"/>
          </w:tcPr>
          <w:p w14:paraId="2CC46270" w14:textId="77777777" w:rsidR="001C7516" w:rsidRPr="000C615E" w:rsidRDefault="001C7516" w:rsidP="001A5CF9">
            <w:pPr>
              <w:pStyle w:val="TAL"/>
              <w:rPr>
                <w:b/>
                <w:i/>
              </w:rPr>
            </w:pPr>
            <w:proofErr w:type="spellStart"/>
            <w:r w:rsidRPr="000C615E">
              <w:rPr>
                <w:b/>
                <w:i/>
              </w:rPr>
              <w:t>cbg</w:t>
            </w:r>
            <w:proofErr w:type="spellEnd"/>
            <w:r w:rsidRPr="000C615E">
              <w:rPr>
                <w:b/>
                <w:i/>
              </w:rPr>
              <w:t>-</w:t>
            </w:r>
            <w:proofErr w:type="spellStart"/>
            <w:r w:rsidRPr="000C615E">
              <w:rPr>
                <w:b/>
                <w:i/>
              </w:rPr>
              <w:t>TransIndication</w:t>
            </w:r>
            <w:proofErr w:type="spellEnd"/>
            <w:r w:rsidRPr="000C615E">
              <w:rPr>
                <w:b/>
                <w:i/>
              </w:rPr>
              <w:t>-DL</w:t>
            </w:r>
          </w:p>
          <w:p w14:paraId="050125C1" w14:textId="77777777" w:rsidR="001C7516" w:rsidRPr="000C615E" w:rsidRDefault="001C7516" w:rsidP="001A5CF9">
            <w:pPr>
              <w:pStyle w:val="TAL"/>
            </w:pPr>
            <w:r w:rsidRPr="000C615E">
              <w:t>Indicates whether the UE supports CBG-based (re)transmission for DL using CBG transmission information (CBGTI) as specified in TS 38.214 [12].</w:t>
            </w:r>
          </w:p>
        </w:tc>
        <w:tc>
          <w:tcPr>
            <w:tcW w:w="709" w:type="dxa"/>
          </w:tcPr>
          <w:p w14:paraId="18120008" w14:textId="77777777" w:rsidR="001C7516" w:rsidRPr="000C615E" w:rsidRDefault="001C7516" w:rsidP="001A5CF9">
            <w:pPr>
              <w:pStyle w:val="TAL"/>
              <w:jc w:val="center"/>
            </w:pPr>
            <w:r w:rsidRPr="000C615E">
              <w:t>UE</w:t>
            </w:r>
          </w:p>
        </w:tc>
        <w:tc>
          <w:tcPr>
            <w:tcW w:w="567" w:type="dxa"/>
          </w:tcPr>
          <w:p w14:paraId="0597FF1D" w14:textId="77777777" w:rsidR="001C7516" w:rsidRPr="000C615E" w:rsidRDefault="001C7516" w:rsidP="001A5CF9">
            <w:pPr>
              <w:pStyle w:val="TAL"/>
              <w:jc w:val="center"/>
            </w:pPr>
            <w:r w:rsidRPr="000C615E">
              <w:t>No</w:t>
            </w:r>
          </w:p>
        </w:tc>
        <w:tc>
          <w:tcPr>
            <w:tcW w:w="709" w:type="dxa"/>
          </w:tcPr>
          <w:p w14:paraId="3322A499" w14:textId="77777777" w:rsidR="001C7516" w:rsidRPr="000C615E" w:rsidRDefault="001C7516" w:rsidP="001A5CF9">
            <w:pPr>
              <w:pStyle w:val="TAL"/>
              <w:jc w:val="center"/>
            </w:pPr>
            <w:r w:rsidRPr="000C615E">
              <w:t>No</w:t>
            </w:r>
          </w:p>
        </w:tc>
        <w:tc>
          <w:tcPr>
            <w:tcW w:w="728" w:type="dxa"/>
          </w:tcPr>
          <w:p w14:paraId="531149BD" w14:textId="77777777" w:rsidR="001C7516" w:rsidRPr="000C615E" w:rsidRDefault="001C7516" w:rsidP="001A5CF9">
            <w:pPr>
              <w:pStyle w:val="TAL"/>
              <w:jc w:val="center"/>
            </w:pPr>
            <w:r w:rsidRPr="000C615E">
              <w:t>No</w:t>
            </w:r>
          </w:p>
        </w:tc>
      </w:tr>
      <w:tr w:rsidR="001C7516" w:rsidRPr="000C615E" w14:paraId="38008B0F" w14:textId="77777777" w:rsidTr="001A5CF9">
        <w:trPr>
          <w:cantSplit/>
          <w:tblHeader/>
        </w:trPr>
        <w:tc>
          <w:tcPr>
            <w:tcW w:w="6917" w:type="dxa"/>
          </w:tcPr>
          <w:p w14:paraId="079E727A" w14:textId="77777777" w:rsidR="001C7516" w:rsidRPr="000C615E" w:rsidRDefault="001C7516" w:rsidP="001A5CF9">
            <w:pPr>
              <w:pStyle w:val="TAL"/>
              <w:rPr>
                <w:b/>
                <w:i/>
              </w:rPr>
            </w:pPr>
            <w:proofErr w:type="spellStart"/>
            <w:r w:rsidRPr="000C615E">
              <w:rPr>
                <w:b/>
                <w:i/>
              </w:rPr>
              <w:t>cbg</w:t>
            </w:r>
            <w:proofErr w:type="spellEnd"/>
            <w:r w:rsidRPr="000C615E">
              <w:rPr>
                <w:b/>
                <w:i/>
              </w:rPr>
              <w:t>-</w:t>
            </w:r>
            <w:proofErr w:type="spellStart"/>
            <w:r w:rsidRPr="000C615E">
              <w:rPr>
                <w:b/>
                <w:i/>
              </w:rPr>
              <w:t>TransIndication</w:t>
            </w:r>
            <w:proofErr w:type="spellEnd"/>
            <w:r w:rsidRPr="000C615E">
              <w:rPr>
                <w:b/>
                <w:i/>
              </w:rPr>
              <w:t>-UL</w:t>
            </w:r>
          </w:p>
          <w:p w14:paraId="649A74DB" w14:textId="77777777" w:rsidR="001C7516" w:rsidRPr="000C615E" w:rsidRDefault="001C7516" w:rsidP="001A5CF9">
            <w:pPr>
              <w:pStyle w:val="TAL"/>
            </w:pPr>
            <w:r w:rsidRPr="000C615E">
              <w:t>Indicates whether the UE supports both in-order and out-of-order CBG-based (re)transmission for UL using CBG transmission information (CBGTI) as specified in TS 38.214 [12].</w:t>
            </w:r>
          </w:p>
        </w:tc>
        <w:tc>
          <w:tcPr>
            <w:tcW w:w="709" w:type="dxa"/>
          </w:tcPr>
          <w:p w14:paraId="1481DACA" w14:textId="77777777" w:rsidR="001C7516" w:rsidRPr="000C615E" w:rsidRDefault="001C7516" w:rsidP="001A5CF9">
            <w:pPr>
              <w:pStyle w:val="TAL"/>
              <w:jc w:val="center"/>
            </w:pPr>
            <w:r w:rsidRPr="000C615E">
              <w:t>UE</w:t>
            </w:r>
          </w:p>
        </w:tc>
        <w:tc>
          <w:tcPr>
            <w:tcW w:w="567" w:type="dxa"/>
          </w:tcPr>
          <w:p w14:paraId="54B33A11" w14:textId="77777777" w:rsidR="001C7516" w:rsidRPr="000C615E" w:rsidRDefault="001C7516" w:rsidP="001A5CF9">
            <w:pPr>
              <w:pStyle w:val="TAL"/>
              <w:jc w:val="center"/>
            </w:pPr>
            <w:r w:rsidRPr="000C615E">
              <w:t>No</w:t>
            </w:r>
          </w:p>
        </w:tc>
        <w:tc>
          <w:tcPr>
            <w:tcW w:w="709" w:type="dxa"/>
          </w:tcPr>
          <w:p w14:paraId="7AC79156" w14:textId="77777777" w:rsidR="001C7516" w:rsidRPr="000C615E" w:rsidRDefault="001C7516" w:rsidP="001A5CF9">
            <w:pPr>
              <w:pStyle w:val="TAL"/>
              <w:jc w:val="center"/>
            </w:pPr>
            <w:r w:rsidRPr="000C615E">
              <w:t>No</w:t>
            </w:r>
          </w:p>
        </w:tc>
        <w:tc>
          <w:tcPr>
            <w:tcW w:w="728" w:type="dxa"/>
          </w:tcPr>
          <w:p w14:paraId="551F9769" w14:textId="77777777" w:rsidR="001C7516" w:rsidRPr="000C615E" w:rsidRDefault="001C7516" w:rsidP="001A5CF9">
            <w:pPr>
              <w:pStyle w:val="TAL"/>
              <w:jc w:val="center"/>
            </w:pPr>
            <w:r w:rsidRPr="000C615E">
              <w:t>No</w:t>
            </w:r>
          </w:p>
        </w:tc>
      </w:tr>
      <w:tr w:rsidR="001C7516" w:rsidRPr="000C615E" w14:paraId="3C09153E" w14:textId="77777777" w:rsidTr="001A5CF9">
        <w:trPr>
          <w:cantSplit/>
          <w:tblHeader/>
        </w:trPr>
        <w:tc>
          <w:tcPr>
            <w:tcW w:w="6917" w:type="dxa"/>
          </w:tcPr>
          <w:p w14:paraId="07E39838" w14:textId="77777777" w:rsidR="001C7516" w:rsidRPr="000C615E" w:rsidRDefault="001C7516" w:rsidP="001A5CF9">
            <w:pPr>
              <w:pStyle w:val="TAL"/>
              <w:rPr>
                <w:rFonts w:eastAsia="SimSun"/>
                <w:b/>
                <w:bCs/>
                <w:i/>
                <w:iCs/>
                <w:lang w:eastAsia="zh-CN"/>
              </w:rPr>
            </w:pPr>
            <w:r w:rsidRPr="000C615E">
              <w:rPr>
                <w:rFonts w:eastAsia="SimSun"/>
                <w:b/>
                <w:bCs/>
                <w:i/>
                <w:iCs/>
                <w:lang w:eastAsia="zh-CN"/>
              </w:rPr>
              <w:t>cbg-TransInOrderPUSCH-UL-r16</w:t>
            </w:r>
          </w:p>
          <w:p w14:paraId="415340AF" w14:textId="77777777" w:rsidR="001C7516" w:rsidRPr="000C615E" w:rsidRDefault="001C7516" w:rsidP="001A5CF9">
            <w:pPr>
              <w:pStyle w:val="TAL"/>
              <w:rPr>
                <w:rFonts w:eastAsia="SimSun"/>
                <w:lang w:eastAsia="zh-CN"/>
              </w:rPr>
            </w:pPr>
            <w:r w:rsidRPr="000C615E">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31E55716" w14:textId="77777777" w:rsidR="001C7516" w:rsidRPr="000C615E" w:rsidRDefault="001C7516" w:rsidP="001A5CF9">
            <w:pPr>
              <w:pStyle w:val="TAL"/>
              <w:ind w:left="601" w:hanging="283"/>
            </w:pPr>
            <w:r w:rsidRPr="000C615E">
              <w:rPr>
                <w:rFonts w:eastAsia="SimSun"/>
                <w:lang w:eastAsia="zh-CN"/>
              </w:rPr>
              <w:t>1.</w:t>
            </w:r>
            <w:r w:rsidRPr="000C615E">
              <w:tab/>
              <w:t xml:space="preserve">if the initial PUSCH transmission was not cancelled due to </w:t>
            </w:r>
            <w:proofErr w:type="spellStart"/>
            <w:r w:rsidRPr="000C615E">
              <w:t>gNB</w:t>
            </w:r>
            <w:proofErr w:type="spellEnd"/>
            <w:r w:rsidRPr="000C615E">
              <w:t xml:space="preserve"> scheduling/indication/configuration; and</w:t>
            </w:r>
          </w:p>
          <w:p w14:paraId="464AB4D8" w14:textId="77777777" w:rsidR="001C7516" w:rsidRPr="000C615E" w:rsidRDefault="001C7516" w:rsidP="001A5CF9">
            <w:pPr>
              <w:pStyle w:val="TAL"/>
              <w:ind w:left="601" w:hanging="283"/>
            </w:pPr>
            <w:r w:rsidRPr="000C615E">
              <w:t>2.</w:t>
            </w:r>
            <w:r w:rsidRPr="000C615E">
              <w:tab/>
              <w:t xml:space="preserve">if the initial PUSCH transmission was cancelled due to </w:t>
            </w:r>
            <w:proofErr w:type="spellStart"/>
            <w:r w:rsidRPr="000C615E">
              <w:t>gNB</w:t>
            </w:r>
            <w:proofErr w:type="spellEnd"/>
            <w:r w:rsidRPr="000C615E">
              <w:t xml:space="preserve">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3B0891BE" w14:textId="77777777" w:rsidR="001C7516" w:rsidRPr="000C615E" w:rsidRDefault="001C7516" w:rsidP="001A5CF9">
            <w:pPr>
              <w:pStyle w:val="TAL"/>
              <w:jc w:val="center"/>
            </w:pPr>
            <w:r w:rsidRPr="000C615E">
              <w:t>UE</w:t>
            </w:r>
          </w:p>
        </w:tc>
        <w:tc>
          <w:tcPr>
            <w:tcW w:w="567" w:type="dxa"/>
          </w:tcPr>
          <w:p w14:paraId="52CC069B" w14:textId="77777777" w:rsidR="001C7516" w:rsidRPr="000C615E" w:rsidRDefault="001C7516" w:rsidP="001A5CF9">
            <w:pPr>
              <w:pStyle w:val="TAL"/>
              <w:jc w:val="center"/>
            </w:pPr>
            <w:r w:rsidRPr="000C615E">
              <w:t>No</w:t>
            </w:r>
          </w:p>
        </w:tc>
        <w:tc>
          <w:tcPr>
            <w:tcW w:w="709" w:type="dxa"/>
          </w:tcPr>
          <w:p w14:paraId="78264751" w14:textId="77777777" w:rsidR="001C7516" w:rsidRPr="000C615E" w:rsidRDefault="001C7516" w:rsidP="001A5CF9">
            <w:pPr>
              <w:pStyle w:val="TAL"/>
              <w:jc w:val="center"/>
            </w:pPr>
            <w:r w:rsidRPr="000C615E">
              <w:t>No</w:t>
            </w:r>
          </w:p>
        </w:tc>
        <w:tc>
          <w:tcPr>
            <w:tcW w:w="728" w:type="dxa"/>
          </w:tcPr>
          <w:p w14:paraId="6F8AD48D" w14:textId="77777777" w:rsidR="001C7516" w:rsidRPr="000C615E" w:rsidRDefault="001C7516" w:rsidP="001A5CF9">
            <w:pPr>
              <w:pStyle w:val="TAL"/>
              <w:jc w:val="center"/>
            </w:pPr>
            <w:r w:rsidRPr="000C615E">
              <w:t>No</w:t>
            </w:r>
          </w:p>
        </w:tc>
      </w:tr>
      <w:tr w:rsidR="001C7516" w:rsidRPr="000C615E" w14:paraId="6A97BB1C" w14:textId="77777777" w:rsidTr="001A5CF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380B447" w14:textId="77777777" w:rsidR="001C7516" w:rsidRPr="000C615E" w:rsidRDefault="001C7516" w:rsidP="001A5CF9">
            <w:pPr>
              <w:pStyle w:val="TAL"/>
              <w:rPr>
                <w:b/>
                <w:i/>
              </w:rPr>
            </w:pPr>
            <w:r w:rsidRPr="000C615E">
              <w:rPr>
                <w:b/>
                <w:i/>
              </w:rPr>
              <w:t>cli-RSSI-FDM-DL-r16</w:t>
            </w:r>
          </w:p>
          <w:p w14:paraId="3B90EFF2" w14:textId="77777777" w:rsidR="001C7516" w:rsidRPr="000C615E" w:rsidRDefault="001C7516" w:rsidP="001A5CF9">
            <w:pPr>
              <w:pStyle w:val="TAL"/>
              <w:rPr>
                <w:b/>
              </w:rPr>
            </w:pPr>
            <w:r w:rsidRPr="000C615E">
              <w:rPr>
                <w:rFonts w:cs="Arial"/>
                <w:bCs/>
                <w:iCs/>
                <w:szCs w:val="18"/>
              </w:rPr>
              <w:t xml:space="preserve">Indicates </w:t>
            </w:r>
            <w:r w:rsidRPr="000C615E">
              <w:t xml:space="preserve">whether serving cell DL signal/channel (e.g. PDSCH/PDCCH) and CLI-RSSI </w:t>
            </w:r>
            <w:proofErr w:type="spellStart"/>
            <w:r w:rsidRPr="000C615E">
              <w:t>FDMed</w:t>
            </w:r>
            <w:proofErr w:type="spellEnd"/>
            <w:r w:rsidRPr="000C615E">
              <w:t xml:space="preserve"> reception is supported</w:t>
            </w:r>
            <w:r w:rsidRPr="000C615E">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4251DCD3" w14:textId="77777777" w:rsidR="001C7516" w:rsidRPr="000C615E" w:rsidRDefault="001C7516" w:rsidP="001A5CF9">
            <w:pPr>
              <w:pStyle w:val="TAL"/>
              <w:jc w:val="center"/>
            </w:pPr>
            <w:r w:rsidRPr="000C615E">
              <w:t>UE</w:t>
            </w:r>
          </w:p>
        </w:tc>
        <w:tc>
          <w:tcPr>
            <w:tcW w:w="567" w:type="dxa"/>
            <w:tcBorders>
              <w:top w:val="single" w:sz="4" w:space="0" w:color="808080"/>
              <w:left w:val="single" w:sz="4" w:space="0" w:color="808080"/>
              <w:bottom w:val="single" w:sz="4" w:space="0" w:color="808080"/>
              <w:right w:val="single" w:sz="4" w:space="0" w:color="808080"/>
            </w:tcBorders>
          </w:tcPr>
          <w:p w14:paraId="5991502F" w14:textId="77777777" w:rsidR="001C7516" w:rsidRPr="000C615E" w:rsidRDefault="001C7516" w:rsidP="001A5CF9">
            <w:pPr>
              <w:pStyle w:val="TAL"/>
              <w:jc w:val="center"/>
            </w:pPr>
            <w:r w:rsidRPr="000C615E">
              <w:t>No</w:t>
            </w:r>
          </w:p>
        </w:tc>
        <w:tc>
          <w:tcPr>
            <w:tcW w:w="709" w:type="dxa"/>
            <w:tcBorders>
              <w:top w:val="single" w:sz="4" w:space="0" w:color="808080"/>
              <w:left w:val="single" w:sz="4" w:space="0" w:color="808080"/>
              <w:bottom w:val="single" w:sz="4" w:space="0" w:color="808080"/>
              <w:right w:val="single" w:sz="4" w:space="0" w:color="808080"/>
            </w:tcBorders>
          </w:tcPr>
          <w:p w14:paraId="36BE0A7E" w14:textId="77777777" w:rsidR="001C7516" w:rsidRPr="000C615E" w:rsidRDefault="001C7516" w:rsidP="001A5CF9">
            <w:pPr>
              <w:pStyle w:val="TAL"/>
              <w:jc w:val="center"/>
            </w:pPr>
            <w:r w:rsidRPr="000C615E">
              <w:t>TDD only</w:t>
            </w:r>
          </w:p>
        </w:tc>
        <w:tc>
          <w:tcPr>
            <w:tcW w:w="728" w:type="dxa"/>
            <w:tcBorders>
              <w:top w:val="single" w:sz="4" w:space="0" w:color="808080"/>
              <w:left w:val="single" w:sz="4" w:space="0" w:color="808080"/>
              <w:bottom w:val="single" w:sz="4" w:space="0" w:color="808080"/>
              <w:right w:val="single" w:sz="4" w:space="0" w:color="808080"/>
            </w:tcBorders>
          </w:tcPr>
          <w:p w14:paraId="33A5616F" w14:textId="77777777" w:rsidR="001C7516" w:rsidRPr="000C615E" w:rsidRDefault="001C7516" w:rsidP="001A5CF9">
            <w:pPr>
              <w:pStyle w:val="TAL"/>
              <w:jc w:val="center"/>
            </w:pPr>
            <w:r w:rsidRPr="000C615E">
              <w:t>Yes</w:t>
            </w:r>
          </w:p>
        </w:tc>
      </w:tr>
      <w:tr w:rsidR="001C7516" w:rsidRPr="000C615E" w14:paraId="591DE3DA" w14:textId="77777777" w:rsidTr="001A5CF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F20E91" w14:textId="77777777" w:rsidR="001C7516" w:rsidRPr="000C615E" w:rsidRDefault="001C7516" w:rsidP="001A5CF9">
            <w:pPr>
              <w:pStyle w:val="TAL"/>
              <w:rPr>
                <w:b/>
                <w:i/>
              </w:rPr>
            </w:pPr>
            <w:r w:rsidRPr="000C615E">
              <w:rPr>
                <w:b/>
                <w:i/>
              </w:rPr>
              <w:t>cli-SRS-RSRP-FDM-DL-r16</w:t>
            </w:r>
          </w:p>
          <w:p w14:paraId="3625B202" w14:textId="77777777" w:rsidR="001C7516" w:rsidRPr="000C615E" w:rsidRDefault="001C7516" w:rsidP="001A5CF9">
            <w:pPr>
              <w:pStyle w:val="TAL"/>
              <w:rPr>
                <w:b/>
              </w:rPr>
            </w:pPr>
            <w:r w:rsidRPr="000C615E">
              <w:rPr>
                <w:rFonts w:cs="Arial"/>
                <w:bCs/>
                <w:iCs/>
                <w:szCs w:val="18"/>
              </w:rPr>
              <w:t xml:space="preserve">Indicates </w:t>
            </w:r>
            <w:r w:rsidRPr="000C615E">
              <w:t xml:space="preserve">whether serving cell DL signal/channel (e.g. PDSCH/PDCCH) and SRS-RSRP </w:t>
            </w:r>
            <w:proofErr w:type="spellStart"/>
            <w:r w:rsidRPr="000C615E">
              <w:t>FDMed</w:t>
            </w:r>
            <w:proofErr w:type="spellEnd"/>
            <w:r w:rsidRPr="000C615E">
              <w:t xml:space="preserve"> reception is supported</w:t>
            </w:r>
            <w:r w:rsidRPr="000C615E">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5F2ACEB1" w14:textId="77777777" w:rsidR="001C7516" w:rsidRPr="000C615E" w:rsidRDefault="001C7516" w:rsidP="001A5CF9">
            <w:pPr>
              <w:pStyle w:val="TAL"/>
              <w:jc w:val="center"/>
            </w:pPr>
            <w:r w:rsidRPr="000C615E">
              <w:t>UE</w:t>
            </w:r>
          </w:p>
        </w:tc>
        <w:tc>
          <w:tcPr>
            <w:tcW w:w="567" w:type="dxa"/>
            <w:tcBorders>
              <w:top w:val="single" w:sz="4" w:space="0" w:color="808080"/>
              <w:left w:val="single" w:sz="4" w:space="0" w:color="808080"/>
              <w:bottom w:val="single" w:sz="4" w:space="0" w:color="808080"/>
              <w:right w:val="single" w:sz="4" w:space="0" w:color="808080"/>
            </w:tcBorders>
          </w:tcPr>
          <w:p w14:paraId="08483F96" w14:textId="77777777" w:rsidR="001C7516" w:rsidRPr="000C615E" w:rsidRDefault="001C7516" w:rsidP="001A5CF9">
            <w:pPr>
              <w:pStyle w:val="TAL"/>
              <w:jc w:val="center"/>
            </w:pPr>
            <w:r w:rsidRPr="000C615E">
              <w:t>No</w:t>
            </w:r>
          </w:p>
        </w:tc>
        <w:tc>
          <w:tcPr>
            <w:tcW w:w="709" w:type="dxa"/>
            <w:tcBorders>
              <w:top w:val="single" w:sz="4" w:space="0" w:color="808080"/>
              <w:left w:val="single" w:sz="4" w:space="0" w:color="808080"/>
              <w:bottom w:val="single" w:sz="4" w:space="0" w:color="808080"/>
              <w:right w:val="single" w:sz="4" w:space="0" w:color="808080"/>
            </w:tcBorders>
          </w:tcPr>
          <w:p w14:paraId="56BC0474" w14:textId="77777777" w:rsidR="001C7516" w:rsidRPr="000C615E" w:rsidRDefault="001C7516" w:rsidP="001A5CF9">
            <w:pPr>
              <w:pStyle w:val="TAL"/>
              <w:jc w:val="center"/>
            </w:pPr>
            <w:r w:rsidRPr="000C615E">
              <w:t>TDD only</w:t>
            </w:r>
          </w:p>
        </w:tc>
        <w:tc>
          <w:tcPr>
            <w:tcW w:w="728" w:type="dxa"/>
            <w:tcBorders>
              <w:top w:val="single" w:sz="4" w:space="0" w:color="808080"/>
              <w:left w:val="single" w:sz="4" w:space="0" w:color="808080"/>
              <w:bottom w:val="single" w:sz="4" w:space="0" w:color="808080"/>
              <w:right w:val="single" w:sz="4" w:space="0" w:color="808080"/>
            </w:tcBorders>
          </w:tcPr>
          <w:p w14:paraId="0603C15E" w14:textId="77777777" w:rsidR="001C7516" w:rsidRPr="000C615E" w:rsidRDefault="001C7516" w:rsidP="001A5CF9">
            <w:pPr>
              <w:pStyle w:val="TAL"/>
              <w:jc w:val="center"/>
            </w:pPr>
            <w:r w:rsidRPr="000C615E">
              <w:t>Yes</w:t>
            </w:r>
          </w:p>
        </w:tc>
      </w:tr>
      <w:tr w:rsidR="001C7516" w:rsidRPr="000C615E" w14:paraId="7A4B7A5F" w14:textId="77777777" w:rsidTr="001A5CF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BAFE94" w14:textId="77777777" w:rsidR="001C7516" w:rsidRPr="000C615E" w:rsidRDefault="001C7516" w:rsidP="001A5CF9">
            <w:pPr>
              <w:keepNext/>
              <w:keepLines/>
              <w:spacing w:after="0"/>
              <w:rPr>
                <w:rFonts w:ascii="Arial" w:hAnsi="Arial" w:cs="Arial"/>
                <w:b/>
                <w:i/>
                <w:sz w:val="18"/>
              </w:rPr>
            </w:pPr>
            <w:r w:rsidRPr="000C615E">
              <w:rPr>
                <w:rFonts w:ascii="Arial" w:hAnsi="Arial" w:cs="Arial"/>
                <w:b/>
                <w:i/>
                <w:sz w:val="18"/>
              </w:rPr>
              <w:lastRenderedPageBreak/>
              <w:t>codebookVariantsList-r16</w:t>
            </w:r>
          </w:p>
          <w:p w14:paraId="22C5728C" w14:textId="77777777" w:rsidR="001C7516" w:rsidRPr="000C615E" w:rsidRDefault="001C7516" w:rsidP="001A5CF9">
            <w:pPr>
              <w:pStyle w:val="TAL"/>
              <w:rPr>
                <w:b/>
                <w:i/>
              </w:rPr>
            </w:pPr>
            <w:r w:rsidRPr="000C615E">
              <w:rPr>
                <w:rFonts w:cs="Arial"/>
              </w:rPr>
              <w:t xml:space="preserve">Indicates the list of </w:t>
            </w:r>
            <w:proofErr w:type="spellStart"/>
            <w:r w:rsidRPr="000C615E">
              <w:rPr>
                <w:rFonts w:cs="Arial"/>
                <w:i/>
              </w:rPr>
              <w:t>SupportedCSI</w:t>
            </w:r>
            <w:proofErr w:type="spellEnd"/>
            <w:r w:rsidRPr="000C615E">
              <w:rPr>
                <w:rFonts w:cs="Arial"/>
                <w:i/>
              </w:rPr>
              <w:t>-RS-Resource</w:t>
            </w:r>
            <w:r w:rsidRPr="000C615E">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BC8253A" w14:textId="77777777" w:rsidR="001C7516" w:rsidRPr="000C615E" w:rsidRDefault="001C7516" w:rsidP="001A5CF9">
            <w:pPr>
              <w:pStyle w:val="TAL"/>
              <w:jc w:val="center"/>
            </w:pPr>
            <w:r w:rsidRPr="000C615E">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1848D6AC" w14:textId="77777777" w:rsidR="001C7516" w:rsidRPr="000C615E" w:rsidRDefault="001C7516" w:rsidP="001A5CF9">
            <w:pPr>
              <w:pStyle w:val="TAL"/>
              <w:jc w:val="center"/>
            </w:pPr>
            <w:r w:rsidRPr="000C615E">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3D604B98" w14:textId="77777777" w:rsidR="001C7516" w:rsidRPr="000C615E" w:rsidRDefault="001C7516" w:rsidP="001A5CF9">
            <w:pPr>
              <w:pStyle w:val="TAL"/>
              <w:jc w:val="center"/>
            </w:pPr>
            <w:r w:rsidRPr="000C615E">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3240C828" w14:textId="77777777" w:rsidR="001C7516" w:rsidRPr="000C615E" w:rsidRDefault="001C7516" w:rsidP="001A5CF9">
            <w:pPr>
              <w:pStyle w:val="TAL"/>
              <w:jc w:val="center"/>
            </w:pPr>
            <w:r w:rsidRPr="000C615E">
              <w:rPr>
                <w:rFonts w:cs="Arial"/>
              </w:rPr>
              <w:t>No</w:t>
            </w:r>
          </w:p>
        </w:tc>
      </w:tr>
      <w:tr w:rsidR="001C7516" w:rsidRPr="000C615E" w14:paraId="1F6BEC0E" w14:textId="77777777" w:rsidTr="001A5CF9">
        <w:trPr>
          <w:cantSplit/>
          <w:tblHeader/>
        </w:trPr>
        <w:tc>
          <w:tcPr>
            <w:tcW w:w="6917" w:type="dxa"/>
          </w:tcPr>
          <w:p w14:paraId="3CA29888" w14:textId="77777777" w:rsidR="001C7516" w:rsidRPr="000C615E" w:rsidRDefault="001C7516" w:rsidP="001A5CF9">
            <w:pPr>
              <w:pStyle w:val="TAL"/>
              <w:rPr>
                <w:b/>
                <w:i/>
              </w:rPr>
            </w:pPr>
            <w:r w:rsidRPr="000C615E">
              <w:rPr>
                <w:b/>
                <w:i/>
              </w:rPr>
              <w:t>configuredUL-GrantType1</w:t>
            </w:r>
          </w:p>
          <w:p w14:paraId="44C2635C" w14:textId="77777777" w:rsidR="001C7516" w:rsidRPr="000C615E" w:rsidRDefault="001C7516" w:rsidP="001A5CF9">
            <w:pPr>
              <w:pStyle w:val="TAL"/>
            </w:pPr>
            <w:r w:rsidRPr="000C615E">
              <w:t>Indicates whether the UE supports Type 1 PUSCH transmissions with configured grant as specified in TS 38.214 [12] with UL-TWG-</w:t>
            </w:r>
            <w:proofErr w:type="spellStart"/>
            <w:r w:rsidRPr="000C615E">
              <w:t>repK</w:t>
            </w:r>
            <w:proofErr w:type="spellEnd"/>
            <w:r w:rsidRPr="000C615E">
              <w:t xml:space="preserve"> value of one. This applies only to non-shared spectrum channel access. For shared spectrum channel access, </w:t>
            </w:r>
            <w:r w:rsidRPr="000C615E">
              <w:rPr>
                <w:bCs/>
                <w:i/>
              </w:rPr>
              <w:t>configuredUL-GrantType1-r16</w:t>
            </w:r>
            <w:r w:rsidRPr="000C615E">
              <w:rPr>
                <w:bCs/>
                <w:iCs/>
              </w:rPr>
              <w:t xml:space="preserve"> applies.</w:t>
            </w:r>
          </w:p>
        </w:tc>
        <w:tc>
          <w:tcPr>
            <w:tcW w:w="709" w:type="dxa"/>
          </w:tcPr>
          <w:p w14:paraId="706AA4F9" w14:textId="77777777" w:rsidR="001C7516" w:rsidRPr="000C615E" w:rsidRDefault="001C7516" w:rsidP="001A5CF9">
            <w:pPr>
              <w:pStyle w:val="TAL"/>
              <w:jc w:val="center"/>
            </w:pPr>
            <w:r w:rsidRPr="000C615E">
              <w:t>UE</w:t>
            </w:r>
          </w:p>
        </w:tc>
        <w:tc>
          <w:tcPr>
            <w:tcW w:w="567" w:type="dxa"/>
          </w:tcPr>
          <w:p w14:paraId="4647DB85" w14:textId="77777777" w:rsidR="001C7516" w:rsidRPr="000C615E" w:rsidRDefault="001C7516" w:rsidP="001A5CF9">
            <w:pPr>
              <w:pStyle w:val="TAL"/>
              <w:jc w:val="center"/>
            </w:pPr>
            <w:r w:rsidRPr="000C615E">
              <w:t>No</w:t>
            </w:r>
          </w:p>
        </w:tc>
        <w:tc>
          <w:tcPr>
            <w:tcW w:w="709" w:type="dxa"/>
          </w:tcPr>
          <w:p w14:paraId="4DBD48EB" w14:textId="77777777" w:rsidR="001C7516" w:rsidRPr="000C615E" w:rsidRDefault="001C7516" w:rsidP="001A5CF9">
            <w:pPr>
              <w:pStyle w:val="TAL"/>
              <w:jc w:val="center"/>
            </w:pPr>
            <w:r w:rsidRPr="000C615E">
              <w:t>No</w:t>
            </w:r>
          </w:p>
        </w:tc>
        <w:tc>
          <w:tcPr>
            <w:tcW w:w="728" w:type="dxa"/>
          </w:tcPr>
          <w:p w14:paraId="71A343C6" w14:textId="77777777" w:rsidR="001C7516" w:rsidRPr="000C615E" w:rsidRDefault="001C7516" w:rsidP="001A5CF9">
            <w:pPr>
              <w:pStyle w:val="TAL"/>
              <w:jc w:val="center"/>
            </w:pPr>
            <w:r w:rsidRPr="000C615E">
              <w:t>No</w:t>
            </w:r>
          </w:p>
        </w:tc>
      </w:tr>
      <w:tr w:rsidR="001C7516" w:rsidRPr="000C615E" w14:paraId="71FF80FA" w14:textId="77777777" w:rsidTr="001A5CF9">
        <w:trPr>
          <w:cantSplit/>
          <w:tblHeader/>
        </w:trPr>
        <w:tc>
          <w:tcPr>
            <w:tcW w:w="6917" w:type="dxa"/>
          </w:tcPr>
          <w:p w14:paraId="0A4BA8EF" w14:textId="77777777" w:rsidR="001C7516" w:rsidRPr="000C615E" w:rsidRDefault="001C7516" w:rsidP="001A5CF9">
            <w:pPr>
              <w:pStyle w:val="TAL"/>
              <w:rPr>
                <w:b/>
                <w:i/>
              </w:rPr>
            </w:pPr>
            <w:r w:rsidRPr="000C615E">
              <w:rPr>
                <w:b/>
                <w:i/>
              </w:rPr>
              <w:t>configuredUL-GrantType2</w:t>
            </w:r>
          </w:p>
          <w:p w14:paraId="139C961E" w14:textId="77777777" w:rsidR="001C7516" w:rsidRPr="000C615E" w:rsidRDefault="001C7516" w:rsidP="001A5CF9">
            <w:pPr>
              <w:pStyle w:val="TAL"/>
            </w:pPr>
            <w:r w:rsidRPr="000C615E">
              <w:t>Indicates whether the UE supports Type 2 PUSCH transmissions with configured grant as specified in TS 38.214 [12] with UL-TWG-</w:t>
            </w:r>
            <w:proofErr w:type="spellStart"/>
            <w:r w:rsidRPr="000C615E">
              <w:t>repK</w:t>
            </w:r>
            <w:proofErr w:type="spellEnd"/>
            <w:r w:rsidRPr="000C615E">
              <w:t xml:space="preserve"> value of one. This applies only to non-shared spectrum channel access. For shared spectrum channel access, </w:t>
            </w:r>
            <w:r w:rsidRPr="000C615E">
              <w:rPr>
                <w:bCs/>
                <w:i/>
              </w:rPr>
              <w:t>configuredUL-GrantType2-r16</w:t>
            </w:r>
            <w:r w:rsidRPr="000C615E">
              <w:rPr>
                <w:bCs/>
                <w:iCs/>
              </w:rPr>
              <w:t xml:space="preserve"> applies.</w:t>
            </w:r>
          </w:p>
        </w:tc>
        <w:tc>
          <w:tcPr>
            <w:tcW w:w="709" w:type="dxa"/>
          </w:tcPr>
          <w:p w14:paraId="7937C6B3" w14:textId="77777777" w:rsidR="001C7516" w:rsidRPr="000C615E" w:rsidRDefault="001C7516" w:rsidP="001A5CF9">
            <w:pPr>
              <w:pStyle w:val="TAL"/>
              <w:jc w:val="center"/>
            </w:pPr>
            <w:r w:rsidRPr="000C615E">
              <w:t>UE</w:t>
            </w:r>
          </w:p>
        </w:tc>
        <w:tc>
          <w:tcPr>
            <w:tcW w:w="567" w:type="dxa"/>
          </w:tcPr>
          <w:p w14:paraId="6BCEBE01" w14:textId="77777777" w:rsidR="001C7516" w:rsidRPr="000C615E" w:rsidRDefault="001C7516" w:rsidP="001A5CF9">
            <w:pPr>
              <w:pStyle w:val="TAL"/>
              <w:jc w:val="center"/>
            </w:pPr>
            <w:r w:rsidRPr="000C615E">
              <w:t>No</w:t>
            </w:r>
          </w:p>
        </w:tc>
        <w:tc>
          <w:tcPr>
            <w:tcW w:w="709" w:type="dxa"/>
          </w:tcPr>
          <w:p w14:paraId="755C2BAA" w14:textId="77777777" w:rsidR="001C7516" w:rsidRPr="000C615E" w:rsidRDefault="001C7516" w:rsidP="001A5CF9">
            <w:pPr>
              <w:pStyle w:val="TAL"/>
              <w:jc w:val="center"/>
            </w:pPr>
            <w:r w:rsidRPr="000C615E">
              <w:t>No</w:t>
            </w:r>
          </w:p>
        </w:tc>
        <w:tc>
          <w:tcPr>
            <w:tcW w:w="728" w:type="dxa"/>
          </w:tcPr>
          <w:p w14:paraId="6C0409F9" w14:textId="77777777" w:rsidR="001C7516" w:rsidRPr="000C615E" w:rsidRDefault="001C7516" w:rsidP="001A5CF9">
            <w:pPr>
              <w:pStyle w:val="TAL"/>
              <w:jc w:val="center"/>
            </w:pPr>
            <w:r w:rsidRPr="000C615E">
              <w:t>No</w:t>
            </w:r>
          </w:p>
        </w:tc>
      </w:tr>
      <w:tr w:rsidR="001C7516" w:rsidRPr="000C615E" w14:paraId="55CC06EC" w14:textId="77777777" w:rsidTr="001A5CF9">
        <w:trPr>
          <w:cantSplit/>
          <w:tblHeader/>
        </w:trPr>
        <w:tc>
          <w:tcPr>
            <w:tcW w:w="6917" w:type="dxa"/>
          </w:tcPr>
          <w:p w14:paraId="7203E9D5" w14:textId="77777777" w:rsidR="001C7516" w:rsidRPr="000C615E" w:rsidRDefault="001C7516" w:rsidP="001A5CF9">
            <w:pPr>
              <w:pStyle w:val="TAL"/>
              <w:rPr>
                <w:b/>
                <w:i/>
              </w:rPr>
            </w:pPr>
            <w:proofErr w:type="spellStart"/>
            <w:r w:rsidRPr="000C615E">
              <w:rPr>
                <w:b/>
                <w:i/>
              </w:rPr>
              <w:t>cqi-TableAlt</w:t>
            </w:r>
            <w:proofErr w:type="spellEnd"/>
          </w:p>
          <w:p w14:paraId="1B2E89B1" w14:textId="77777777" w:rsidR="001C7516" w:rsidRPr="000C615E" w:rsidRDefault="001C7516" w:rsidP="001A5CF9">
            <w:pPr>
              <w:pStyle w:val="TAL"/>
            </w:pPr>
            <w:r w:rsidRPr="000C615E">
              <w:t>Indicates whether UE supports the CQI table with target BLER of 10^-5.</w:t>
            </w:r>
          </w:p>
        </w:tc>
        <w:tc>
          <w:tcPr>
            <w:tcW w:w="709" w:type="dxa"/>
          </w:tcPr>
          <w:p w14:paraId="636501C6" w14:textId="77777777" w:rsidR="001C7516" w:rsidRPr="000C615E" w:rsidRDefault="001C7516" w:rsidP="001A5CF9">
            <w:pPr>
              <w:pStyle w:val="TAL"/>
              <w:jc w:val="center"/>
            </w:pPr>
            <w:r w:rsidRPr="000C615E">
              <w:t>UE</w:t>
            </w:r>
          </w:p>
        </w:tc>
        <w:tc>
          <w:tcPr>
            <w:tcW w:w="567" w:type="dxa"/>
          </w:tcPr>
          <w:p w14:paraId="3501E4CB" w14:textId="77777777" w:rsidR="001C7516" w:rsidRPr="000C615E" w:rsidRDefault="001C7516" w:rsidP="001A5CF9">
            <w:pPr>
              <w:pStyle w:val="TAL"/>
              <w:jc w:val="center"/>
            </w:pPr>
            <w:r w:rsidRPr="000C615E">
              <w:t>No</w:t>
            </w:r>
          </w:p>
        </w:tc>
        <w:tc>
          <w:tcPr>
            <w:tcW w:w="709" w:type="dxa"/>
          </w:tcPr>
          <w:p w14:paraId="24B30DC0" w14:textId="77777777" w:rsidR="001C7516" w:rsidRPr="000C615E" w:rsidRDefault="001C7516" w:rsidP="001A5CF9">
            <w:pPr>
              <w:pStyle w:val="TAL"/>
              <w:jc w:val="center"/>
            </w:pPr>
            <w:r w:rsidRPr="000C615E">
              <w:t>No</w:t>
            </w:r>
          </w:p>
        </w:tc>
        <w:tc>
          <w:tcPr>
            <w:tcW w:w="728" w:type="dxa"/>
          </w:tcPr>
          <w:p w14:paraId="0423359A" w14:textId="77777777" w:rsidR="001C7516" w:rsidRPr="000C615E" w:rsidRDefault="001C7516" w:rsidP="001A5CF9">
            <w:pPr>
              <w:pStyle w:val="TAL"/>
              <w:jc w:val="center"/>
            </w:pPr>
            <w:r w:rsidRPr="000C615E">
              <w:t>Yes</w:t>
            </w:r>
          </w:p>
        </w:tc>
      </w:tr>
      <w:tr w:rsidR="001C7516" w:rsidRPr="000C615E" w14:paraId="243697FB" w14:textId="77777777" w:rsidTr="001A5CF9">
        <w:trPr>
          <w:cantSplit/>
          <w:tblHeader/>
        </w:trPr>
        <w:tc>
          <w:tcPr>
            <w:tcW w:w="6917" w:type="dxa"/>
          </w:tcPr>
          <w:p w14:paraId="0F326B7F" w14:textId="77777777" w:rsidR="001C7516" w:rsidRPr="000C615E" w:rsidRDefault="001C7516" w:rsidP="001A5CF9">
            <w:pPr>
              <w:pStyle w:val="TAL"/>
              <w:rPr>
                <w:b/>
                <w:i/>
              </w:rPr>
            </w:pPr>
            <w:r w:rsidRPr="000C615E">
              <w:rPr>
                <w:b/>
                <w:i/>
              </w:rPr>
              <w:t>cri-RI-CQI-WithoutNon-PMI-PortInd-r16</w:t>
            </w:r>
          </w:p>
          <w:p w14:paraId="1C529FDC" w14:textId="77777777" w:rsidR="001C7516" w:rsidRPr="000C615E" w:rsidRDefault="001C7516" w:rsidP="001A5CF9">
            <w:pPr>
              <w:pStyle w:val="TAL"/>
              <w:rPr>
                <w:bCs/>
                <w:iCs/>
              </w:rPr>
            </w:pPr>
            <w:r w:rsidRPr="000C615E">
              <w:rPr>
                <w:bCs/>
                <w:iCs/>
              </w:rPr>
              <w:t xml:space="preserve">Indicates whether UE supports </w:t>
            </w:r>
            <w:r w:rsidRPr="000C615E">
              <w:rPr>
                <w:bCs/>
                <w:i/>
              </w:rPr>
              <w:t>CSI-</w:t>
            </w:r>
            <w:proofErr w:type="spellStart"/>
            <w:r w:rsidRPr="000C615E">
              <w:rPr>
                <w:bCs/>
                <w:i/>
              </w:rPr>
              <w:t>ReportConfig</w:t>
            </w:r>
            <w:proofErr w:type="spellEnd"/>
            <w:r w:rsidRPr="000C615E">
              <w:rPr>
                <w:bCs/>
                <w:iCs/>
              </w:rPr>
              <w:t xml:space="preserve"> with the </w:t>
            </w:r>
            <w:proofErr w:type="spellStart"/>
            <w:r w:rsidRPr="000C615E">
              <w:rPr>
                <w:bCs/>
                <w:i/>
              </w:rPr>
              <w:t>reportQuantity</w:t>
            </w:r>
            <w:proofErr w:type="spellEnd"/>
            <w:r w:rsidRPr="000C615E">
              <w:rPr>
                <w:bCs/>
                <w:iCs/>
              </w:rPr>
              <w:t xml:space="preserve"> set to '</w:t>
            </w:r>
            <w:r w:rsidRPr="000C615E">
              <w:rPr>
                <w:bCs/>
                <w:i/>
              </w:rPr>
              <w:t>cri-RI-CQI</w:t>
            </w:r>
            <w:r w:rsidRPr="000C615E">
              <w:rPr>
                <w:bCs/>
                <w:iCs/>
              </w:rPr>
              <w:t xml:space="preserve">' and the </w:t>
            </w:r>
            <w:r w:rsidRPr="000C615E">
              <w:rPr>
                <w:bCs/>
                <w:i/>
              </w:rPr>
              <w:t>non-PMI-</w:t>
            </w:r>
            <w:proofErr w:type="spellStart"/>
            <w:r w:rsidRPr="000C615E">
              <w:rPr>
                <w:bCs/>
                <w:i/>
              </w:rPr>
              <w:t>PortIndication</w:t>
            </w:r>
            <w:proofErr w:type="spellEnd"/>
            <w:r w:rsidRPr="000C615E">
              <w:rPr>
                <w:bCs/>
                <w:iCs/>
              </w:rPr>
              <w:t xml:space="preserve"> is not configured.</w:t>
            </w:r>
          </w:p>
          <w:p w14:paraId="28CB81A8" w14:textId="77777777" w:rsidR="001C7516" w:rsidRPr="000C615E" w:rsidRDefault="001C7516" w:rsidP="001A5CF9">
            <w:pPr>
              <w:pStyle w:val="TAL"/>
              <w:rPr>
                <w:bCs/>
                <w:iCs/>
              </w:rPr>
            </w:pPr>
          </w:p>
          <w:p w14:paraId="2239CF7E" w14:textId="77777777" w:rsidR="001C7516" w:rsidRPr="000C615E" w:rsidRDefault="001C7516" w:rsidP="001A5CF9">
            <w:pPr>
              <w:pStyle w:val="TAL"/>
              <w:rPr>
                <w:b/>
                <w:i/>
              </w:rPr>
            </w:pPr>
            <w:r w:rsidRPr="000C615E">
              <w:rPr>
                <w:bCs/>
                <w:iCs/>
              </w:rPr>
              <w:t xml:space="preserve">UE indicating support of this feature shall also indicate support of </w:t>
            </w:r>
            <w:proofErr w:type="spellStart"/>
            <w:r w:rsidRPr="000C615E">
              <w:rPr>
                <w:bCs/>
                <w:i/>
              </w:rPr>
              <w:t>csi-ReportFramework</w:t>
            </w:r>
            <w:proofErr w:type="spellEnd"/>
            <w:r w:rsidRPr="000C615E">
              <w:rPr>
                <w:bCs/>
                <w:iCs/>
              </w:rPr>
              <w:t>.</w:t>
            </w:r>
          </w:p>
        </w:tc>
        <w:tc>
          <w:tcPr>
            <w:tcW w:w="709" w:type="dxa"/>
          </w:tcPr>
          <w:p w14:paraId="1ED9D6DD" w14:textId="77777777" w:rsidR="001C7516" w:rsidRPr="000C615E" w:rsidRDefault="001C7516" w:rsidP="001A5CF9">
            <w:pPr>
              <w:pStyle w:val="TAL"/>
              <w:jc w:val="center"/>
            </w:pPr>
            <w:r w:rsidRPr="000C615E">
              <w:t>UE</w:t>
            </w:r>
          </w:p>
        </w:tc>
        <w:tc>
          <w:tcPr>
            <w:tcW w:w="567" w:type="dxa"/>
          </w:tcPr>
          <w:p w14:paraId="261497B5" w14:textId="77777777" w:rsidR="001C7516" w:rsidRPr="000C615E" w:rsidRDefault="001C7516" w:rsidP="001A5CF9">
            <w:pPr>
              <w:pStyle w:val="TAL"/>
              <w:jc w:val="center"/>
            </w:pPr>
            <w:r w:rsidRPr="000C615E">
              <w:t>No</w:t>
            </w:r>
          </w:p>
        </w:tc>
        <w:tc>
          <w:tcPr>
            <w:tcW w:w="709" w:type="dxa"/>
          </w:tcPr>
          <w:p w14:paraId="7F0CAFCD" w14:textId="77777777" w:rsidR="001C7516" w:rsidRPr="000C615E" w:rsidRDefault="001C7516" w:rsidP="001A5CF9">
            <w:pPr>
              <w:pStyle w:val="TAL"/>
              <w:jc w:val="center"/>
            </w:pPr>
            <w:r w:rsidRPr="000C615E">
              <w:t>No</w:t>
            </w:r>
          </w:p>
        </w:tc>
        <w:tc>
          <w:tcPr>
            <w:tcW w:w="728" w:type="dxa"/>
          </w:tcPr>
          <w:p w14:paraId="24C13C64" w14:textId="77777777" w:rsidR="001C7516" w:rsidRPr="000C615E" w:rsidRDefault="001C7516" w:rsidP="001A5CF9">
            <w:pPr>
              <w:pStyle w:val="TAL"/>
              <w:jc w:val="center"/>
            </w:pPr>
            <w:r w:rsidRPr="000C615E">
              <w:t>Yes</w:t>
            </w:r>
          </w:p>
        </w:tc>
      </w:tr>
      <w:tr w:rsidR="001C7516" w:rsidRPr="000C615E" w14:paraId="46A2E264" w14:textId="77777777" w:rsidTr="001A5CF9">
        <w:trPr>
          <w:cantSplit/>
          <w:tblHeader/>
        </w:trPr>
        <w:tc>
          <w:tcPr>
            <w:tcW w:w="6917" w:type="dxa"/>
          </w:tcPr>
          <w:p w14:paraId="5D712EE1" w14:textId="77777777" w:rsidR="001C7516" w:rsidRPr="000C615E" w:rsidRDefault="001C7516" w:rsidP="001A5CF9">
            <w:pPr>
              <w:pStyle w:val="TAL"/>
              <w:rPr>
                <w:b/>
                <w:i/>
              </w:rPr>
            </w:pPr>
            <w:r w:rsidRPr="000C615E">
              <w:rPr>
                <w:b/>
                <w:i/>
              </w:rPr>
              <w:t>crossSlotScheduling-r16</w:t>
            </w:r>
          </w:p>
          <w:p w14:paraId="5A205E81" w14:textId="77777777" w:rsidR="001C7516" w:rsidRPr="000C615E" w:rsidRDefault="001C7516" w:rsidP="001A5CF9">
            <w:pPr>
              <w:pStyle w:val="TAL"/>
              <w:rPr>
                <w:b/>
                <w:i/>
              </w:rPr>
            </w:pPr>
            <w:r w:rsidRPr="000C615E">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0C615E">
              <w:rPr>
                <w:rFonts w:cs="Arial"/>
                <w:bCs/>
                <w:iCs/>
                <w:szCs w:val="18"/>
              </w:rPr>
              <w:t xml:space="preserve">When this field is reported, either of </w:t>
            </w:r>
            <w:r w:rsidRPr="000C615E">
              <w:rPr>
                <w:rFonts w:cs="Arial"/>
                <w:bCs/>
                <w:i/>
                <w:iCs/>
                <w:szCs w:val="18"/>
              </w:rPr>
              <w:t>non-SharedSpectrumChAccess-r16</w:t>
            </w:r>
            <w:r w:rsidRPr="000C615E">
              <w:rPr>
                <w:rFonts w:cs="Arial"/>
                <w:bCs/>
                <w:iCs/>
                <w:szCs w:val="18"/>
              </w:rPr>
              <w:t xml:space="preserve"> or </w:t>
            </w:r>
            <w:r w:rsidRPr="000C615E">
              <w:rPr>
                <w:rFonts w:cs="Arial"/>
                <w:bCs/>
                <w:i/>
                <w:iCs/>
                <w:szCs w:val="18"/>
              </w:rPr>
              <w:t>sharedSpectrumChAccess-r16</w:t>
            </w:r>
            <w:r w:rsidRPr="000C615E">
              <w:rPr>
                <w:rFonts w:cs="Arial"/>
                <w:bCs/>
                <w:iCs/>
                <w:szCs w:val="18"/>
              </w:rPr>
              <w:t xml:space="preserve"> shall be reported, at least.</w:t>
            </w:r>
          </w:p>
        </w:tc>
        <w:tc>
          <w:tcPr>
            <w:tcW w:w="709" w:type="dxa"/>
          </w:tcPr>
          <w:p w14:paraId="26D662DE" w14:textId="77777777" w:rsidR="001C7516" w:rsidRPr="000C615E" w:rsidRDefault="001C7516" w:rsidP="001A5CF9">
            <w:pPr>
              <w:pStyle w:val="TAL"/>
              <w:jc w:val="center"/>
            </w:pPr>
            <w:r w:rsidRPr="000C615E">
              <w:t>UE</w:t>
            </w:r>
          </w:p>
        </w:tc>
        <w:tc>
          <w:tcPr>
            <w:tcW w:w="567" w:type="dxa"/>
          </w:tcPr>
          <w:p w14:paraId="099B96A0" w14:textId="77777777" w:rsidR="001C7516" w:rsidRPr="000C615E" w:rsidRDefault="001C7516" w:rsidP="001A5CF9">
            <w:pPr>
              <w:pStyle w:val="TAL"/>
              <w:jc w:val="center"/>
            </w:pPr>
            <w:r w:rsidRPr="000C615E">
              <w:t>No</w:t>
            </w:r>
          </w:p>
        </w:tc>
        <w:tc>
          <w:tcPr>
            <w:tcW w:w="709" w:type="dxa"/>
          </w:tcPr>
          <w:p w14:paraId="30EE1F8A" w14:textId="77777777" w:rsidR="001C7516" w:rsidRPr="000C615E" w:rsidRDefault="001C7516" w:rsidP="001A5CF9">
            <w:pPr>
              <w:pStyle w:val="TAL"/>
              <w:jc w:val="center"/>
            </w:pPr>
            <w:r w:rsidRPr="000C615E">
              <w:t>No</w:t>
            </w:r>
          </w:p>
        </w:tc>
        <w:tc>
          <w:tcPr>
            <w:tcW w:w="728" w:type="dxa"/>
          </w:tcPr>
          <w:p w14:paraId="3A3CB970" w14:textId="77777777" w:rsidR="001C7516" w:rsidRPr="000C615E" w:rsidRDefault="001C7516" w:rsidP="001A5CF9">
            <w:pPr>
              <w:pStyle w:val="TAL"/>
              <w:jc w:val="center"/>
            </w:pPr>
            <w:r w:rsidRPr="000C615E">
              <w:t>No</w:t>
            </w:r>
          </w:p>
        </w:tc>
      </w:tr>
      <w:tr w:rsidR="001C7516" w:rsidRPr="000C615E" w14:paraId="5CC33516" w14:textId="77777777" w:rsidTr="001A5CF9">
        <w:trPr>
          <w:cantSplit/>
          <w:tblHeader/>
        </w:trPr>
        <w:tc>
          <w:tcPr>
            <w:tcW w:w="6917" w:type="dxa"/>
          </w:tcPr>
          <w:p w14:paraId="71D3F4F6" w14:textId="77777777" w:rsidR="001C7516" w:rsidRPr="000C615E" w:rsidRDefault="001C7516" w:rsidP="001A5CF9">
            <w:pPr>
              <w:pStyle w:val="TAL"/>
              <w:rPr>
                <w:b/>
                <w:bCs/>
                <w:i/>
                <w:iCs/>
              </w:rPr>
            </w:pPr>
            <w:proofErr w:type="spellStart"/>
            <w:r w:rsidRPr="000C615E">
              <w:rPr>
                <w:b/>
                <w:bCs/>
                <w:i/>
                <w:iCs/>
              </w:rPr>
              <w:t>csi-ReportFramework</w:t>
            </w:r>
            <w:proofErr w:type="spellEnd"/>
          </w:p>
          <w:p w14:paraId="6B696B04" w14:textId="77777777" w:rsidR="001C7516" w:rsidRPr="000C615E" w:rsidRDefault="001C7516" w:rsidP="001A5CF9">
            <w:pPr>
              <w:pStyle w:val="TAL"/>
            </w:pPr>
            <w:r w:rsidRPr="000C615E">
              <w:t xml:space="preserve">See </w:t>
            </w:r>
            <w:proofErr w:type="spellStart"/>
            <w:r w:rsidRPr="000C615E">
              <w:rPr>
                <w:i/>
              </w:rPr>
              <w:t>csi-ReportFramework</w:t>
            </w:r>
            <w:proofErr w:type="spellEnd"/>
            <w:r w:rsidRPr="000C615E">
              <w:t xml:space="preserve"> in 4.2.7.2. For a band combination comprised of FR1 and FR2 bands, this parameter, if present, limits the corresponding parameter in </w:t>
            </w:r>
            <w:r w:rsidRPr="000C615E">
              <w:rPr>
                <w:i/>
              </w:rPr>
              <w:t>MIMO-</w:t>
            </w:r>
            <w:proofErr w:type="spellStart"/>
            <w:r w:rsidRPr="000C615E">
              <w:rPr>
                <w:i/>
              </w:rPr>
              <w:t>ParametersPerBand</w:t>
            </w:r>
            <w:proofErr w:type="spellEnd"/>
            <w:r w:rsidRPr="000C615E">
              <w:t>.</w:t>
            </w:r>
          </w:p>
        </w:tc>
        <w:tc>
          <w:tcPr>
            <w:tcW w:w="709" w:type="dxa"/>
          </w:tcPr>
          <w:p w14:paraId="463B56CA" w14:textId="77777777" w:rsidR="001C7516" w:rsidRPr="000C615E" w:rsidRDefault="001C7516" w:rsidP="001A5CF9">
            <w:pPr>
              <w:pStyle w:val="TAL"/>
              <w:jc w:val="center"/>
            </w:pPr>
            <w:r w:rsidRPr="000C615E">
              <w:rPr>
                <w:bCs/>
                <w:iCs/>
              </w:rPr>
              <w:t>UE</w:t>
            </w:r>
          </w:p>
        </w:tc>
        <w:tc>
          <w:tcPr>
            <w:tcW w:w="567" w:type="dxa"/>
          </w:tcPr>
          <w:p w14:paraId="6D7D513B" w14:textId="77777777" w:rsidR="001C7516" w:rsidRPr="000C615E" w:rsidRDefault="001C7516" w:rsidP="001A5CF9">
            <w:pPr>
              <w:pStyle w:val="TAL"/>
              <w:jc w:val="center"/>
            </w:pPr>
            <w:r w:rsidRPr="000C615E">
              <w:rPr>
                <w:bCs/>
                <w:iCs/>
              </w:rPr>
              <w:t>Yes</w:t>
            </w:r>
          </w:p>
        </w:tc>
        <w:tc>
          <w:tcPr>
            <w:tcW w:w="709" w:type="dxa"/>
          </w:tcPr>
          <w:p w14:paraId="7BA23A11" w14:textId="77777777" w:rsidR="001C7516" w:rsidRPr="000C615E" w:rsidRDefault="001C7516" w:rsidP="001A5CF9">
            <w:pPr>
              <w:pStyle w:val="TAL"/>
              <w:jc w:val="center"/>
            </w:pPr>
            <w:r w:rsidRPr="000C615E">
              <w:rPr>
                <w:bCs/>
                <w:iCs/>
              </w:rPr>
              <w:t>No</w:t>
            </w:r>
          </w:p>
        </w:tc>
        <w:tc>
          <w:tcPr>
            <w:tcW w:w="728" w:type="dxa"/>
          </w:tcPr>
          <w:p w14:paraId="199AA546" w14:textId="77777777" w:rsidR="001C7516" w:rsidRPr="000C615E" w:rsidRDefault="001C7516" w:rsidP="001A5CF9">
            <w:pPr>
              <w:pStyle w:val="TAL"/>
              <w:jc w:val="center"/>
            </w:pPr>
            <w:r w:rsidRPr="000C615E">
              <w:rPr>
                <w:rFonts w:eastAsia="DengXian"/>
              </w:rPr>
              <w:t>N/A</w:t>
            </w:r>
          </w:p>
        </w:tc>
      </w:tr>
      <w:tr w:rsidR="001C7516" w:rsidRPr="000C615E" w14:paraId="591B397E" w14:textId="77777777" w:rsidTr="001A5CF9">
        <w:trPr>
          <w:cantSplit/>
          <w:tblHeader/>
        </w:trPr>
        <w:tc>
          <w:tcPr>
            <w:tcW w:w="6917" w:type="dxa"/>
          </w:tcPr>
          <w:p w14:paraId="47D871D8" w14:textId="77777777" w:rsidR="001C7516" w:rsidRPr="000C615E" w:rsidRDefault="001C7516" w:rsidP="001A5CF9">
            <w:pPr>
              <w:pStyle w:val="TAL"/>
              <w:rPr>
                <w:b/>
                <w:i/>
              </w:rPr>
            </w:pPr>
            <w:r w:rsidRPr="000C615E">
              <w:rPr>
                <w:b/>
                <w:i/>
              </w:rPr>
              <w:t>csi-ReportFrameworkExt-r16</w:t>
            </w:r>
          </w:p>
          <w:p w14:paraId="5594580A" w14:textId="77777777" w:rsidR="001C7516" w:rsidRPr="000C615E" w:rsidRDefault="001C7516" w:rsidP="001A5CF9">
            <w:pPr>
              <w:pStyle w:val="TAL"/>
              <w:rPr>
                <w:b/>
                <w:bCs/>
                <w:i/>
                <w:iCs/>
              </w:rPr>
            </w:pPr>
            <w:r w:rsidRPr="000C615E">
              <w:t xml:space="preserve">See </w:t>
            </w:r>
            <w:proofErr w:type="spellStart"/>
            <w:r w:rsidRPr="000C615E">
              <w:rPr>
                <w:i/>
              </w:rPr>
              <w:t>csi-ReportFramework</w:t>
            </w:r>
            <w:proofErr w:type="spellEnd"/>
            <w:r w:rsidRPr="000C615E">
              <w:t xml:space="preserve"> in 4.2.7.2. For a band combination comprised of FR1 and FR2 bands, this parameter, if present, limits the corresponding parameter in </w:t>
            </w:r>
            <w:r w:rsidRPr="000C615E">
              <w:rPr>
                <w:i/>
              </w:rPr>
              <w:t>MIMO-</w:t>
            </w:r>
            <w:proofErr w:type="spellStart"/>
            <w:r w:rsidRPr="000C615E">
              <w:rPr>
                <w:i/>
              </w:rPr>
              <w:t>ParametersPerBand</w:t>
            </w:r>
            <w:proofErr w:type="spellEnd"/>
            <w:r w:rsidRPr="000C615E">
              <w:t>.</w:t>
            </w:r>
          </w:p>
        </w:tc>
        <w:tc>
          <w:tcPr>
            <w:tcW w:w="709" w:type="dxa"/>
          </w:tcPr>
          <w:p w14:paraId="3702590A" w14:textId="77777777" w:rsidR="001C7516" w:rsidRPr="000C615E" w:rsidRDefault="001C7516" w:rsidP="001A5CF9">
            <w:pPr>
              <w:pStyle w:val="TAL"/>
              <w:jc w:val="center"/>
              <w:rPr>
                <w:bCs/>
                <w:iCs/>
              </w:rPr>
            </w:pPr>
            <w:r w:rsidRPr="000C615E">
              <w:rPr>
                <w:bCs/>
                <w:iCs/>
              </w:rPr>
              <w:t>UE</w:t>
            </w:r>
          </w:p>
        </w:tc>
        <w:tc>
          <w:tcPr>
            <w:tcW w:w="567" w:type="dxa"/>
          </w:tcPr>
          <w:p w14:paraId="701EB390" w14:textId="77777777" w:rsidR="001C7516" w:rsidRPr="000C615E" w:rsidRDefault="001C7516" w:rsidP="001A5CF9">
            <w:pPr>
              <w:pStyle w:val="TAL"/>
              <w:jc w:val="center"/>
              <w:rPr>
                <w:bCs/>
                <w:iCs/>
              </w:rPr>
            </w:pPr>
            <w:r w:rsidRPr="000C615E">
              <w:rPr>
                <w:bCs/>
                <w:iCs/>
              </w:rPr>
              <w:t>No</w:t>
            </w:r>
          </w:p>
        </w:tc>
        <w:tc>
          <w:tcPr>
            <w:tcW w:w="709" w:type="dxa"/>
          </w:tcPr>
          <w:p w14:paraId="64DBA0D5" w14:textId="77777777" w:rsidR="001C7516" w:rsidRPr="000C615E" w:rsidRDefault="001C7516" w:rsidP="001A5CF9">
            <w:pPr>
              <w:pStyle w:val="TAL"/>
              <w:jc w:val="center"/>
              <w:rPr>
                <w:bCs/>
                <w:iCs/>
              </w:rPr>
            </w:pPr>
            <w:r w:rsidRPr="000C615E">
              <w:rPr>
                <w:bCs/>
                <w:iCs/>
              </w:rPr>
              <w:t>No</w:t>
            </w:r>
          </w:p>
        </w:tc>
        <w:tc>
          <w:tcPr>
            <w:tcW w:w="728" w:type="dxa"/>
          </w:tcPr>
          <w:p w14:paraId="58B5FF97" w14:textId="77777777" w:rsidR="001C7516" w:rsidRPr="000C615E" w:rsidRDefault="001C7516" w:rsidP="001A5CF9">
            <w:pPr>
              <w:pStyle w:val="TAL"/>
              <w:jc w:val="center"/>
              <w:rPr>
                <w:rFonts w:eastAsia="DengXian"/>
              </w:rPr>
            </w:pPr>
            <w:r w:rsidRPr="000C615E">
              <w:rPr>
                <w:rFonts w:eastAsia="DengXian"/>
              </w:rPr>
              <w:t>N/A</w:t>
            </w:r>
          </w:p>
        </w:tc>
      </w:tr>
      <w:tr w:rsidR="001C7516" w:rsidRPr="000C615E" w14:paraId="2A0B257B" w14:textId="77777777" w:rsidTr="001A5CF9">
        <w:trPr>
          <w:cantSplit/>
          <w:tblHeader/>
        </w:trPr>
        <w:tc>
          <w:tcPr>
            <w:tcW w:w="6917" w:type="dxa"/>
          </w:tcPr>
          <w:p w14:paraId="0479775C" w14:textId="77777777" w:rsidR="001C7516" w:rsidRPr="000C615E" w:rsidRDefault="001C7516" w:rsidP="001A5CF9">
            <w:pPr>
              <w:pStyle w:val="TAL"/>
              <w:rPr>
                <w:b/>
                <w:i/>
              </w:rPr>
            </w:pPr>
            <w:proofErr w:type="spellStart"/>
            <w:r w:rsidRPr="000C615E">
              <w:rPr>
                <w:b/>
                <w:i/>
              </w:rPr>
              <w:t>csi-ReportWithoutCQI</w:t>
            </w:r>
            <w:proofErr w:type="spellEnd"/>
          </w:p>
          <w:p w14:paraId="42E4BD11" w14:textId="77777777" w:rsidR="001C7516" w:rsidRPr="000C615E" w:rsidRDefault="001C7516" w:rsidP="001A5CF9">
            <w:pPr>
              <w:pStyle w:val="TAL"/>
            </w:pPr>
            <w:r w:rsidRPr="000C615E">
              <w:t>Indicates whether UE supports CSI reporting with report quantity set to 'CRI/RI/i1' as defined in clause 5.2.1.4 of TS 38.214 [12].</w:t>
            </w:r>
          </w:p>
        </w:tc>
        <w:tc>
          <w:tcPr>
            <w:tcW w:w="709" w:type="dxa"/>
          </w:tcPr>
          <w:p w14:paraId="5C361B4D" w14:textId="77777777" w:rsidR="001C7516" w:rsidRPr="000C615E" w:rsidRDefault="001C7516" w:rsidP="001A5CF9">
            <w:pPr>
              <w:pStyle w:val="TAL"/>
              <w:jc w:val="center"/>
            </w:pPr>
            <w:r w:rsidRPr="000C615E">
              <w:t>UE</w:t>
            </w:r>
          </w:p>
        </w:tc>
        <w:tc>
          <w:tcPr>
            <w:tcW w:w="567" w:type="dxa"/>
          </w:tcPr>
          <w:p w14:paraId="22C248EB" w14:textId="77777777" w:rsidR="001C7516" w:rsidRPr="000C615E" w:rsidRDefault="001C7516" w:rsidP="001A5CF9">
            <w:pPr>
              <w:pStyle w:val="TAL"/>
              <w:jc w:val="center"/>
            </w:pPr>
            <w:r w:rsidRPr="000C615E">
              <w:t>No</w:t>
            </w:r>
          </w:p>
        </w:tc>
        <w:tc>
          <w:tcPr>
            <w:tcW w:w="709" w:type="dxa"/>
          </w:tcPr>
          <w:p w14:paraId="12742116" w14:textId="77777777" w:rsidR="001C7516" w:rsidRPr="000C615E" w:rsidRDefault="001C7516" w:rsidP="001A5CF9">
            <w:pPr>
              <w:pStyle w:val="TAL"/>
              <w:jc w:val="center"/>
            </w:pPr>
            <w:r w:rsidRPr="000C615E">
              <w:t>No</w:t>
            </w:r>
          </w:p>
        </w:tc>
        <w:tc>
          <w:tcPr>
            <w:tcW w:w="728" w:type="dxa"/>
          </w:tcPr>
          <w:p w14:paraId="0C2607EF" w14:textId="77777777" w:rsidR="001C7516" w:rsidRPr="000C615E" w:rsidRDefault="001C7516" w:rsidP="001A5CF9">
            <w:pPr>
              <w:pStyle w:val="TAL"/>
              <w:jc w:val="center"/>
            </w:pPr>
            <w:r w:rsidRPr="000C615E">
              <w:t>Yes</w:t>
            </w:r>
          </w:p>
        </w:tc>
      </w:tr>
      <w:tr w:rsidR="001C7516" w:rsidRPr="000C615E" w14:paraId="7C3122F5" w14:textId="77777777" w:rsidTr="001A5CF9">
        <w:trPr>
          <w:cantSplit/>
          <w:tblHeader/>
        </w:trPr>
        <w:tc>
          <w:tcPr>
            <w:tcW w:w="6917" w:type="dxa"/>
          </w:tcPr>
          <w:p w14:paraId="08A9A85E" w14:textId="77777777" w:rsidR="001C7516" w:rsidRPr="000C615E" w:rsidRDefault="001C7516" w:rsidP="001A5CF9">
            <w:pPr>
              <w:pStyle w:val="TAL"/>
              <w:rPr>
                <w:b/>
                <w:i/>
              </w:rPr>
            </w:pPr>
            <w:proofErr w:type="spellStart"/>
            <w:r w:rsidRPr="000C615E">
              <w:rPr>
                <w:b/>
                <w:i/>
              </w:rPr>
              <w:t>csi-ReportWithoutPMI</w:t>
            </w:r>
            <w:proofErr w:type="spellEnd"/>
          </w:p>
          <w:p w14:paraId="6FACD8F7" w14:textId="77777777" w:rsidR="001C7516" w:rsidRPr="000C615E" w:rsidRDefault="001C7516" w:rsidP="001A5CF9">
            <w:pPr>
              <w:pStyle w:val="TAL"/>
            </w:pPr>
            <w:r w:rsidRPr="000C615E">
              <w:t>Indicates whether UE supports CSI reporting with report quantity set to 'CRI/RI/CQI' as defined in clause 5.2.1.4 of TS 38.214 [12].</w:t>
            </w:r>
          </w:p>
        </w:tc>
        <w:tc>
          <w:tcPr>
            <w:tcW w:w="709" w:type="dxa"/>
          </w:tcPr>
          <w:p w14:paraId="550C6C1F" w14:textId="77777777" w:rsidR="001C7516" w:rsidRPr="000C615E" w:rsidRDefault="001C7516" w:rsidP="001A5CF9">
            <w:pPr>
              <w:pStyle w:val="TAL"/>
              <w:jc w:val="center"/>
            </w:pPr>
            <w:r w:rsidRPr="000C615E">
              <w:t>UE</w:t>
            </w:r>
          </w:p>
        </w:tc>
        <w:tc>
          <w:tcPr>
            <w:tcW w:w="567" w:type="dxa"/>
          </w:tcPr>
          <w:p w14:paraId="589CCCC8" w14:textId="77777777" w:rsidR="001C7516" w:rsidRPr="000C615E" w:rsidRDefault="001C7516" w:rsidP="001A5CF9">
            <w:pPr>
              <w:pStyle w:val="TAL"/>
              <w:jc w:val="center"/>
            </w:pPr>
            <w:r w:rsidRPr="000C615E">
              <w:t>No</w:t>
            </w:r>
          </w:p>
        </w:tc>
        <w:tc>
          <w:tcPr>
            <w:tcW w:w="709" w:type="dxa"/>
          </w:tcPr>
          <w:p w14:paraId="12690799" w14:textId="77777777" w:rsidR="001C7516" w:rsidRPr="000C615E" w:rsidRDefault="001C7516" w:rsidP="001A5CF9">
            <w:pPr>
              <w:pStyle w:val="TAL"/>
              <w:jc w:val="center"/>
            </w:pPr>
            <w:r w:rsidRPr="000C615E">
              <w:t>No</w:t>
            </w:r>
          </w:p>
        </w:tc>
        <w:tc>
          <w:tcPr>
            <w:tcW w:w="728" w:type="dxa"/>
          </w:tcPr>
          <w:p w14:paraId="6255447C" w14:textId="77777777" w:rsidR="001C7516" w:rsidRPr="000C615E" w:rsidRDefault="001C7516" w:rsidP="001A5CF9">
            <w:pPr>
              <w:pStyle w:val="TAL"/>
              <w:jc w:val="center"/>
            </w:pPr>
            <w:r w:rsidRPr="000C615E">
              <w:t>Yes</w:t>
            </w:r>
          </w:p>
        </w:tc>
      </w:tr>
      <w:tr w:rsidR="001C7516" w:rsidRPr="000C615E" w14:paraId="13B206DC" w14:textId="77777777" w:rsidTr="001A5CF9">
        <w:trPr>
          <w:cantSplit/>
          <w:tblHeader/>
        </w:trPr>
        <w:tc>
          <w:tcPr>
            <w:tcW w:w="6917" w:type="dxa"/>
          </w:tcPr>
          <w:p w14:paraId="04171003" w14:textId="77777777" w:rsidR="001C7516" w:rsidRPr="000C615E" w:rsidRDefault="001C7516" w:rsidP="001A5CF9">
            <w:pPr>
              <w:pStyle w:val="TAL"/>
              <w:rPr>
                <w:b/>
                <w:i/>
              </w:rPr>
            </w:pPr>
            <w:proofErr w:type="spellStart"/>
            <w:r w:rsidRPr="000C615E">
              <w:rPr>
                <w:b/>
                <w:i/>
              </w:rPr>
              <w:t>csi</w:t>
            </w:r>
            <w:proofErr w:type="spellEnd"/>
            <w:r w:rsidRPr="000C615E">
              <w:rPr>
                <w:b/>
                <w:i/>
              </w:rPr>
              <w:t>-RS-CFRA-</w:t>
            </w:r>
            <w:proofErr w:type="spellStart"/>
            <w:r w:rsidRPr="000C615E">
              <w:rPr>
                <w:b/>
                <w:i/>
              </w:rPr>
              <w:t>ForHO</w:t>
            </w:r>
            <w:proofErr w:type="spellEnd"/>
          </w:p>
          <w:p w14:paraId="03CDF213" w14:textId="77777777" w:rsidR="001C7516" w:rsidRPr="000C615E" w:rsidRDefault="001C7516" w:rsidP="001A5CF9">
            <w:pPr>
              <w:pStyle w:val="TAL"/>
            </w:pPr>
            <w:r w:rsidRPr="000C615E">
              <w:t>Indicates whether the UE can perform reconfiguration with sync</w:t>
            </w:r>
            <w:r w:rsidRPr="000C615E" w:rsidDel="001C4752">
              <w:t xml:space="preserve"> </w:t>
            </w:r>
            <w:r w:rsidRPr="000C615E">
              <w:t xml:space="preserve">using a contention free random access with 4-step RA type on PRACH resources that are associated with CSI-RS resources of the target cell. This applies only to non-shared spectrum channel access. For shared spectrum channel access, </w:t>
            </w:r>
            <w:r w:rsidRPr="000C615E">
              <w:rPr>
                <w:rFonts w:cs="Arial"/>
                <w:i/>
                <w:iCs/>
                <w:szCs w:val="18"/>
              </w:rPr>
              <w:t>csi-RS-CFRA-ForHO</w:t>
            </w:r>
            <w:r w:rsidRPr="000C615E">
              <w:rPr>
                <w:i/>
                <w:iCs/>
              </w:rPr>
              <w:t>-r16</w:t>
            </w:r>
            <w:r w:rsidRPr="000C615E">
              <w:rPr>
                <w:bCs/>
                <w:i/>
              </w:rPr>
              <w:t xml:space="preserve"> </w:t>
            </w:r>
            <w:r w:rsidRPr="000C615E">
              <w:rPr>
                <w:bCs/>
              </w:rPr>
              <w:t>applies.</w:t>
            </w:r>
          </w:p>
        </w:tc>
        <w:tc>
          <w:tcPr>
            <w:tcW w:w="709" w:type="dxa"/>
          </w:tcPr>
          <w:p w14:paraId="0ECC721C" w14:textId="77777777" w:rsidR="001C7516" w:rsidRPr="000C615E" w:rsidRDefault="001C7516" w:rsidP="001A5CF9">
            <w:pPr>
              <w:pStyle w:val="TAL"/>
              <w:jc w:val="center"/>
            </w:pPr>
            <w:r w:rsidRPr="000C615E">
              <w:t>UE</w:t>
            </w:r>
          </w:p>
        </w:tc>
        <w:tc>
          <w:tcPr>
            <w:tcW w:w="567" w:type="dxa"/>
          </w:tcPr>
          <w:p w14:paraId="54426048" w14:textId="77777777" w:rsidR="001C7516" w:rsidRPr="000C615E" w:rsidRDefault="001C7516" w:rsidP="001A5CF9">
            <w:pPr>
              <w:pStyle w:val="TAL"/>
              <w:jc w:val="center"/>
            </w:pPr>
            <w:r w:rsidRPr="000C615E">
              <w:t>No</w:t>
            </w:r>
          </w:p>
        </w:tc>
        <w:tc>
          <w:tcPr>
            <w:tcW w:w="709" w:type="dxa"/>
          </w:tcPr>
          <w:p w14:paraId="11748845" w14:textId="77777777" w:rsidR="001C7516" w:rsidRPr="000C615E" w:rsidRDefault="001C7516" w:rsidP="001A5CF9">
            <w:pPr>
              <w:pStyle w:val="TAL"/>
              <w:jc w:val="center"/>
            </w:pPr>
            <w:r w:rsidRPr="000C615E">
              <w:t>No</w:t>
            </w:r>
          </w:p>
        </w:tc>
        <w:tc>
          <w:tcPr>
            <w:tcW w:w="728" w:type="dxa"/>
          </w:tcPr>
          <w:p w14:paraId="3E9C77F0" w14:textId="77777777" w:rsidR="001C7516" w:rsidRPr="000C615E" w:rsidRDefault="001C7516" w:rsidP="001A5CF9">
            <w:pPr>
              <w:pStyle w:val="TAL"/>
              <w:jc w:val="center"/>
            </w:pPr>
            <w:r w:rsidRPr="000C615E">
              <w:t>No</w:t>
            </w:r>
          </w:p>
        </w:tc>
      </w:tr>
      <w:tr w:rsidR="001C7516" w:rsidRPr="000C615E" w14:paraId="5087B749" w14:textId="77777777" w:rsidTr="001A5CF9">
        <w:trPr>
          <w:cantSplit/>
          <w:tblHeader/>
        </w:trPr>
        <w:tc>
          <w:tcPr>
            <w:tcW w:w="6917" w:type="dxa"/>
          </w:tcPr>
          <w:p w14:paraId="2FBDE324" w14:textId="77777777" w:rsidR="001C7516" w:rsidRPr="000C615E" w:rsidRDefault="001C7516" w:rsidP="001A5CF9">
            <w:pPr>
              <w:pStyle w:val="TAL"/>
              <w:rPr>
                <w:b/>
                <w:i/>
              </w:rPr>
            </w:pPr>
            <w:proofErr w:type="spellStart"/>
            <w:r w:rsidRPr="000C615E">
              <w:rPr>
                <w:b/>
                <w:i/>
              </w:rPr>
              <w:t>csi</w:t>
            </w:r>
            <w:proofErr w:type="spellEnd"/>
            <w:r w:rsidRPr="000C615E">
              <w:rPr>
                <w:b/>
                <w:i/>
              </w:rPr>
              <w:t>-RS-IM-</w:t>
            </w:r>
            <w:proofErr w:type="spellStart"/>
            <w:r w:rsidRPr="000C615E">
              <w:rPr>
                <w:b/>
                <w:i/>
              </w:rPr>
              <w:t>ReceptionForFeedback</w:t>
            </w:r>
            <w:proofErr w:type="spellEnd"/>
          </w:p>
          <w:p w14:paraId="22BF9EEB" w14:textId="77777777" w:rsidR="001C7516" w:rsidRPr="000C615E" w:rsidRDefault="001C7516" w:rsidP="001A5CF9">
            <w:pPr>
              <w:pStyle w:val="TAL"/>
            </w:pPr>
            <w:r w:rsidRPr="000C615E">
              <w:t xml:space="preserve">See </w:t>
            </w:r>
            <w:proofErr w:type="spellStart"/>
            <w:r w:rsidRPr="000C615E">
              <w:rPr>
                <w:i/>
              </w:rPr>
              <w:t>csi</w:t>
            </w:r>
            <w:proofErr w:type="spellEnd"/>
            <w:r w:rsidRPr="000C615E">
              <w:rPr>
                <w:i/>
              </w:rPr>
              <w:t>-RS-IM-</w:t>
            </w:r>
            <w:proofErr w:type="spellStart"/>
            <w:r w:rsidRPr="000C615E">
              <w:rPr>
                <w:i/>
              </w:rPr>
              <w:t>ReceptionForFeedback</w:t>
            </w:r>
            <w:proofErr w:type="spellEnd"/>
            <w:r w:rsidRPr="000C615E">
              <w:t xml:space="preserve"> in 4.2.7.2. For a band combination comprised of FR1 and FR2 bands, this parameter, if present, limits the corresponding parameter in </w:t>
            </w:r>
            <w:r w:rsidRPr="000C615E">
              <w:rPr>
                <w:i/>
              </w:rPr>
              <w:t>MIMO-</w:t>
            </w:r>
            <w:proofErr w:type="spellStart"/>
            <w:r w:rsidRPr="000C615E">
              <w:rPr>
                <w:i/>
              </w:rPr>
              <w:t>ParametersPerBand</w:t>
            </w:r>
            <w:proofErr w:type="spellEnd"/>
            <w:r w:rsidRPr="000C615E">
              <w:t>.</w:t>
            </w:r>
          </w:p>
        </w:tc>
        <w:tc>
          <w:tcPr>
            <w:tcW w:w="709" w:type="dxa"/>
          </w:tcPr>
          <w:p w14:paraId="2C4051BF" w14:textId="77777777" w:rsidR="001C7516" w:rsidRPr="000C615E" w:rsidRDefault="001C7516" w:rsidP="001A5CF9">
            <w:pPr>
              <w:pStyle w:val="TAL"/>
              <w:jc w:val="center"/>
            </w:pPr>
            <w:r w:rsidRPr="000C615E">
              <w:rPr>
                <w:rFonts w:cs="Arial"/>
                <w:bCs/>
                <w:iCs/>
                <w:szCs w:val="18"/>
              </w:rPr>
              <w:t>UE</w:t>
            </w:r>
          </w:p>
        </w:tc>
        <w:tc>
          <w:tcPr>
            <w:tcW w:w="567" w:type="dxa"/>
          </w:tcPr>
          <w:p w14:paraId="3A8CE4F4" w14:textId="77777777" w:rsidR="001C7516" w:rsidRPr="000C615E" w:rsidRDefault="001C7516" w:rsidP="001A5CF9">
            <w:pPr>
              <w:pStyle w:val="TAL"/>
              <w:jc w:val="center"/>
            </w:pPr>
            <w:r w:rsidRPr="000C615E">
              <w:rPr>
                <w:rFonts w:cs="Arial"/>
                <w:szCs w:val="18"/>
              </w:rPr>
              <w:t>Yes</w:t>
            </w:r>
          </w:p>
        </w:tc>
        <w:tc>
          <w:tcPr>
            <w:tcW w:w="709" w:type="dxa"/>
          </w:tcPr>
          <w:p w14:paraId="4A3832F1" w14:textId="77777777" w:rsidR="001C7516" w:rsidRPr="000C615E" w:rsidRDefault="001C7516" w:rsidP="001A5CF9">
            <w:pPr>
              <w:pStyle w:val="TAL"/>
              <w:jc w:val="center"/>
            </w:pPr>
            <w:r w:rsidRPr="000C615E">
              <w:rPr>
                <w:rFonts w:cs="Arial"/>
                <w:szCs w:val="18"/>
              </w:rPr>
              <w:t>No</w:t>
            </w:r>
          </w:p>
        </w:tc>
        <w:tc>
          <w:tcPr>
            <w:tcW w:w="728" w:type="dxa"/>
          </w:tcPr>
          <w:p w14:paraId="69071A45" w14:textId="77777777" w:rsidR="001C7516" w:rsidRPr="000C615E" w:rsidRDefault="001C7516" w:rsidP="001A5CF9">
            <w:pPr>
              <w:pStyle w:val="TAL"/>
              <w:jc w:val="center"/>
            </w:pPr>
            <w:r w:rsidRPr="000C615E">
              <w:rPr>
                <w:rFonts w:eastAsia="DengXian"/>
              </w:rPr>
              <w:t>N/A</w:t>
            </w:r>
          </w:p>
        </w:tc>
      </w:tr>
      <w:tr w:rsidR="001C7516" w:rsidRPr="000C615E" w14:paraId="28E61CC0" w14:textId="77777777" w:rsidTr="001A5CF9">
        <w:trPr>
          <w:cantSplit/>
          <w:tblHeader/>
        </w:trPr>
        <w:tc>
          <w:tcPr>
            <w:tcW w:w="6917" w:type="dxa"/>
          </w:tcPr>
          <w:p w14:paraId="018F4CC8" w14:textId="77777777" w:rsidR="001C7516" w:rsidRPr="000C615E" w:rsidRDefault="001C7516" w:rsidP="001A5CF9">
            <w:pPr>
              <w:pStyle w:val="TAL"/>
              <w:rPr>
                <w:b/>
                <w:i/>
              </w:rPr>
            </w:pPr>
            <w:proofErr w:type="spellStart"/>
            <w:r w:rsidRPr="000C615E">
              <w:rPr>
                <w:b/>
                <w:i/>
              </w:rPr>
              <w:t>csi</w:t>
            </w:r>
            <w:proofErr w:type="spellEnd"/>
            <w:r w:rsidRPr="000C615E">
              <w:rPr>
                <w:b/>
                <w:i/>
              </w:rPr>
              <w:t>-RS-</w:t>
            </w:r>
            <w:proofErr w:type="spellStart"/>
            <w:r w:rsidRPr="000C615E">
              <w:rPr>
                <w:b/>
                <w:i/>
              </w:rPr>
              <w:t>ProcFrameworkForSRS</w:t>
            </w:r>
            <w:proofErr w:type="spellEnd"/>
          </w:p>
          <w:p w14:paraId="71813F4A" w14:textId="77777777" w:rsidR="001C7516" w:rsidRPr="000C615E" w:rsidRDefault="001C7516" w:rsidP="001A5CF9">
            <w:pPr>
              <w:pStyle w:val="TAL"/>
            </w:pPr>
            <w:r w:rsidRPr="000C615E">
              <w:t xml:space="preserve">See </w:t>
            </w:r>
            <w:proofErr w:type="spellStart"/>
            <w:r w:rsidRPr="000C615E">
              <w:rPr>
                <w:i/>
              </w:rPr>
              <w:t>csi</w:t>
            </w:r>
            <w:proofErr w:type="spellEnd"/>
            <w:r w:rsidRPr="000C615E">
              <w:rPr>
                <w:i/>
              </w:rPr>
              <w:t>-RS-</w:t>
            </w:r>
            <w:proofErr w:type="spellStart"/>
            <w:r w:rsidRPr="000C615E">
              <w:rPr>
                <w:i/>
              </w:rPr>
              <w:t>ProcFrameworkForSRS</w:t>
            </w:r>
            <w:proofErr w:type="spellEnd"/>
            <w:r w:rsidRPr="000C615E">
              <w:t xml:space="preserve"> in 4.2.7.2. For a band combination comprised of FR1 and FR2 bands, this parameter, if present, limits the corresponding parameter in </w:t>
            </w:r>
            <w:r w:rsidRPr="000C615E">
              <w:rPr>
                <w:i/>
              </w:rPr>
              <w:t>MIMO-</w:t>
            </w:r>
            <w:proofErr w:type="spellStart"/>
            <w:r w:rsidRPr="000C615E">
              <w:rPr>
                <w:i/>
              </w:rPr>
              <w:t>ParametersPerBand</w:t>
            </w:r>
            <w:proofErr w:type="spellEnd"/>
            <w:r w:rsidRPr="000C615E">
              <w:t>.</w:t>
            </w:r>
          </w:p>
        </w:tc>
        <w:tc>
          <w:tcPr>
            <w:tcW w:w="709" w:type="dxa"/>
          </w:tcPr>
          <w:p w14:paraId="0665E14A" w14:textId="77777777" w:rsidR="001C7516" w:rsidRPr="000C615E" w:rsidRDefault="001C7516" w:rsidP="001A5CF9">
            <w:pPr>
              <w:pStyle w:val="TAL"/>
              <w:jc w:val="center"/>
              <w:rPr>
                <w:rFonts w:cs="Arial"/>
                <w:bCs/>
                <w:iCs/>
                <w:szCs w:val="18"/>
              </w:rPr>
            </w:pPr>
            <w:r w:rsidRPr="000C615E">
              <w:rPr>
                <w:rFonts w:cs="Arial"/>
                <w:szCs w:val="18"/>
              </w:rPr>
              <w:t>UE</w:t>
            </w:r>
          </w:p>
        </w:tc>
        <w:tc>
          <w:tcPr>
            <w:tcW w:w="567" w:type="dxa"/>
          </w:tcPr>
          <w:p w14:paraId="0D808603" w14:textId="77777777" w:rsidR="001C7516" w:rsidRPr="000C615E" w:rsidRDefault="001C7516" w:rsidP="001A5CF9">
            <w:pPr>
              <w:pStyle w:val="TAL"/>
              <w:jc w:val="center"/>
              <w:rPr>
                <w:rFonts w:cs="Arial"/>
                <w:szCs w:val="18"/>
              </w:rPr>
            </w:pPr>
            <w:r w:rsidRPr="000C615E">
              <w:rPr>
                <w:rFonts w:cs="Arial"/>
                <w:szCs w:val="18"/>
              </w:rPr>
              <w:t>No</w:t>
            </w:r>
          </w:p>
        </w:tc>
        <w:tc>
          <w:tcPr>
            <w:tcW w:w="709" w:type="dxa"/>
          </w:tcPr>
          <w:p w14:paraId="16A1E86D" w14:textId="77777777" w:rsidR="001C7516" w:rsidRPr="000C615E" w:rsidRDefault="001C7516" w:rsidP="001A5CF9">
            <w:pPr>
              <w:pStyle w:val="TAL"/>
              <w:jc w:val="center"/>
              <w:rPr>
                <w:rFonts w:cs="Arial"/>
                <w:szCs w:val="18"/>
              </w:rPr>
            </w:pPr>
            <w:r w:rsidRPr="000C615E">
              <w:rPr>
                <w:rFonts w:cs="Arial"/>
                <w:szCs w:val="18"/>
              </w:rPr>
              <w:t>No</w:t>
            </w:r>
          </w:p>
        </w:tc>
        <w:tc>
          <w:tcPr>
            <w:tcW w:w="728" w:type="dxa"/>
          </w:tcPr>
          <w:p w14:paraId="5C5E4E13" w14:textId="77777777" w:rsidR="001C7516" w:rsidRPr="000C615E" w:rsidRDefault="001C7516" w:rsidP="001A5CF9">
            <w:pPr>
              <w:pStyle w:val="TAL"/>
              <w:jc w:val="center"/>
              <w:rPr>
                <w:rFonts w:cs="Arial"/>
                <w:szCs w:val="18"/>
              </w:rPr>
            </w:pPr>
            <w:r w:rsidRPr="000C615E">
              <w:rPr>
                <w:rFonts w:eastAsia="DengXian"/>
              </w:rPr>
              <w:t>N/A</w:t>
            </w:r>
          </w:p>
        </w:tc>
      </w:tr>
      <w:tr w:rsidR="001C7516" w:rsidRPr="000C615E" w14:paraId="47DAE176" w14:textId="77777777" w:rsidTr="001A5CF9">
        <w:trPr>
          <w:cantSplit/>
          <w:tblHeader/>
        </w:trPr>
        <w:tc>
          <w:tcPr>
            <w:tcW w:w="6917" w:type="dxa"/>
          </w:tcPr>
          <w:p w14:paraId="1EE9B02B" w14:textId="77777777" w:rsidR="001C7516" w:rsidRPr="000C615E" w:rsidRDefault="001C7516" w:rsidP="001A5CF9">
            <w:pPr>
              <w:pStyle w:val="TAL"/>
              <w:rPr>
                <w:b/>
                <w:i/>
              </w:rPr>
            </w:pPr>
            <w:r w:rsidRPr="000C615E">
              <w:rPr>
                <w:b/>
                <w:i/>
              </w:rPr>
              <w:t>csi-TriggerStateNon-ActiveBWP-r16</w:t>
            </w:r>
          </w:p>
          <w:p w14:paraId="061820DD" w14:textId="77777777" w:rsidR="001C7516" w:rsidRPr="000C615E" w:rsidRDefault="001C7516" w:rsidP="001A5CF9">
            <w:pPr>
              <w:pStyle w:val="TAL"/>
              <w:rPr>
                <w:b/>
                <w:i/>
              </w:rPr>
            </w:pPr>
            <w:r w:rsidRPr="000C615E">
              <w:t>Indicates whether the UE supports CSI trigger states containing non-active BWP.</w:t>
            </w:r>
          </w:p>
        </w:tc>
        <w:tc>
          <w:tcPr>
            <w:tcW w:w="709" w:type="dxa"/>
          </w:tcPr>
          <w:p w14:paraId="66B17D73" w14:textId="77777777" w:rsidR="001C7516" w:rsidRPr="000C615E" w:rsidRDefault="001C7516" w:rsidP="001A5CF9">
            <w:pPr>
              <w:pStyle w:val="TAL"/>
              <w:jc w:val="center"/>
              <w:rPr>
                <w:rFonts w:cs="Arial"/>
                <w:szCs w:val="18"/>
              </w:rPr>
            </w:pPr>
            <w:r w:rsidRPr="000C615E">
              <w:rPr>
                <w:rFonts w:cs="Arial"/>
                <w:szCs w:val="18"/>
              </w:rPr>
              <w:t>UE</w:t>
            </w:r>
          </w:p>
        </w:tc>
        <w:tc>
          <w:tcPr>
            <w:tcW w:w="567" w:type="dxa"/>
          </w:tcPr>
          <w:p w14:paraId="42268356" w14:textId="77777777" w:rsidR="001C7516" w:rsidRPr="000C615E" w:rsidRDefault="001C7516" w:rsidP="001A5CF9">
            <w:pPr>
              <w:pStyle w:val="TAL"/>
              <w:jc w:val="center"/>
              <w:rPr>
                <w:rFonts w:cs="Arial"/>
                <w:szCs w:val="18"/>
              </w:rPr>
            </w:pPr>
            <w:r w:rsidRPr="000C615E">
              <w:rPr>
                <w:rFonts w:cs="Arial"/>
                <w:szCs w:val="18"/>
              </w:rPr>
              <w:t>No</w:t>
            </w:r>
          </w:p>
        </w:tc>
        <w:tc>
          <w:tcPr>
            <w:tcW w:w="709" w:type="dxa"/>
          </w:tcPr>
          <w:p w14:paraId="5A895CEC" w14:textId="77777777" w:rsidR="001C7516" w:rsidRPr="000C615E" w:rsidRDefault="001C7516" w:rsidP="001A5CF9">
            <w:pPr>
              <w:pStyle w:val="TAL"/>
              <w:jc w:val="center"/>
              <w:rPr>
                <w:rFonts w:cs="Arial"/>
                <w:szCs w:val="18"/>
              </w:rPr>
            </w:pPr>
            <w:r w:rsidRPr="000C615E">
              <w:rPr>
                <w:rFonts w:cs="Arial"/>
                <w:szCs w:val="18"/>
              </w:rPr>
              <w:t>No</w:t>
            </w:r>
          </w:p>
        </w:tc>
        <w:tc>
          <w:tcPr>
            <w:tcW w:w="728" w:type="dxa"/>
          </w:tcPr>
          <w:p w14:paraId="62BEAC0A" w14:textId="77777777" w:rsidR="001C7516" w:rsidRPr="000C615E" w:rsidRDefault="001C7516" w:rsidP="001A5CF9">
            <w:pPr>
              <w:pStyle w:val="TAL"/>
              <w:jc w:val="center"/>
              <w:rPr>
                <w:rFonts w:cs="Arial"/>
                <w:szCs w:val="18"/>
              </w:rPr>
            </w:pPr>
            <w:r w:rsidRPr="000C615E">
              <w:rPr>
                <w:rFonts w:cs="Arial"/>
                <w:szCs w:val="18"/>
              </w:rPr>
              <w:t>No</w:t>
            </w:r>
          </w:p>
        </w:tc>
      </w:tr>
      <w:tr w:rsidR="001C7516" w:rsidRPr="000C615E" w14:paraId="4E101B07" w14:textId="77777777" w:rsidTr="001A5CF9">
        <w:trPr>
          <w:cantSplit/>
          <w:tblHeader/>
        </w:trPr>
        <w:tc>
          <w:tcPr>
            <w:tcW w:w="6917" w:type="dxa"/>
          </w:tcPr>
          <w:p w14:paraId="33083FF0" w14:textId="77777777" w:rsidR="001C7516" w:rsidRPr="000C615E" w:rsidRDefault="001C7516" w:rsidP="001A5CF9">
            <w:pPr>
              <w:pStyle w:val="TAL"/>
              <w:rPr>
                <w:b/>
                <w:i/>
              </w:rPr>
            </w:pPr>
            <w:r w:rsidRPr="000C615E">
              <w:rPr>
                <w:b/>
                <w:i/>
              </w:rPr>
              <w:t>dci-DL-PriorityIndicator-r16</w:t>
            </w:r>
          </w:p>
          <w:p w14:paraId="5E89AC62" w14:textId="77777777" w:rsidR="001C7516" w:rsidRPr="000C615E" w:rsidRDefault="001C7516" w:rsidP="001A5CF9">
            <w:pPr>
              <w:pStyle w:val="TAL"/>
              <w:rPr>
                <w:b/>
                <w:i/>
              </w:rPr>
            </w:pPr>
            <w:r w:rsidRPr="000C615E">
              <w:t>Indicates whether the UE supports the priority indicator field configured in DCI formats 1_1 and 1_2 in a BWP when configured to monitor both DCI formats 1_1 and 1_2 in the BWP.</w:t>
            </w:r>
          </w:p>
        </w:tc>
        <w:tc>
          <w:tcPr>
            <w:tcW w:w="709" w:type="dxa"/>
          </w:tcPr>
          <w:p w14:paraId="62A70F67" w14:textId="77777777" w:rsidR="001C7516" w:rsidRPr="000C615E" w:rsidRDefault="001C7516" w:rsidP="001A5CF9">
            <w:pPr>
              <w:pStyle w:val="TAL"/>
              <w:jc w:val="center"/>
              <w:rPr>
                <w:rFonts w:cs="Arial"/>
                <w:szCs w:val="18"/>
              </w:rPr>
            </w:pPr>
            <w:r w:rsidRPr="000C615E">
              <w:rPr>
                <w:rFonts w:cs="Arial"/>
                <w:szCs w:val="18"/>
              </w:rPr>
              <w:t>UE</w:t>
            </w:r>
          </w:p>
        </w:tc>
        <w:tc>
          <w:tcPr>
            <w:tcW w:w="567" w:type="dxa"/>
          </w:tcPr>
          <w:p w14:paraId="3E06E086" w14:textId="77777777" w:rsidR="001C7516" w:rsidRPr="000C615E" w:rsidRDefault="001C7516" w:rsidP="001A5CF9">
            <w:pPr>
              <w:pStyle w:val="TAL"/>
              <w:jc w:val="center"/>
              <w:rPr>
                <w:rFonts w:cs="Arial"/>
                <w:szCs w:val="18"/>
              </w:rPr>
            </w:pPr>
            <w:r w:rsidRPr="000C615E">
              <w:rPr>
                <w:rFonts w:cs="Arial"/>
                <w:szCs w:val="18"/>
              </w:rPr>
              <w:t>No</w:t>
            </w:r>
          </w:p>
        </w:tc>
        <w:tc>
          <w:tcPr>
            <w:tcW w:w="709" w:type="dxa"/>
          </w:tcPr>
          <w:p w14:paraId="28E0430E" w14:textId="77777777" w:rsidR="001C7516" w:rsidRPr="000C615E" w:rsidRDefault="001C7516" w:rsidP="001A5CF9">
            <w:pPr>
              <w:pStyle w:val="TAL"/>
              <w:jc w:val="center"/>
              <w:rPr>
                <w:rFonts w:cs="Arial"/>
                <w:szCs w:val="18"/>
              </w:rPr>
            </w:pPr>
            <w:r w:rsidRPr="000C615E">
              <w:rPr>
                <w:rFonts w:cs="Arial"/>
                <w:szCs w:val="18"/>
              </w:rPr>
              <w:t>No</w:t>
            </w:r>
          </w:p>
        </w:tc>
        <w:tc>
          <w:tcPr>
            <w:tcW w:w="728" w:type="dxa"/>
          </w:tcPr>
          <w:p w14:paraId="3E7949C7" w14:textId="77777777" w:rsidR="001C7516" w:rsidRPr="000C615E" w:rsidRDefault="001C7516" w:rsidP="001A5CF9">
            <w:pPr>
              <w:pStyle w:val="TAL"/>
              <w:jc w:val="center"/>
              <w:rPr>
                <w:rFonts w:cs="Arial"/>
                <w:szCs w:val="18"/>
              </w:rPr>
            </w:pPr>
            <w:r w:rsidRPr="000C615E">
              <w:rPr>
                <w:rFonts w:cs="Arial"/>
                <w:szCs w:val="18"/>
              </w:rPr>
              <w:t>No</w:t>
            </w:r>
          </w:p>
        </w:tc>
      </w:tr>
      <w:tr w:rsidR="001C7516" w:rsidRPr="000C615E" w14:paraId="445D6EE1" w14:textId="77777777" w:rsidTr="001A5CF9">
        <w:trPr>
          <w:cantSplit/>
          <w:tblHeader/>
        </w:trPr>
        <w:tc>
          <w:tcPr>
            <w:tcW w:w="6917" w:type="dxa"/>
          </w:tcPr>
          <w:p w14:paraId="5AE9BD2C" w14:textId="77777777" w:rsidR="001C7516" w:rsidRPr="000C615E" w:rsidRDefault="001C7516" w:rsidP="001A5CF9">
            <w:pPr>
              <w:pStyle w:val="TAL"/>
              <w:rPr>
                <w:b/>
                <w:i/>
              </w:rPr>
            </w:pPr>
            <w:r w:rsidRPr="000C615E">
              <w:rPr>
                <w:b/>
                <w:i/>
              </w:rPr>
              <w:t>dci-Format1-2And0-2-r16</w:t>
            </w:r>
          </w:p>
          <w:p w14:paraId="540B34D3" w14:textId="77777777" w:rsidR="001C7516" w:rsidRPr="000C615E" w:rsidRDefault="001C7516" w:rsidP="001A5CF9">
            <w:pPr>
              <w:pStyle w:val="TAL"/>
              <w:rPr>
                <w:b/>
                <w:i/>
              </w:rPr>
            </w:pPr>
            <w:r w:rsidRPr="000C615E">
              <w:t>Indicates whether the UE supports monitoring DCI format 1_2 for DL scheduling and monitoring DCI format 0_2 for UL scheduling.</w:t>
            </w:r>
          </w:p>
        </w:tc>
        <w:tc>
          <w:tcPr>
            <w:tcW w:w="709" w:type="dxa"/>
          </w:tcPr>
          <w:p w14:paraId="4CF65573" w14:textId="77777777" w:rsidR="001C7516" w:rsidRPr="000C615E" w:rsidRDefault="001C7516" w:rsidP="001A5CF9">
            <w:pPr>
              <w:pStyle w:val="TAL"/>
              <w:jc w:val="center"/>
              <w:rPr>
                <w:rFonts w:cs="Arial"/>
                <w:szCs w:val="18"/>
              </w:rPr>
            </w:pPr>
            <w:r w:rsidRPr="000C615E">
              <w:rPr>
                <w:rFonts w:cs="Arial"/>
                <w:szCs w:val="18"/>
              </w:rPr>
              <w:t>UE</w:t>
            </w:r>
          </w:p>
        </w:tc>
        <w:tc>
          <w:tcPr>
            <w:tcW w:w="567" w:type="dxa"/>
          </w:tcPr>
          <w:p w14:paraId="2138EB9B" w14:textId="77777777" w:rsidR="001C7516" w:rsidRPr="000C615E" w:rsidRDefault="001C7516" w:rsidP="001A5CF9">
            <w:pPr>
              <w:pStyle w:val="TAL"/>
              <w:jc w:val="center"/>
              <w:rPr>
                <w:rFonts w:cs="Arial"/>
                <w:szCs w:val="18"/>
              </w:rPr>
            </w:pPr>
            <w:r w:rsidRPr="000C615E">
              <w:rPr>
                <w:rFonts w:cs="Arial"/>
                <w:szCs w:val="18"/>
              </w:rPr>
              <w:t>No</w:t>
            </w:r>
          </w:p>
        </w:tc>
        <w:tc>
          <w:tcPr>
            <w:tcW w:w="709" w:type="dxa"/>
          </w:tcPr>
          <w:p w14:paraId="1FB35015" w14:textId="77777777" w:rsidR="001C7516" w:rsidRPr="000C615E" w:rsidRDefault="001C7516" w:rsidP="001A5CF9">
            <w:pPr>
              <w:pStyle w:val="TAL"/>
              <w:jc w:val="center"/>
              <w:rPr>
                <w:rFonts w:cs="Arial"/>
                <w:szCs w:val="18"/>
              </w:rPr>
            </w:pPr>
            <w:r w:rsidRPr="000C615E">
              <w:rPr>
                <w:rFonts w:cs="Arial"/>
                <w:szCs w:val="18"/>
              </w:rPr>
              <w:t>No</w:t>
            </w:r>
          </w:p>
        </w:tc>
        <w:tc>
          <w:tcPr>
            <w:tcW w:w="728" w:type="dxa"/>
          </w:tcPr>
          <w:p w14:paraId="3D140700" w14:textId="77777777" w:rsidR="001C7516" w:rsidRPr="000C615E" w:rsidRDefault="001C7516" w:rsidP="001A5CF9">
            <w:pPr>
              <w:pStyle w:val="TAL"/>
              <w:jc w:val="center"/>
              <w:rPr>
                <w:rFonts w:cs="Arial"/>
                <w:szCs w:val="18"/>
              </w:rPr>
            </w:pPr>
            <w:r w:rsidRPr="000C615E">
              <w:rPr>
                <w:rFonts w:cs="Arial"/>
                <w:szCs w:val="18"/>
              </w:rPr>
              <w:t>No</w:t>
            </w:r>
          </w:p>
        </w:tc>
      </w:tr>
      <w:tr w:rsidR="001C7516" w:rsidRPr="000C615E" w14:paraId="6C6C4FBC" w14:textId="77777777" w:rsidTr="001A5CF9">
        <w:trPr>
          <w:cantSplit/>
          <w:tblHeader/>
        </w:trPr>
        <w:tc>
          <w:tcPr>
            <w:tcW w:w="6917" w:type="dxa"/>
          </w:tcPr>
          <w:p w14:paraId="4F738C72" w14:textId="77777777" w:rsidR="001C7516" w:rsidRPr="000C615E" w:rsidRDefault="001C7516" w:rsidP="001A5CF9">
            <w:pPr>
              <w:pStyle w:val="TAL"/>
              <w:rPr>
                <w:b/>
                <w:i/>
              </w:rPr>
            </w:pPr>
            <w:r w:rsidRPr="000C615E">
              <w:rPr>
                <w:b/>
                <w:i/>
              </w:rPr>
              <w:lastRenderedPageBreak/>
              <w:t>dci-UL-PriorityIndicator-r16</w:t>
            </w:r>
          </w:p>
          <w:p w14:paraId="1EDFE209" w14:textId="77777777" w:rsidR="001C7516" w:rsidRPr="000C615E" w:rsidRDefault="001C7516" w:rsidP="001A5CF9">
            <w:pPr>
              <w:pStyle w:val="TAL"/>
              <w:rPr>
                <w:b/>
                <w:i/>
              </w:rPr>
            </w:pPr>
            <w:r w:rsidRPr="000C615E">
              <w:t xml:space="preserve">Indicates whether the UE supports the priority indicator field configured in DCI formats 0_1 and 0_2 in a BWP when configured to monitor both DCI formats 0_1 and 0_2 in the BWP. A UE supporting this feature shall also support </w:t>
            </w:r>
            <w:r w:rsidRPr="000C615E">
              <w:rPr>
                <w:i/>
              </w:rPr>
              <w:t>ul-IntraUE-Mux-r16</w:t>
            </w:r>
            <w:r w:rsidRPr="000C615E">
              <w:t xml:space="preserve"> and </w:t>
            </w:r>
            <w:r w:rsidRPr="000C615E">
              <w:rPr>
                <w:i/>
              </w:rPr>
              <w:t>dci-Format1-2And0-2-r16</w:t>
            </w:r>
            <w:r w:rsidRPr="000C615E">
              <w:t>.</w:t>
            </w:r>
          </w:p>
        </w:tc>
        <w:tc>
          <w:tcPr>
            <w:tcW w:w="709" w:type="dxa"/>
          </w:tcPr>
          <w:p w14:paraId="0DEF26F9" w14:textId="77777777" w:rsidR="001C7516" w:rsidRPr="000C615E" w:rsidRDefault="001C7516" w:rsidP="001A5CF9">
            <w:pPr>
              <w:pStyle w:val="TAL"/>
              <w:jc w:val="center"/>
              <w:rPr>
                <w:rFonts w:cs="Arial"/>
                <w:szCs w:val="18"/>
              </w:rPr>
            </w:pPr>
            <w:r w:rsidRPr="000C615E">
              <w:rPr>
                <w:rFonts w:cs="Arial"/>
                <w:szCs w:val="18"/>
              </w:rPr>
              <w:t>UE</w:t>
            </w:r>
          </w:p>
        </w:tc>
        <w:tc>
          <w:tcPr>
            <w:tcW w:w="567" w:type="dxa"/>
          </w:tcPr>
          <w:p w14:paraId="2AB6DEAC" w14:textId="77777777" w:rsidR="001C7516" w:rsidRPr="000C615E" w:rsidRDefault="001C7516" w:rsidP="001A5CF9">
            <w:pPr>
              <w:pStyle w:val="TAL"/>
              <w:jc w:val="center"/>
              <w:rPr>
                <w:rFonts w:cs="Arial"/>
                <w:szCs w:val="18"/>
              </w:rPr>
            </w:pPr>
            <w:r w:rsidRPr="000C615E">
              <w:rPr>
                <w:rFonts w:cs="Arial"/>
                <w:szCs w:val="18"/>
              </w:rPr>
              <w:t>No</w:t>
            </w:r>
          </w:p>
        </w:tc>
        <w:tc>
          <w:tcPr>
            <w:tcW w:w="709" w:type="dxa"/>
          </w:tcPr>
          <w:p w14:paraId="44893983" w14:textId="77777777" w:rsidR="001C7516" w:rsidRPr="000C615E" w:rsidRDefault="001C7516" w:rsidP="001A5CF9">
            <w:pPr>
              <w:pStyle w:val="TAL"/>
              <w:jc w:val="center"/>
              <w:rPr>
                <w:rFonts w:cs="Arial"/>
                <w:szCs w:val="18"/>
              </w:rPr>
            </w:pPr>
            <w:r w:rsidRPr="000C615E">
              <w:rPr>
                <w:rFonts w:cs="Arial"/>
                <w:szCs w:val="18"/>
              </w:rPr>
              <w:t>No</w:t>
            </w:r>
          </w:p>
        </w:tc>
        <w:tc>
          <w:tcPr>
            <w:tcW w:w="728" w:type="dxa"/>
          </w:tcPr>
          <w:p w14:paraId="5F7025F0" w14:textId="77777777" w:rsidR="001C7516" w:rsidRPr="000C615E" w:rsidRDefault="001C7516" w:rsidP="001A5CF9">
            <w:pPr>
              <w:pStyle w:val="TAL"/>
              <w:jc w:val="center"/>
              <w:rPr>
                <w:rFonts w:cs="Arial"/>
                <w:szCs w:val="18"/>
              </w:rPr>
            </w:pPr>
            <w:r w:rsidRPr="000C615E">
              <w:rPr>
                <w:rFonts w:cs="Arial"/>
                <w:szCs w:val="18"/>
              </w:rPr>
              <w:t>No</w:t>
            </w:r>
          </w:p>
        </w:tc>
      </w:tr>
      <w:tr w:rsidR="001C7516" w:rsidRPr="000C615E" w14:paraId="3A4CA0D1" w14:textId="77777777" w:rsidTr="001A5CF9">
        <w:trPr>
          <w:cantSplit/>
          <w:tblHeader/>
        </w:trPr>
        <w:tc>
          <w:tcPr>
            <w:tcW w:w="6917" w:type="dxa"/>
          </w:tcPr>
          <w:p w14:paraId="123BE08D" w14:textId="77777777" w:rsidR="001C7516" w:rsidRPr="000C615E" w:rsidRDefault="001C7516" w:rsidP="001A5CF9">
            <w:pPr>
              <w:pStyle w:val="TAL"/>
              <w:rPr>
                <w:b/>
                <w:bCs/>
                <w:i/>
                <w:iCs/>
              </w:rPr>
            </w:pPr>
            <w:r w:rsidRPr="000C615E">
              <w:rPr>
                <w:rFonts w:cs="Arial"/>
                <w:b/>
                <w:bCs/>
                <w:i/>
                <w:iCs/>
                <w:szCs w:val="18"/>
              </w:rPr>
              <w:t>defaultSpatialRelationPathlossRS-r16</w:t>
            </w:r>
          </w:p>
          <w:p w14:paraId="1E224170" w14:textId="77777777" w:rsidR="001C7516" w:rsidRPr="000C615E" w:rsidRDefault="001C7516" w:rsidP="001A5CF9">
            <w:pPr>
              <w:pStyle w:val="TAL"/>
              <w:rPr>
                <w:b/>
                <w:i/>
              </w:rPr>
            </w:pPr>
            <w:r w:rsidRPr="000C615E">
              <w:t xml:space="preserve">Indicates the UE support of </w:t>
            </w:r>
            <w:r w:rsidRPr="000C615E">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proofErr w:type="spellStart"/>
            <w:r w:rsidRPr="000C615E">
              <w:rPr>
                <w:i/>
              </w:rPr>
              <w:t>supportedSRS</w:t>
            </w:r>
            <w:proofErr w:type="spellEnd"/>
            <w:r w:rsidRPr="000C615E">
              <w:rPr>
                <w:i/>
              </w:rPr>
              <w:t xml:space="preserve">-Resources </w:t>
            </w:r>
            <w:r w:rsidRPr="000C615E">
              <w:rPr>
                <w:iCs/>
              </w:rPr>
              <w:t>and</w:t>
            </w:r>
            <w:r w:rsidRPr="000C615E">
              <w:rPr>
                <w:i/>
              </w:rPr>
              <w:t xml:space="preserve"> </w:t>
            </w:r>
            <w:proofErr w:type="spellStart"/>
            <w:r w:rsidRPr="000C615E">
              <w:rPr>
                <w:i/>
              </w:rPr>
              <w:t>maxNumberConfiguredSpatialRelations</w:t>
            </w:r>
            <w:proofErr w:type="spellEnd"/>
            <w:r w:rsidRPr="000C615E">
              <w:rPr>
                <w:rFonts w:cs="Arial"/>
                <w:i/>
                <w:iCs/>
                <w:szCs w:val="18"/>
              </w:rPr>
              <w:t>.</w:t>
            </w:r>
          </w:p>
        </w:tc>
        <w:tc>
          <w:tcPr>
            <w:tcW w:w="709" w:type="dxa"/>
          </w:tcPr>
          <w:p w14:paraId="233532B7" w14:textId="77777777" w:rsidR="001C7516" w:rsidRPr="000C615E" w:rsidRDefault="001C7516" w:rsidP="001A5CF9">
            <w:pPr>
              <w:pStyle w:val="TAL"/>
              <w:jc w:val="center"/>
              <w:rPr>
                <w:rFonts w:cs="Arial"/>
                <w:szCs w:val="18"/>
              </w:rPr>
            </w:pPr>
            <w:r w:rsidRPr="000C615E">
              <w:t>UE</w:t>
            </w:r>
          </w:p>
        </w:tc>
        <w:tc>
          <w:tcPr>
            <w:tcW w:w="567" w:type="dxa"/>
          </w:tcPr>
          <w:p w14:paraId="4AE765D4" w14:textId="77777777" w:rsidR="001C7516" w:rsidRPr="000C615E" w:rsidRDefault="001C7516" w:rsidP="001A5CF9">
            <w:pPr>
              <w:pStyle w:val="TAL"/>
              <w:jc w:val="center"/>
              <w:rPr>
                <w:rFonts w:cs="Arial"/>
                <w:szCs w:val="18"/>
              </w:rPr>
            </w:pPr>
            <w:r w:rsidRPr="000C615E">
              <w:t>No</w:t>
            </w:r>
          </w:p>
        </w:tc>
        <w:tc>
          <w:tcPr>
            <w:tcW w:w="709" w:type="dxa"/>
          </w:tcPr>
          <w:p w14:paraId="2A3A5D91" w14:textId="77777777" w:rsidR="001C7516" w:rsidRPr="000C615E" w:rsidRDefault="001C7516" w:rsidP="001A5CF9">
            <w:pPr>
              <w:pStyle w:val="TAL"/>
              <w:jc w:val="center"/>
              <w:rPr>
                <w:rFonts w:cs="Arial"/>
                <w:szCs w:val="18"/>
              </w:rPr>
            </w:pPr>
            <w:r w:rsidRPr="000C615E">
              <w:t>No</w:t>
            </w:r>
          </w:p>
        </w:tc>
        <w:tc>
          <w:tcPr>
            <w:tcW w:w="728" w:type="dxa"/>
          </w:tcPr>
          <w:p w14:paraId="1C245E91" w14:textId="77777777" w:rsidR="001C7516" w:rsidRPr="000C615E" w:rsidRDefault="001C7516" w:rsidP="001A5CF9">
            <w:pPr>
              <w:pStyle w:val="TAL"/>
              <w:jc w:val="center"/>
              <w:rPr>
                <w:rFonts w:cs="Arial"/>
                <w:szCs w:val="18"/>
              </w:rPr>
            </w:pPr>
            <w:r w:rsidRPr="000C615E">
              <w:t>FR2 only</w:t>
            </w:r>
          </w:p>
        </w:tc>
      </w:tr>
      <w:tr w:rsidR="001C7516" w:rsidRPr="000C615E" w14:paraId="23C985C3" w14:textId="77777777" w:rsidTr="001A5CF9">
        <w:trPr>
          <w:cantSplit/>
          <w:tblHeader/>
        </w:trPr>
        <w:tc>
          <w:tcPr>
            <w:tcW w:w="6917" w:type="dxa"/>
          </w:tcPr>
          <w:p w14:paraId="28C237FC" w14:textId="77777777" w:rsidR="001C7516" w:rsidRPr="000C615E" w:rsidRDefault="001C7516" w:rsidP="001A5CF9">
            <w:pPr>
              <w:pStyle w:val="TAL"/>
              <w:rPr>
                <w:rFonts w:cs="Arial"/>
                <w:b/>
                <w:i/>
                <w:szCs w:val="18"/>
              </w:rPr>
            </w:pPr>
            <w:r w:rsidRPr="000C615E">
              <w:rPr>
                <w:rFonts w:cs="Arial"/>
                <w:b/>
                <w:i/>
                <w:szCs w:val="18"/>
              </w:rPr>
              <w:t>dl-64QAM-MCS-TableAlt</w:t>
            </w:r>
          </w:p>
          <w:p w14:paraId="3DEA9204" w14:textId="77777777" w:rsidR="001C7516" w:rsidRPr="000C615E" w:rsidRDefault="001C7516" w:rsidP="001A5CF9">
            <w:pPr>
              <w:pStyle w:val="TAL"/>
              <w:rPr>
                <w:rFonts w:cs="Arial"/>
                <w:szCs w:val="18"/>
              </w:rPr>
            </w:pPr>
            <w:r w:rsidRPr="000C615E">
              <w:rPr>
                <w:rFonts w:cs="Arial"/>
                <w:szCs w:val="18"/>
              </w:rPr>
              <w:t>Indicates whether the UE supports the alternative 64QAM MCS table for PDSCH.</w:t>
            </w:r>
          </w:p>
        </w:tc>
        <w:tc>
          <w:tcPr>
            <w:tcW w:w="709" w:type="dxa"/>
          </w:tcPr>
          <w:p w14:paraId="6AF08AA1" w14:textId="77777777" w:rsidR="001C7516" w:rsidRPr="000C615E" w:rsidRDefault="001C7516" w:rsidP="001A5CF9">
            <w:pPr>
              <w:pStyle w:val="TAL"/>
              <w:jc w:val="center"/>
              <w:rPr>
                <w:rFonts w:cs="Arial"/>
                <w:szCs w:val="18"/>
              </w:rPr>
            </w:pPr>
            <w:r w:rsidRPr="000C615E">
              <w:rPr>
                <w:rFonts w:cs="Arial"/>
                <w:szCs w:val="18"/>
              </w:rPr>
              <w:t>UE</w:t>
            </w:r>
          </w:p>
        </w:tc>
        <w:tc>
          <w:tcPr>
            <w:tcW w:w="567" w:type="dxa"/>
          </w:tcPr>
          <w:p w14:paraId="290320E6" w14:textId="77777777" w:rsidR="001C7516" w:rsidRPr="000C615E" w:rsidRDefault="001C7516" w:rsidP="001A5CF9">
            <w:pPr>
              <w:pStyle w:val="TAL"/>
              <w:jc w:val="center"/>
              <w:rPr>
                <w:rFonts w:cs="Arial"/>
                <w:szCs w:val="18"/>
              </w:rPr>
            </w:pPr>
            <w:r w:rsidRPr="000C615E">
              <w:rPr>
                <w:rFonts w:cs="Arial"/>
                <w:szCs w:val="18"/>
              </w:rPr>
              <w:t>No</w:t>
            </w:r>
          </w:p>
        </w:tc>
        <w:tc>
          <w:tcPr>
            <w:tcW w:w="709" w:type="dxa"/>
          </w:tcPr>
          <w:p w14:paraId="7811EC4C" w14:textId="77777777" w:rsidR="001C7516" w:rsidRPr="000C615E" w:rsidRDefault="001C7516" w:rsidP="001A5CF9">
            <w:pPr>
              <w:pStyle w:val="TAL"/>
              <w:jc w:val="center"/>
              <w:rPr>
                <w:rFonts w:cs="Arial"/>
                <w:szCs w:val="18"/>
              </w:rPr>
            </w:pPr>
            <w:r w:rsidRPr="000C615E">
              <w:rPr>
                <w:rFonts w:cs="Arial"/>
                <w:szCs w:val="18"/>
              </w:rPr>
              <w:t>No</w:t>
            </w:r>
          </w:p>
        </w:tc>
        <w:tc>
          <w:tcPr>
            <w:tcW w:w="728" w:type="dxa"/>
          </w:tcPr>
          <w:p w14:paraId="62A30A28" w14:textId="77777777" w:rsidR="001C7516" w:rsidRPr="000C615E" w:rsidRDefault="001C7516" w:rsidP="001A5CF9">
            <w:pPr>
              <w:pStyle w:val="TAL"/>
              <w:jc w:val="center"/>
              <w:rPr>
                <w:rFonts w:cs="Arial"/>
                <w:szCs w:val="18"/>
              </w:rPr>
            </w:pPr>
            <w:r w:rsidRPr="000C615E">
              <w:rPr>
                <w:rFonts w:cs="Arial"/>
                <w:szCs w:val="18"/>
              </w:rPr>
              <w:t>Yes</w:t>
            </w:r>
          </w:p>
        </w:tc>
      </w:tr>
      <w:tr w:rsidR="001C7516" w:rsidRPr="000C615E" w14:paraId="6E093482" w14:textId="77777777" w:rsidTr="001A5CF9">
        <w:trPr>
          <w:cantSplit/>
          <w:tblHeader/>
        </w:trPr>
        <w:tc>
          <w:tcPr>
            <w:tcW w:w="6917" w:type="dxa"/>
          </w:tcPr>
          <w:p w14:paraId="051D4C88" w14:textId="77777777" w:rsidR="001C7516" w:rsidRPr="000C615E" w:rsidRDefault="001C7516" w:rsidP="001A5CF9">
            <w:pPr>
              <w:pStyle w:val="TAL"/>
              <w:rPr>
                <w:rFonts w:cs="Arial"/>
                <w:b/>
                <w:i/>
                <w:szCs w:val="18"/>
              </w:rPr>
            </w:pPr>
            <w:r w:rsidRPr="000C615E">
              <w:rPr>
                <w:rFonts w:cs="Arial"/>
                <w:b/>
                <w:i/>
                <w:szCs w:val="18"/>
              </w:rPr>
              <w:t>dl-</w:t>
            </w:r>
            <w:proofErr w:type="spellStart"/>
            <w:r w:rsidRPr="000C615E">
              <w:rPr>
                <w:rFonts w:cs="Arial"/>
                <w:b/>
                <w:i/>
                <w:szCs w:val="18"/>
              </w:rPr>
              <w:t>SchedulingOffset</w:t>
            </w:r>
            <w:proofErr w:type="spellEnd"/>
            <w:r w:rsidRPr="000C615E">
              <w:rPr>
                <w:rFonts w:cs="Arial"/>
                <w:b/>
                <w:i/>
                <w:szCs w:val="18"/>
              </w:rPr>
              <w:t>-PDSCH-</w:t>
            </w:r>
            <w:proofErr w:type="spellStart"/>
            <w:r w:rsidRPr="000C615E">
              <w:rPr>
                <w:rFonts w:cs="Arial"/>
                <w:b/>
                <w:i/>
                <w:szCs w:val="18"/>
              </w:rPr>
              <w:t>TypeA</w:t>
            </w:r>
            <w:proofErr w:type="spellEnd"/>
          </w:p>
          <w:p w14:paraId="500DA3D8" w14:textId="77777777" w:rsidR="001C7516" w:rsidRPr="000C615E" w:rsidRDefault="001C7516" w:rsidP="001A5CF9">
            <w:pPr>
              <w:pStyle w:val="TAL"/>
              <w:rPr>
                <w:rFonts w:cs="Arial"/>
                <w:szCs w:val="18"/>
              </w:rPr>
            </w:pPr>
            <w:r w:rsidRPr="000C615E">
              <w:rPr>
                <w:rFonts w:cs="Arial"/>
                <w:szCs w:val="18"/>
              </w:rPr>
              <w:t>Indicates whether the UE supports DL scheduling slot offset (K0) greater than 0 for PDSCH mapping type A.</w:t>
            </w:r>
          </w:p>
        </w:tc>
        <w:tc>
          <w:tcPr>
            <w:tcW w:w="709" w:type="dxa"/>
          </w:tcPr>
          <w:p w14:paraId="36537647" w14:textId="77777777" w:rsidR="001C7516" w:rsidRPr="000C615E" w:rsidRDefault="001C7516" w:rsidP="001A5CF9">
            <w:pPr>
              <w:pStyle w:val="TAL"/>
              <w:jc w:val="center"/>
              <w:rPr>
                <w:rFonts w:cs="Arial"/>
                <w:szCs w:val="18"/>
              </w:rPr>
            </w:pPr>
            <w:r w:rsidRPr="000C615E">
              <w:rPr>
                <w:rFonts w:cs="Arial"/>
                <w:szCs w:val="18"/>
              </w:rPr>
              <w:t>UE</w:t>
            </w:r>
          </w:p>
        </w:tc>
        <w:tc>
          <w:tcPr>
            <w:tcW w:w="567" w:type="dxa"/>
          </w:tcPr>
          <w:p w14:paraId="3AED4F58" w14:textId="77777777" w:rsidR="001C7516" w:rsidRPr="000C615E" w:rsidRDefault="001C7516" w:rsidP="001A5CF9">
            <w:pPr>
              <w:pStyle w:val="TAL"/>
              <w:jc w:val="center"/>
              <w:rPr>
                <w:rFonts w:cs="Arial"/>
                <w:szCs w:val="18"/>
              </w:rPr>
            </w:pPr>
            <w:r w:rsidRPr="000C615E">
              <w:rPr>
                <w:rFonts w:cs="Arial"/>
                <w:szCs w:val="18"/>
              </w:rPr>
              <w:t>Yes</w:t>
            </w:r>
          </w:p>
        </w:tc>
        <w:tc>
          <w:tcPr>
            <w:tcW w:w="709" w:type="dxa"/>
          </w:tcPr>
          <w:p w14:paraId="3D09BCBC" w14:textId="77777777" w:rsidR="001C7516" w:rsidRPr="000C615E" w:rsidRDefault="001C7516" w:rsidP="001A5CF9">
            <w:pPr>
              <w:pStyle w:val="TAL"/>
              <w:jc w:val="center"/>
              <w:rPr>
                <w:rFonts w:cs="Arial"/>
                <w:szCs w:val="18"/>
              </w:rPr>
            </w:pPr>
            <w:r w:rsidRPr="000C615E">
              <w:rPr>
                <w:rFonts w:cs="Arial"/>
                <w:szCs w:val="18"/>
              </w:rPr>
              <w:t>Yes</w:t>
            </w:r>
          </w:p>
        </w:tc>
        <w:tc>
          <w:tcPr>
            <w:tcW w:w="728" w:type="dxa"/>
          </w:tcPr>
          <w:p w14:paraId="399A4300" w14:textId="77777777" w:rsidR="001C7516" w:rsidRPr="000C615E" w:rsidRDefault="001C7516" w:rsidP="001A5CF9">
            <w:pPr>
              <w:pStyle w:val="TAL"/>
              <w:jc w:val="center"/>
              <w:rPr>
                <w:rFonts w:cs="Arial"/>
                <w:szCs w:val="18"/>
              </w:rPr>
            </w:pPr>
            <w:r w:rsidRPr="000C615E">
              <w:rPr>
                <w:rFonts w:cs="Arial"/>
                <w:szCs w:val="18"/>
              </w:rPr>
              <w:t>Yes</w:t>
            </w:r>
          </w:p>
        </w:tc>
      </w:tr>
      <w:tr w:rsidR="001C7516" w:rsidRPr="000C615E" w14:paraId="3E4ABB8D" w14:textId="77777777" w:rsidTr="001A5CF9">
        <w:trPr>
          <w:cantSplit/>
          <w:tblHeader/>
        </w:trPr>
        <w:tc>
          <w:tcPr>
            <w:tcW w:w="6917" w:type="dxa"/>
          </w:tcPr>
          <w:p w14:paraId="72305370" w14:textId="77777777" w:rsidR="001C7516" w:rsidRPr="000C615E" w:rsidRDefault="001C7516" w:rsidP="001A5CF9">
            <w:pPr>
              <w:pStyle w:val="TAL"/>
              <w:rPr>
                <w:rFonts w:cs="Arial"/>
                <w:b/>
                <w:i/>
                <w:szCs w:val="18"/>
              </w:rPr>
            </w:pPr>
            <w:r w:rsidRPr="000C615E">
              <w:rPr>
                <w:rFonts w:cs="Arial"/>
                <w:b/>
                <w:i/>
                <w:szCs w:val="18"/>
              </w:rPr>
              <w:t>dl-</w:t>
            </w:r>
            <w:proofErr w:type="spellStart"/>
            <w:r w:rsidRPr="000C615E">
              <w:rPr>
                <w:rFonts w:cs="Arial"/>
                <w:b/>
                <w:i/>
                <w:szCs w:val="18"/>
              </w:rPr>
              <w:t>SchedulingOffset</w:t>
            </w:r>
            <w:proofErr w:type="spellEnd"/>
            <w:r w:rsidRPr="000C615E">
              <w:rPr>
                <w:rFonts w:cs="Arial"/>
                <w:b/>
                <w:i/>
                <w:szCs w:val="18"/>
              </w:rPr>
              <w:t>-PDSCH-</w:t>
            </w:r>
            <w:proofErr w:type="spellStart"/>
            <w:r w:rsidRPr="000C615E">
              <w:rPr>
                <w:rFonts w:cs="Arial"/>
                <w:b/>
                <w:i/>
                <w:szCs w:val="18"/>
              </w:rPr>
              <w:t>TypeB</w:t>
            </w:r>
            <w:proofErr w:type="spellEnd"/>
          </w:p>
          <w:p w14:paraId="42FDE566" w14:textId="77777777" w:rsidR="001C7516" w:rsidRPr="000C615E" w:rsidRDefault="001C7516" w:rsidP="001A5CF9">
            <w:pPr>
              <w:pStyle w:val="TAL"/>
              <w:rPr>
                <w:rFonts w:cs="Arial"/>
                <w:szCs w:val="18"/>
              </w:rPr>
            </w:pPr>
            <w:r w:rsidRPr="000C615E">
              <w:rPr>
                <w:rFonts w:cs="Arial"/>
                <w:szCs w:val="18"/>
              </w:rPr>
              <w:t>Indicates whether the UE supports DL scheduling slot offset (K0) greater than 0 for PDSCH mapping type B.</w:t>
            </w:r>
          </w:p>
        </w:tc>
        <w:tc>
          <w:tcPr>
            <w:tcW w:w="709" w:type="dxa"/>
          </w:tcPr>
          <w:p w14:paraId="215661AF" w14:textId="77777777" w:rsidR="001C7516" w:rsidRPr="000C615E" w:rsidRDefault="001C7516" w:rsidP="001A5CF9">
            <w:pPr>
              <w:pStyle w:val="TAL"/>
              <w:jc w:val="center"/>
              <w:rPr>
                <w:rFonts w:cs="Arial"/>
                <w:szCs w:val="18"/>
              </w:rPr>
            </w:pPr>
            <w:r w:rsidRPr="000C615E">
              <w:rPr>
                <w:rFonts w:cs="Arial"/>
                <w:szCs w:val="18"/>
              </w:rPr>
              <w:t>UE</w:t>
            </w:r>
          </w:p>
        </w:tc>
        <w:tc>
          <w:tcPr>
            <w:tcW w:w="567" w:type="dxa"/>
          </w:tcPr>
          <w:p w14:paraId="09EE3212" w14:textId="77777777" w:rsidR="001C7516" w:rsidRPr="000C615E" w:rsidRDefault="001C7516" w:rsidP="001A5CF9">
            <w:pPr>
              <w:pStyle w:val="TAL"/>
              <w:jc w:val="center"/>
              <w:rPr>
                <w:rFonts w:cs="Arial"/>
                <w:szCs w:val="18"/>
              </w:rPr>
            </w:pPr>
            <w:r w:rsidRPr="000C615E">
              <w:rPr>
                <w:rFonts w:cs="Arial"/>
                <w:szCs w:val="18"/>
              </w:rPr>
              <w:t>Yes</w:t>
            </w:r>
          </w:p>
        </w:tc>
        <w:tc>
          <w:tcPr>
            <w:tcW w:w="709" w:type="dxa"/>
          </w:tcPr>
          <w:p w14:paraId="1203988F" w14:textId="77777777" w:rsidR="001C7516" w:rsidRPr="000C615E" w:rsidRDefault="001C7516" w:rsidP="001A5CF9">
            <w:pPr>
              <w:pStyle w:val="TAL"/>
              <w:jc w:val="center"/>
              <w:rPr>
                <w:rFonts w:cs="Arial"/>
                <w:szCs w:val="18"/>
              </w:rPr>
            </w:pPr>
            <w:r w:rsidRPr="000C615E">
              <w:rPr>
                <w:rFonts w:cs="Arial"/>
                <w:szCs w:val="18"/>
              </w:rPr>
              <w:t>Yes</w:t>
            </w:r>
          </w:p>
        </w:tc>
        <w:tc>
          <w:tcPr>
            <w:tcW w:w="728" w:type="dxa"/>
          </w:tcPr>
          <w:p w14:paraId="2F006C62" w14:textId="77777777" w:rsidR="001C7516" w:rsidRPr="000C615E" w:rsidRDefault="001C7516" w:rsidP="001A5CF9">
            <w:pPr>
              <w:pStyle w:val="TAL"/>
              <w:jc w:val="center"/>
              <w:rPr>
                <w:rFonts w:cs="Arial"/>
                <w:szCs w:val="18"/>
              </w:rPr>
            </w:pPr>
            <w:r w:rsidRPr="000C615E">
              <w:rPr>
                <w:rFonts w:cs="Arial"/>
                <w:szCs w:val="18"/>
              </w:rPr>
              <w:t>Yes</w:t>
            </w:r>
          </w:p>
        </w:tc>
      </w:tr>
      <w:tr w:rsidR="001C7516" w:rsidRPr="000C615E" w14:paraId="266B14D4" w14:textId="77777777" w:rsidTr="001A5CF9">
        <w:trPr>
          <w:cantSplit/>
          <w:tblHeader/>
        </w:trPr>
        <w:tc>
          <w:tcPr>
            <w:tcW w:w="6917" w:type="dxa"/>
          </w:tcPr>
          <w:p w14:paraId="5409E2CB" w14:textId="77777777" w:rsidR="001C7516" w:rsidRPr="000C615E" w:rsidRDefault="001C7516" w:rsidP="001A5CF9">
            <w:pPr>
              <w:pStyle w:val="TAL"/>
              <w:rPr>
                <w:b/>
                <w:i/>
              </w:rPr>
            </w:pPr>
            <w:proofErr w:type="spellStart"/>
            <w:r w:rsidRPr="000C615E">
              <w:rPr>
                <w:b/>
                <w:i/>
              </w:rPr>
              <w:t>downlinkSPS</w:t>
            </w:r>
            <w:proofErr w:type="spellEnd"/>
          </w:p>
          <w:p w14:paraId="1A4E6608" w14:textId="77777777" w:rsidR="001C7516" w:rsidRPr="000C615E" w:rsidRDefault="001C7516" w:rsidP="001A5CF9">
            <w:pPr>
              <w:pStyle w:val="TAL"/>
            </w:pPr>
            <w:r w:rsidRPr="000C615E">
              <w:t xml:space="preserve">Indicates whether the UE supports PDSCH reception based on semi-persistent scheduling. One SPS configuration is supported per cell group. This applies only to non-shared spectrum channel access. For shared spectrum channel access, </w:t>
            </w:r>
            <w:r w:rsidRPr="000C615E">
              <w:rPr>
                <w:i/>
                <w:iCs/>
              </w:rPr>
              <w:t>downlinkSPS</w:t>
            </w:r>
            <w:r w:rsidRPr="000C615E">
              <w:rPr>
                <w:bCs/>
                <w:i/>
              </w:rPr>
              <w:t>-r16</w:t>
            </w:r>
            <w:r w:rsidRPr="000C615E">
              <w:rPr>
                <w:bCs/>
                <w:iCs/>
              </w:rPr>
              <w:t xml:space="preserve"> applies.</w:t>
            </w:r>
          </w:p>
        </w:tc>
        <w:tc>
          <w:tcPr>
            <w:tcW w:w="709" w:type="dxa"/>
          </w:tcPr>
          <w:p w14:paraId="4CAD040B" w14:textId="77777777" w:rsidR="001C7516" w:rsidRPr="000C615E" w:rsidRDefault="001C7516" w:rsidP="001A5CF9">
            <w:pPr>
              <w:pStyle w:val="TAL"/>
              <w:jc w:val="center"/>
            </w:pPr>
            <w:r w:rsidRPr="000C615E">
              <w:t>UE</w:t>
            </w:r>
          </w:p>
        </w:tc>
        <w:tc>
          <w:tcPr>
            <w:tcW w:w="567" w:type="dxa"/>
          </w:tcPr>
          <w:p w14:paraId="2480EA3F" w14:textId="77777777" w:rsidR="001C7516" w:rsidRPr="000C615E" w:rsidRDefault="001C7516" w:rsidP="001A5CF9">
            <w:pPr>
              <w:pStyle w:val="TAL"/>
              <w:jc w:val="center"/>
            </w:pPr>
            <w:r w:rsidRPr="000C615E">
              <w:t>No</w:t>
            </w:r>
          </w:p>
        </w:tc>
        <w:tc>
          <w:tcPr>
            <w:tcW w:w="709" w:type="dxa"/>
          </w:tcPr>
          <w:p w14:paraId="00A73AF9" w14:textId="77777777" w:rsidR="001C7516" w:rsidRPr="000C615E" w:rsidRDefault="001C7516" w:rsidP="001A5CF9">
            <w:pPr>
              <w:pStyle w:val="TAL"/>
              <w:jc w:val="center"/>
            </w:pPr>
            <w:r w:rsidRPr="000C615E">
              <w:t>No</w:t>
            </w:r>
          </w:p>
        </w:tc>
        <w:tc>
          <w:tcPr>
            <w:tcW w:w="728" w:type="dxa"/>
          </w:tcPr>
          <w:p w14:paraId="2A8E0BE5" w14:textId="77777777" w:rsidR="001C7516" w:rsidRPr="000C615E" w:rsidRDefault="001C7516" w:rsidP="001A5CF9">
            <w:pPr>
              <w:pStyle w:val="TAL"/>
              <w:jc w:val="center"/>
            </w:pPr>
            <w:r w:rsidRPr="000C615E">
              <w:t>No</w:t>
            </w:r>
          </w:p>
        </w:tc>
      </w:tr>
      <w:tr w:rsidR="001C7516" w:rsidRPr="000C615E" w14:paraId="34A09238" w14:textId="77777777" w:rsidTr="001A5CF9">
        <w:trPr>
          <w:cantSplit/>
          <w:tblHeader/>
        </w:trPr>
        <w:tc>
          <w:tcPr>
            <w:tcW w:w="6917" w:type="dxa"/>
          </w:tcPr>
          <w:p w14:paraId="750AD6AD" w14:textId="77777777" w:rsidR="001C7516" w:rsidRPr="000C615E" w:rsidRDefault="001C7516" w:rsidP="001A5CF9">
            <w:pPr>
              <w:pStyle w:val="TAL"/>
              <w:rPr>
                <w:b/>
                <w:i/>
              </w:rPr>
            </w:pPr>
            <w:proofErr w:type="spellStart"/>
            <w:r w:rsidRPr="000C615E">
              <w:rPr>
                <w:b/>
                <w:i/>
              </w:rPr>
              <w:t>dynamicBetaOffsetInd</w:t>
            </w:r>
            <w:proofErr w:type="spellEnd"/>
            <w:r w:rsidRPr="000C615E">
              <w:rPr>
                <w:b/>
                <w:i/>
              </w:rPr>
              <w:t>-HARQ-ACK-CSI</w:t>
            </w:r>
          </w:p>
          <w:p w14:paraId="3BDAA23F" w14:textId="77777777" w:rsidR="001C7516" w:rsidRPr="000C615E" w:rsidRDefault="001C7516" w:rsidP="001A5CF9">
            <w:pPr>
              <w:pStyle w:val="TAL"/>
            </w:pPr>
            <w:r w:rsidRPr="000C615E">
              <w:t>Indicates whether the UE supports indicating beta-offset (UCI repetition factor onto PUSCH) for HARQ-ACK and/or CSI via DCI among the RRC configured beta-offsets.</w:t>
            </w:r>
          </w:p>
        </w:tc>
        <w:tc>
          <w:tcPr>
            <w:tcW w:w="709" w:type="dxa"/>
          </w:tcPr>
          <w:p w14:paraId="4D8F22A1" w14:textId="77777777" w:rsidR="001C7516" w:rsidRPr="000C615E" w:rsidRDefault="001C7516" w:rsidP="001A5CF9">
            <w:pPr>
              <w:pStyle w:val="TAL"/>
              <w:jc w:val="center"/>
            </w:pPr>
            <w:r w:rsidRPr="000C615E">
              <w:t>UE</w:t>
            </w:r>
          </w:p>
        </w:tc>
        <w:tc>
          <w:tcPr>
            <w:tcW w:w="567" w:type="dxa"/>
          </w:tcPr>
          <w:p w14:paraId="073048DE" w14:textId="77777777" w:rsidR="001C7516" w:rsidRPr="000C615E" w:rsidRDefault="001C7516" w:rsidP="001A5CF9">
            <w:pPr>
              <w:pStyle w:val="TAL"/>
              <w:jc w:val="center"/>
            </w:pPr>
            <w:r w:rsidRPr="000C615E">
              <w:t>No</w:t>
            </w:r>
          </w:p>
        </w:tc>
        <w:tc>
          <w:tcPr>
            <w:tcW w:w="709" w:type="dxa"/>
          </w:tcPr>
          <w:p w14:paraId="62681FF9" w14:textId="77777777" w:rsidR="001C7516" w:rsidRPr="000C615E" w:rsidRDefault="001C7516" w:rsidP="001A5CF9">
            <w:pPr>
              <w:pStyle w:val="TAL"/>
              <w:jc w:val="center"/>
            </w:pPr>
            <w:r w:rsidRPr="000C615E">
              <w:t>No</w:t>
            </w:r>
          </w:p>
        </w:tc>
        <w:tc>
          <w:tcPr>
            <w:tcW w:w="728" w:type="dxa"/>
          </w:tcPr>
          <w:p w14:paraId="4F9F7D8E" w14:textId="77777777" w:rsidR="001C7516" w:rsidRPr="000C615E" w:rsidRDefault="001C7516" w:rsidP="001A5CF9">
            <w:pPr>
              <w:pStyle w:val="TAL"/>
              <w:jc w:val="center"/>
            </w:pPr>
            <w:r w:rsidRPr="000C615E">
              <w:t>No</w:t>
            </w:r>
          </w:p>
        </w:tc>
      </w:tr>
      <w:tr w:rsidR="001C7516" w:rsidRPr="000C615E" w14:paraId="5FB16B59" w14:textId="77777777" w:rsidTr="001A5CF9">
        <w:trPr>
          <w:cantSplit/>
          <w:tblHeader/>
        </w:trPr>
        <w:tc>
          <w:tcPr>
            <w:tcW w:w="6917" w:type="dxa"/>
          </w:tcPr>
          <w:p w14:paraId="0F163BD3" w14:textId="77777777" w:rsidR="001C7516" w:rsidRPr="000C615E" w:rsidRDefault="001C7516" w:rsidP="001A5CF9">
            <w:pPr>
              <w:pStyle w:val="TAL"/>
              <w:rPr>
                <w:b/>
                <w:i/>
              </w:rPr>
            </w:pPr>
            <w:proofErr w:type="spellStart"/>
            <w:r w:rsidRPr="000C615E">
              <w:rPr>
                <w:b/>
                <w:i/>
              </w:rPr>
              <w:t>dynamicHARQ</w:t>
            </w:r>
            <w:proofErr w:type="spellEnd"/>
            <w:r w:rsidRPr="000C615E">
              <w:rPr>
                <w:b/>
                <w:i/>
              </w:rPr>
              <w:t>-ACK-Codebook</w:t>
            </w:r>
          </w:p>
          <w:p w14:paraId="6301BA15" w14:textId="77777777" w:rsidR="001C7516" w:rsidRPr="000C615E" w:rsidRDefault="001C7516" w:rsidP="001A5CF9">
            <w:pPr>
              <w:pStyle w:val="TAL"/>
            </w:pPr>
            <w:r w:rsidRPr="000C615E">
              <w:t xml:space="preserve">Indicates whether the UE supports HARQ-ACK codebook dynamically constructed by DCI(s). This field shall be set to </w:t>
            </w:r>
            <w:r w:rsidRPr="000C615E">
              <w:rPr>
                <w:i/>
              </w:rPr>
              <w:t>supported</w:t>
            </w:r>
            <w:r w:rsidRPr="000C615E">
              <w:t>.</w:t>
            </w:r>
          </w:p>
        </w:tc>
        <w:tc>
          <w:tcPr>
            <w:tcW w:w="709" w:type="dxa"/>
          </w:tcPr>
          <w:p w14:paraId="544CACD1" w14:textId="77777777" w:rsidR="001C7516" w:rsidRPr="000C615E" w:rsidRDefault="001C7516" w:rsidP="001A5CF9">
            <w:pPr>
              <w:pStyle w:val="TAL"/>
              <w:jc w:val="center"/>
            </w:pPr>
            <w:r w:rsidRPr="000C615E">
              <w:t>UE</w:t>
            </w:r>
          </w:p>
        </w:tc>
        <w:tc>
          <w:tcPr>
            <w:tcW w:w="567" w:type="dxa"/>
          </w:tcPr>
          <w:p w14:paraId="1C8EAB10" w14:textId="77777777" w:rsidR="001C7516" w:rsidRPr="000C615E" w:rsidRDefault="001C7516" w:rsidP="001A5CF9">
            <w:pPr>
              <w:pStyle w:val="TAL"/>
              <w:jc w:val="center"/>
            </w:pPr>
            <w:r w:rsidRPr="000C615E">
              <w:t>Yes</w:t>
            </w:r>
          </w:p>
        </w:tc>
        <w:tc>
          <w:tcPr>
            <w:tcW w:w="709" w:type="dxa"/>
          </w:tcPr>
          <w:p w14:paraId="28455630" w14:textId="77777777" w:rsidR="001C7516" w:rsidRPr="000C615E" w:rsidRDefault="001C7516" w:rsidP="001A5CF9">
            <w:pPr>
              <w:pStyle w:val="TAL"/>
              <w:jc w:val="center"/>
            </w:pPr>
            <w:r w:rsidRPr="000C615E">
              <w:t>No</w:t>
            </w:r>
          </w:p>
        </w:tc>
        <w:tc>
          <w:tcPr>
            <w:tcW w:w="728" w:type="dxa"/>
          </w:tcPr>
          <w:p w14:paraId="07082CF5" w14:textId="77777777" w:rsidR="001C7516" w:rsidRPr="000C615E" w:rsidRDefault="001C7516" w:rsidP="001A5CF9">
            <w:pPr>
              <w:pStyle w:val="TAL"/>
              <w:jc w:val="center"/>
            </w:pPr>
            <w:r w:rsidRPr="000C615E">
              <w:t>No</w:t>
            </w:r>
          </w:p>
        </w:tc>
      </w:tr>
      <w:tr w:rsidR="001C7516" w:rsidRPr="000C615E" w14:paraId="7198727F" w14:textId="77777777" w:rsidTr="001A5CF9">
        <w:trPr>
          <w:cantSplit/>
          <w:tblHeader/>
        </w:trPr>
        <w:tc>
          <w:tcPr>
            <w:tcW w:w="6917" w:type="dxa"/>
          </w:tcPr>
          <w:p w14:paraId="347025F3" w14:textId="77777777" w:rsidR="001C7516" w:rsidRPr="000C615E" w:rsidRDefault="001C7516" w:rsidP="001A5CF9">
            <w:pPr>
              <w:pStyle w:val="TAL"/>
              <w:rPr>
                <w:b/>
                <w:i/>
              </w:rPr>
            </w:pPr>
            <w:proofErr w:type="spellStart"/>
            <w:r w:rsidRPr="000C615E">
              <w:rPr>
                <w:b/>
                <w:i/>
              </w:rPr>
              <w:t>dynamicHARQ</w:t>
            </w:r>
            <w:proofErr w:type="spellEnd"/>
            <w:r w:rsidRPr="000C615E">
              <w:rPr>
                <w:b/>
                <w:i/>
              </w:rPr>
              <w:t>-ACK-</w:t>
            </w:r>
            <w:proofErr w:type="spellStart"/>
            <w:r w:rsidRPr="000C615E">
              <w:rPr>
                <w:b/>
                <w:i/>
              </w:rPr>
              <w:t>CodeB</w:t>
            </w:r>
            <w:proofErr w:type="spellEnd"/>
            <w:r w:rsidRPr="000C615E">
              <w:rPr>
                <w:b/>
                <w:i/>
              </w:rPr>
              <w:t>-CBG-</w:t>
            </w:r>
            <w:proofErr w:type="spellStart"/>
            <w:r w:rsidRPr="000C615E">
              <w:rPr>
                <w:b/>
                <w:i/>
              </w:rPr>
              <w:t>Retx</w:t>
            </w:r>
            <w:proofErr w:type="spellEnd"/>
            <w:r w:rsidRPr="000C615E">
              <w:rPr>
                <w:b/>
                <w:i/>
              </w:rPr>
              <w:t>-DL</w:t>
            </w:r>
          </w:p>
          <w:p w14:paraId="4D6CB557" w14:textId="77777777" w:rsidR="001C7516" w:rsidRPr="000C615E" w:rsidRDefault="001C7516" w:rsidP="001A5CF9">
            <w:pPr>
              <w:pStyle w:val="TAL"/>
            </w:pPr>
            <w:r w:rsidRPr="000C615E">
              <w:t>Indicates whether the UE supports HARQ-ACK codebook size for CBG-based (re)transmission based on the DAI-based solution as specified in TS 38.213 [11].</w:t>
            </w:r>
          </w:p>
        </w:tc>
        <w:tc>
          <w:tcPr>
            <w:tcW w:w="709" w:type="dxa"/>
          </w:tcPr>
          <w:p w14:paraId="5E75B12E" w14:textId="77777777" w:rsidR="001C7516" w:rsidRPr="000C615E" w:rsidRDefault="001C7516" w:rsidP="001A5CF9">
            <w:pPr>
              <w:pStyle w:val="TAL"/>
              <w:jc w:val="center"/>
            </w:pPr>
            <w:r w:rsidRPr="000C615E">
              <w:t>UE</w:t>
            </w:r>
          </w:p>
        </w:tc>
        <w:tc>
          <w:tcPr>
            <w:tcW w:w="567" w:type="dxa"/>
          </w:tcPr>
          <w:p w14:paraId="641B2519" w14:textId="77777777" w:rsidR="001C7516" w:rsidRPr="000C615E" w:rsidRDefault="001C7516" w:rsidP="001A5CF9">
            <w:pPr>
              <w:pStyle w:val="TAL"/>
              <w:jc w:val="center"/>
            </w:pPr>
            <w:r w:rsidRPr="000C615E">
              <w:t>No</w:t>
            </w:r>
          </w:p>
        </w:tc>
        <w:tc>
          <w:tcPr>
            <w:tcW w:w="709" w:type="dxa"/>
          </w:tcPr>
          <w:p w14:paraId="006B25CC" w14:textId="77777777" w:rsidR="001C7516" w:rsidRPr="000C615E" w:rsidRDefault="001C7516" w:rsidP="001A5CF9">
            <w:pPr>
              <w:pStyle w:val="TAL"/>
              <w:jc w:val="center"/>
            </w:pPr>
            <w:r w:rsidRPr="000C615E">
              <w:t>No</w:t>
            </w:r>
          </w:p>
        </w:tc>
        <w:tc>
          <w:tcPr>
            <w:tcW w:w="728" w:type="dxa"/>
          </w:tcPr>
          <w:p w14:paraId="2995C44C" w14:textId="77777777" w:rsidR="001C7516" w:rsidRPr="000C615E" w:rsidRDefault="001C7516" w:rsidP="001A5CF9">
            <w:pPr>
              <w:pStyle w:val="TAL"/>
              <w:jc w:val="center"/>
            </w:pPr>
            <w:r w:rsidRPr="000C615E">
              <w:t>No</w:t>
            </w:r>
          </w:p>
        </w:tc>
      </w:tr>
      <w:tr w:rsidR="001C7516" w:rsidRPr="000C615E" w14:paraId="62DC0639" w14:textId="77777777" w:rsidTr="001A5CF9">
        <w:trPr>
          <w:cantSplit/>
          <w:tblHeader/>
        </w:trPr>
        <w:tc>
          <w:tcPr>
            <w:tcW w:w="6917" w:type="dxa"/>
          </w:tcPr>
          <w:p w14:paraId="006D6425" w14:textId="77777777" w:rsidR="001C7516" w:rsidRPr="000C615E" w:rsidRDefault="001C7516" w:rsidP="001A5CF9">
            <w:pPr>
              <w:pStyle w:val="TAL"/>
              <w:rPr>
                <w:b/>
                <w:bCs/>
                <w:i/>
                <w:iCs/>
              </w:rPr>
            </w:pPr>
            <w:proofErr w:type="spellStart"/>
            <w:r w:rsidRPr="000C615E">
              <w:rPr>
                <w:b/>
                <w:bCs/>
                <w:i/>
                <w:iCs/>
              </w:rPr>
              <w:t>dynamicPRB-BundlingDL</w:t>
            </w:r>
            <w:proofErr w:type="spellEnd"/>
          </w:p>
          <w:p w14:paraId="7FA78DD2" w14:textId="77777777" w:rsidR="001C7516" w:rsidRPr="000C615E" w:rsidRDefault="001C7516" w:rsidP="001A5CF9">
            <w:pPr>
              <w:pStyle w:val="TAL"/>
            </w:pPr>
            <w:r w:rsidRPr="000C615E">
              <w:rPr>
                <w:bCs/>
                <w:iCs/>
              </w:rPr>
              <w:t>Indicates whether UE supports DCI-based indication of the PRG size for PDSCH reception.</w:t>
            </w:r>
          </w:p>
        </w:tc>
        <w:tc>
          <w:tcPr>
            <w:tcW w:w="709" w:type="dxa"/>
          </w:tcPr>
          <w:p w14:paraId="59F89BD6" w14:textId="77777777" w:rsidR="001C7516" w:rsidRPr="000C615E" w:rsidRDefault="001C7516" w:rsidP="001A5CF9">
            <w:pPr>
              <w:pStyle w:val="TAL"/>
              <w:jc w:val="center"/>
            </w:pPr>
            <w:r w:rsidRPr="000C615E">
              <w:rPr>
                <w:bCs/>
                <w:iCs/>
              </w:rPr>
              <w:t>UE</w:t>
            </w:r>
          </w:p>
        </w:tc>
        <w:tc>
          <w:tcPr>
            <w:tcW w:w="567" w:type="dxa"/>
          </w:tcPr>
          <w:p w14:paraId="317F515C" w14:textId="77777777" w:rsidR="001C7516" w:rsidRPr="000C615E" w:rsidRDefault="001C7516" w:rsidP="001A5CF9">
            <w:pPr>
              <w:pStyle w:val="TAL"/>
              <w:jc w:val="center"/>
            </w:pPr>
            <w:r w:rsidRPr="000C615E">
              <w:rPr>
                <w:bCs/>
                <w:iCs/>
              </w:rPr>
              <w:t>No</w:t>
            </w:r>
          </w:p>
        </w:tc>
        <w:tc>
          <w:tcPr>
            <w:tcW w:w="709" w:type="dxa"/>
          </w:tcPr>
          <w:p w14:paraId="7C61107B" w14:textId="77777777" w:rsidR="001C7516" w:rsidRPr="000C615E" w:rsidRDefault="001C7516" w:rsidP="001A5CF9">
            <w:pPr>
              <w:pStyle w:val="TAL"/>
              <w:jc w:val="center"/>
            </w:pPr>
            <w:r w:rsidRPr="000C615E">
              <w:rPr>
                <w:bCs/>
                <w:iCs/>
              </w:rPr>
              <w:t>No</w:t>
            </w:r>
          </w:p>
        </w:tc>
        <w:tc>
          <w:tcPr>
            <w:tcW w:w="728" w:type="dxa"/>
          </w:tcPr>
          <w:p w14:paraId="32C24BA0" w14:textId="77777777" w:rsidR="001C7516" w:rsidRPr="000C615E" w:rsidRDefault="001C7516" w:rsidP="001A5CF9">
            <w:pPr>
              <w:pStyle w:val="TAL"/>
              <w:jc w:val="center"/>
            </w:pPr>
            <w:r w:rsidRPr="000C615E">
              <w:t>No</w:t>
            </w:r>
          </w:p>
        </w:tc>
      </w:tr>
      <w:tr w:rsidR="001C7516" w:rsidRPr="000C615E" w14:paraId="11EF1FBE" w14:textId="77777777" w:rsidTr="001A5CF9">
        <w:trPr>
          <w:cantSplit/>
          <w:tblHeader/>
        </w:trPr>
        <w:tc>
          <w:tcPr>
            <w:tcW w:w="6917" w:type="dxa"/>
          </w:tcPr>
          <w:p w14:paraId="2DE7B564" w14:textId="77777777" w:rsidR="001C7516" w:rsidRPr="000C615E" w:rsidRDefault="001C7516" w:rsidP="001A5CF9">
            <w:pPr>
              <w:pStyle w:val="TAL"/>
              <w:rPr>
                <w:b/>
                <w:bCs/>
                <w:i/>
                <w:iCs/>
              </w:rPr>
            </w:pPr>
            <w:proofErr w:type="spellStart"/>
            <w:r w:rsidRPr="000C615E">
              <w:rPr>
                <w:b/>
                <w:bCs/>
                <w:i/>
                <w:iCs/>
              </w:rPr>
              <w:t>dynamicSFI</w:t>
            </w:r>
            <w:proofErr w:type="spellEnd"/>
          </w:p>
          <w:p w14:paraId="2D267A65" w14:textId="77777777" w:rsidR="001C7516" w:rsidRPr="000C615E" w:rsidRDefault="001C7516" w:rsidP="001A5CF9">
            <w:pPr>
              <w:pStyle w:val="TAL"/>
              <w:rPr>
                <w:bCs/>
                <w:iCs/>
              </w:rPr>
            </w:pPr>
            <w:r w:rsidRPr="000C615E">
              <w:rPr>
                <w:rFonts w:eastAsia="MS PGothic"/>
              </w:rPr>
              <w:t>Indicates whether the UE supports monitoring for DCI format 2_0 and determination of slot formats via DCI format 2_0.</w:t>
            </w:r>
            <w:r w:rsidRPr="000C615E">
              <w:t xml:space="preserve"> This applies only to non-shared spectrum channel access. For shared spectrum channel access, </w:t>
            </w:r>
            <w:r w:rsidRPr="000C615E">
              <w:rPr>
                <w:i/>
                <w:iCs/>
              </w:rPr>
              <w:t>dynamicSFI</w:t>
            </w:r>
            <w:r w:rsidRPr="000C615E">
              <w:rPr>
                <w:bCs/>
                <w:i/>
              </w:rPr>
              <w:t>-r16</w:t>
            </w:r>
            <w:r w:rsidRPr="000C615E">
              <w:rPr>
                <w:bCs/>
                <w:iCs/>
              </w:rPr>
              <w:t xml:space="preserve"> applies.</w:t>
            </w:r>
          </w:p>
        </w:tc>
        <w:tc>
          <w:tcPr>
            <w:tcW w:w="709" w:type="dxa"/>
          </w:tcPr>
          <w:p w14:paraId="38324FF4" w14:textId="77777777" w:rsidR="001C7516" w:rsidRPr="000C615E" w:rsidRDefault="001C7516" w:rsidP="001A5CF9">
            <w:pPr>
              <w:pStyle w:val="TAL"/>
              <w:jc w:val="center"/>
              <w:rPr>
                <w:bCs/>
                <w:iCs/>
              </w:rPr>
            </w:pPr>
            <w:r w:rsidRPr="000C615E">
              <w:rPr>
                <w:bCs/>
                <w:iCs/>
              </w:rPr>
              <w:t>UE</w:t>
            </w:r>
          </w:p>
        </w:tc>
        <w:tc>
          <w:tcPr>
            <w:tcW w:w="567" w:type="dxa"/>
          </w:tcPr>
          <w:p w14:paraId="7D32269E" w14:textId="77777777" w:rsidR="001C7516" w:rsidRPr="000C615E" w:rsidRDefault="001C7516" w:rsidP="001A5CF9">
            <w:pPr>
              <w:pStyle w:val="TAL"/>
              <w:jc w:val="center"/>
              <w:rPr>
                <w:bCs/>
                <w:iCs/>
              </w:rPr>
            </w:pPr>
            <w:r w:rsidRPr="000C615E">
              <w:rPr>
                <w:bCs/>
                <w:iCs/>
              </w:rPr>
              <w:t>No</w:t>
            </w:r>
          </w:p>
        </w:tc>
        <w:tc>
          <w:tcPr>
            <w:tcW w:w="709" w:type="dxa"/>
          </w:tcPr>
          <w:p w14:paraId="08007995" w14:textId="77777777" w:rsidR="001C7516" w:rsidRPr="000C615E" w:rsidRDefault="001C7516" w:rsidP="001A5CF9">
            <w:pPr>
              <w:pStyle w:val="TAL"/>
              <w:jc w:val="center"/>
              <w:rPr>
                <w:bCs/>
                <w:iCs/>
              </w:rPr>
            </w:pPr>
            <w:r w:rsidRPr="000C615E">
              <w:rPr>
                <w:bCs/>
                <w:iCs/>
              </w:rPr>
              <w:t>Yes</w:t>
            </w:r>
          </w:p>
        </w:tc>
        <w:tc>
          <w:tcPr>
            <w:tcW w:w="728" w:type="dxa"/>
          </w:tcPr>
          <w:p w14:paraId="1544F81D" w14:textId="77777777" w:rsidR="001C7516" w:rsidRPr="000C615E" w:rsidRDefault="001C7516" w:rsidP="001A5CF9">
            <w:pPr>
              <w:pStyle w:val="TAL"/>
              <w:jc w:val="center"/>
            </w:pPr>
            <w:r w:rsidRPr="000C615E">
              <w:t>Yes</w:t>
            </w:r>
          </w:p>
        </w:tc>
      </w:tr>
      <w:tr w:rsidR="001C7516" w:rsidRPr="000C615E" w14:paraId="64AD8E08" w14:textId="77777777" w:rsidTr="001A5CF9">
        <w:trPr>
          <w:cantSplit/>
          <w:tblHeader/>
        </w:trPr>
        <w:tc>
          <w:tcPr>
            <w:tcW w:w="6917" w:type="dxa"/>
          </w:tcPr>
          <w:p w14:paraId="1DA18023" w14:textId="77777777" w:rsidR="001C7516" w:rsidRPr="000C615E" w:rsidRDefault="001C7516" w:rsidP="001A5CF9">
            <w:pPr>
              <w:pStyle w:val="TAL"/>
              <w:rPr>
                <w:b/>
                <w:bCs/>
                <w:i/>
                <w:iCs/>
              </w:rPr>
            </w:pPr>
            <w:r w:rsidRPr="000C615E">
              <w:rPr>
                <w:b/>
                <w:bCs/>
                <w:i/>
                <w:iCs/>
              </w:rPr>
              <w:t>dynamicSwitchRA-Type0-1-PDSCH</w:t>
            </w:r>
          </w:p>
          <w:p w14:paraId="57BD7676" w14:textId="77777777" w:rsidR="001C7516" w:rsidRPr="000C615E" w:rsidRDefault="001C7516" w:rsidP="001A5CF9">
            <w:pPr>
              <w:pStyle w:val="TAL"/>
            </w:pPr>
            <w:r w:rsidRPr="000C615E">
              <w:rPr>
                <w:rFonts w:eastAsia="MS PGothic"/>
              </w:rPr>
              <w:t>Indicates whether the UE supports dynamic switching between resource allocation Types 0 and 1 for PDSCH as specified in TS 38.212 [10].</w:t>
            </w:r>
          </w:p>
        </w:tc>
        <w:tc>
          <w:tcPr>
            <w:tcW w:w="709" w:type="dxa"/>
          </w:tcPr>
          <w:p w14:paraId="1A766C1B" w14:textId="77777777" w:rsidR="001C7516" w:rsidRPr="000C615E" w:rsidRDefault="001C7516" w:rsidP="001A5CF9">
            <w:pPr>
              <w:pStyle w:val="TAL"/>
              <w:jc w:val="center"/>
            </w:pPr>
            <w:r w:rsidRPr="000C615E">
              <w:rPr>
                <w:bCs/>
                <w:iCs/>
              </w:rPr>
              <w:t>UE</w:t>
            </w:r>
          </w:p>
        </w:tc>
        <w:tc>
          <w:tcPr>
            <w:tcW w:w="567" w:type="dxa"/>
          </w:tcPr>
          <w:p w14:paraId="4C1DF61D" w14:textId="77777777" w:rsidR="001C7516" w:rsidRPr="000C615E" w:rsidRDefault="001C7516" w:rsidP="001A5CF9">
            <w:pPr>
              <w:pStyle w:val="TAL"/>
              <w:jc w:val="center"/>
            </w:pPr>
            <w:r w:rsidRPr="000C615E">
              <w:rPr>
                <w:bCs/>
                <w:iCs/>
              </w:rPr>
              <w:t>No</w:t>
            </w:r>
          </w:p>
        </w:tc>
        <w:tc>
          <w:tcPr>
            <w:tcW w:w="709" w:type="dxa"/>
          </w:tcPr>
          <w:p w14:paraId="34779A1E" w14:textId="77777777" w:rsidR="001C7516" w:rsidRPr="000C615E" w:rsidRDefault="001C7516" w:rsidP="001A5CF9">
            <w:pPr>
              <w:pStyle w:val="TAL"/>
              <w:jc w:val="center"/>
            </w:pPr>
            <w:r w:rsidRPr="000C615E">
              <w:rPr>
                <w:bCs/>
                <w:iCs/>
              </w:rPr>
              <w:t>No</w:t>
            </w:r>
          </w:p>
        </w:tc>
        <w:tc>
          <w:tcPr>
            <w:tcW w:w="728" w:type="dxa"/>
          </w:tcPr>
          <w:p w14:paraId="6B6033BB" w14:textId="77777777" w:rsidR="001C7516" w:rsidRPr="000C615E" w:rsidRDefault="001C7516" w:rsidP="001A5CF9">
            <w:pPr>
              <w:pStyle w:val="TAL"/>
              <w:jc w:val="center"/>
            </w:pPr>
            <w:r w:rsidRPr="000C615E">
              <w:t>No</w:t>
            </w:r>
          </w:p>
        </w:tc>
      </w:tr>
      <w:tr w:rsidR="001C7516" w:rsidRPr="000C615E" w14:paraId="40DCCBE6" w14:textId="77777777" w:rsidTr="001A5CF9">
        <w:trPr>
          <w:cantSplit/>
          <w:tblHeader/>
        </w:trPr>
        <w:tc>
          <w:tcPr>
            <w:tcW w:w="6917" w:type="dxa"/>
          </w:tcPr>
          <w:p w14:paraId="712EC7E8" w14:textId="77777777" w:rsidR="001C7516" w:rsidRPr="000C615E" w:rsidRDefault="001C7516" w:rsidP="001A5CF9">
            <w:pPr>
              <w:pStyle w:val="TAL"/>
              <w:rPr>
                <w:b/>
                <w:bCs/>
                <w:i/>
                <w:iCs/>
              </w:rPr>
            </w:pPr>
            <w:r w:rsidRPr="000C615E">
              <w:rPr>
                <w:b/>
                <w:bCs/>
                <w:i/>
                <w:iCs/>
              </w:rPr>
              <w:t>dynamicSwitchRA-Type0-1-PUSCH</w:t>
            </w:r>
          </w:p>
          <w:p w14:paraId="2AB80AEA" w14:textId="77777777" w:rsidR="001C7516" w:rsidRPr="000C615E" w:rsidRDefault="001C7516" w:rsidP="001A5CF9">
            <w:pPr>
              <w:pStyle w:val="TAL"/>
            </w:pPr>
            <w:r w:rsidRPr="000C615E">
              <w:rPr>
                <w:rFonts w:eastAsia="MS PGothic"/>
              </w:rPr>
              <w:t>Indicates whether the UE supports dynamic switching between resource allocation Types 0 and 1 for PUSCH as specified in TS 38.212 [10].</w:t>
            </w:r>
          </w:p>
        </w:tc>
        <w:tc>
          <w:tcPr>
            <w:tcW w:w="709" w:type="dxa"/>
          </w:tcPr>
          <w:p w14:paraId="718781C1" w14:textId="77777777" w:rsidR="001C7516" w:rsidRPr="000C615E" w:rsidRDefault="001C7516" w:rsidP="001A5CF9">
            <w:pPr>
              <w:pStyle w:val="TAL"/>
              <w:jc w:val="center"/>
            </w:pPr>
            <w:r w:rsidRPr="000C615E">
              <w:rPr>
                <w:bCs/>
                <w:iCs/>
              </w:rPr>
              <w:t>UE</w:t>
            </w:r>
          </w:p>
        </w:tc>
        <w:tc>
          <w:tcPr>
            <w:tcW w:w="567" w:type="dxa"/>
          </w:tcPr>
          <w:p w14:paraId="7689C5A4" w14:textId="77777777" w:rsidR="001C7516" w:rsidRPr="000C615E" w:rsidRDefault="001C7516" w:rsidP="001A5CF9">
            <w:pPr>
              <w:pStyle w:val="TAL"/>
              <w:jc w:val="center"/>
            </w:pPr>
            <w:r w:rsidRPr="000C615E">
              <w:rPr>
                <w:bCs/>
                <w:iCs/>
              </w:rPr>
              <w:t>No</w:t>
            </w:r>
          </w:p>
        </w:tc>
        <w:tc>
          <w:tcPr>
            <w:tcW w:w="709" w:type="dxa"/>
          </w:tcPr>
          <w:p w14:paraId="1E702096" w14:textId="77777777" w:rsidR="001C7516" w:rsidRPr="000C615E" w:rsidRDefault="001C7516" w:rsidP="001A5CF9">
            <w:pPr>
              <w:pStyle w:val="TAL"/>
              <w:jc w:val="center"/>
            </w:pPr>
            <w:r w:rsidRPr="000C615E">
              <w:rPr>
                <w:bCs/>
                <w:iCs/>
              </w:rPr>
              <w:t>No</w:t>
            </w:r>
          </w:p>
        </w:tc>
        <w:tc>
          <w:tcPr>
            <w:tcW w:w="728" w:type="dxa"/>
          </w:tcPr>
          <w:p w14:paraId="4E9EE5A5" w14:textId="77777777" w:rsidR="001C7516" w:rsidRPr="000C615E" w:rsidRDefault="001C7516" w:rsidP="001A5CF9">
            <w:pPr>
              <w:pStyle w:val="TAL"/>
              <w:jc w:val="center"/>
            </w:pPr>
            <w:r w:rsidRPr="000C615E">
              <w:t>No</w:t>
            </w:r>
          </w:p>
        </w:tc>
      </w:tr>
      <w:tr w:rsidR="001C7516" w:rsidRPr="000C615E" w14:paraId="13973583" w14:textId="77777777" w:rsidTr="001A5CF9">
        <w:trPr>
          <w:cantSplit/>
          <w:tblHeader/>
        </w:trPr>
        <w:tc>
          <w:tcPr>
            <w:tcW w:w="6917" w:type="dxa"/>
          </w:tcPr>
          <w:p w14:paraId="7187120A" w14:textId="77777777" w:rsidR="001C7516" w:rsidRPr="000C615E" w:rsidRDefault="001C7516" w:rsidP="001A5CF9">
            <w:pPr>
              <w:pStyle w:val="TAL"/>
              <w:rPr>
                <w:b/>
                <w:bCs/>
                <w:i/>
                <w:iCs/>
              </w:rPr>
            </w:pPr>
            <w:r w:rsidRPr="000C615E">
              <w:rPr>
                <w:b/>
                <w:bCs/>
                <w:i/>
                <w:iCs/>
              </w:rPr>
              <w:t>enhancedPowerControl-r16</w:t>
            </w:r>
          </w:p>
          <w:p w14:paraId="65CC0184" w14:textId="77777777" w:rsidR="001C7516" w:rsidRPr="000C615E" w:rsidRDefault="001C7516" w:rsidP="001A5CF9">
            <w:pPr>
              <w:pStyle w:val="TAL"/>
              <w:rPr>
                <w:b/>
                <w:bCs/>
                <w:i/>
                <w:iCs/>
              </w:rPr>
            </w:pPr>
            <w:r w:rsidRPr="000C615E">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5E6316C5" w14:textId="77777777" w:rsidR="001C7516" w:rsidRPr="000C615E" w:rsidRDefault="001C7516" w:rsidP="001A5CF9">
            <w:pPr>
              <w:pStyle w:val="TAL"/>
              <w:jc w:val="center"/>
              <w:rPr>
                <w:bCs/>
                <w:iCs/>
              </w:rPr>
            </w:pPr>
            <w:r w:rsidRPr="000C615E">
              <w:rPr>
                <w:bCs/>
                <w:iCs/>
              </w:rPr>
              <w:t>UE</w:t>
            </w:r>
          </w:p>
        </w:tc>
        <w:tc>
          <w:tcPr>
            <w:tcW w:w="567" w:type="dxa"/>
          </w:tcPr>
          <w:p w14:paraId="1A6D5A09" w14:textId="77777777" w:rsidR="001C7516" w:rsidRPr="000C615E" w:rsidRDefault="001C7516" w:rsidP="001A5CF9">
            <w:pPr>
              <w:pStyle w:val="TAL"/>
              <w:jc w:val="center"/>
              <w:rPr>
                <w:bCs/>
                <w:iCs/>
              </w:rPr>
            </w:pPr>
            <w:r w:rsidRPr="000C615E">
              <w:rPr>
                <w:bCs/>
                <w:iCs/>
              </w:rPr>
              <w:t>No</w:t>
            </w:r>
          </w:p>
        </w:tc>
        <w:tc>
          <w:tcPr>
            <w:tcW w:w="709" w:type="dxa"/>
          </w:tcPr>
          <w:p w14:paraId="7023D645" w14:textId="77777777" w:rsidR="001C7516" w:rsidRPr="000C615E" w:rsidRDefault="001C7516" w:rsidP="001A5CF9">
            <w:pPr>
              <w:pStyle w:val="TAL"/>
              <w:jc w:val="center"/>
              <w:rPr>
                <w:bCs/>
                <w:iCs/>
              </w:rPr>
            </w:pPr>
            <w:r w:rsidRPr="000C615E">
              <w:rPr>
                <w:bCs/>
                <w:iCs/>
              </w:rPr>
              <w:t>No</w:t>
            </w:r>
          </w:p>
        </w:tc>
        <w:tc>
          <w:tcPr>
            <w:tcW w:w="728" w:type="dxa"/>
          </w:tcPr>
          <w:p w14:paraId="29E00E74" w14:textId="77777777" w:rsidR="001C7516" w:rsidRPr="000C615E" w:rsidRDefault="001C7516" w:rsidP="001A5CF9">
            <w:pPr>
              <w:pStyle w:val="TAL"/>
              <w:jc w:val="center"/>
            </w:pPr>
            <w:r w:rsidRPr="000C615E">
              <w:t>Yes</w:t>
            </w:r>
          </w:p>
        </w:tc>
      </w:tr>
      <w:tr w:rsidR="001C7516" w:rsidRPr="000C615E" w14:paraId="6CE76CF5" w14:textId="77777777" w:rsidTr="001A5CF9">
        <w:trPr>
          <w:cantSplit/>
          <w:tblHeader/>
        </w:trPr>
        <w:tc>
          <w:tcPr>
            <w:tcW w:w="6917" w:type="dxa"/>
          </w:tcPr>
          <w:p w14:paraId="2AEC8D00" w14:textId="77777777" w:rsidR="001C7516" w:rsidRPr="000C615E" w:rsidRDefault="001C7516" w:rsidP="001A5CF9">
            <w:pPr>
              <w:pStyle w:val="TAL"/>
              <w:rPr>
                <w:b/>
                <w:i/>
              </w:rPr>
            </w:pPr>
            <w:r w:rsidRPr="000C615E">
              <w:rPr>
                <w:b/>
                <w:i/>
              </w:rPr>
              <w:t>extendedCG-Periodicities-r16</w:t>
            </w:r>
          </w:p>
          <w:p w14:paraId="4FEA0B7F" w14:textId="77777777" w:rsidR="001C7516" w:rsidRPr="000C615E" w:rsidRDefault="001C7516" w:rsidP="001A5CF9">
            <w:pPr>
              <w:pStyle w:val="TAL"/>
              <w:rPr>
                <w:b/>
                <w:bCs/>
                <w:i/>
                <w:iCs/>
              </w:rPr>
            </w:pPr>
            <w:r w:rsidRPr="000C615E">
              <w:t xml:space="preserve">Indicates that the UE supports extended periodicities for CG Type 1 (if the UE indicates </w:t>
            </w:r>
            <w:r w:rsidRPr="000C615E">
              <w:rPr>
                <w:i/>
              </w:rPr>
              <w:t xml:space="preserve">configuredUL-GrantType1 </w:t>
            </w:r>
            <w:r w:rsidRPr="000C615E">
              <w:t xml:space="preserve">or </w:t>
            </w:r>
            <w:r w:rsidRPr="000C615E">
              <w:rPr>
                <w:i/>
              </w:rPr>
              <w:t xml:space="preserve">configuredUL-GrantType1-v1650 </w:t>
            </w:r>
            <w:r w:rsidRPr="000C615E">
              <w:t xml:space="preserve">capability) or CG Type 2 (if the UE indicates </w:t>
            </w:r>
            <w:r w:rsidRPr="000C615E">
              <w:rPr>
                <w:i/>
              </w:rPr>
              <w:t xml:space="preserve">configuredUL-GrantType2 </w:t>
            </w:r>
            <w:r w:rsidRPr="000C615E">
              <w:t xml:space="preserve">or </w:t>
            </w:r>
            <w:r w:rsidRPr="000C615E">
              <w:rPr>
                <w:i/>
              </w:rPr>
              <w:t xml:space="preserve">configuredUL-GrantType2-v1650 </w:t>
            </w:r>
            <w:r w:rsidRPr="000C615E">
              <w:t xml:space="preserve">capability) as specified by </w:t>
            </w:r>
            <w:r w:rsidRPr="000C615E">
              <w:rPr>
                <w:i/>
                <w:iCs/>
              </w:rPr>
              <w:t>periodicityExt-r16</w:t>
            </w:r>
            <w:r w:rsidRPr="000C615E">
              <w:t xml:space="preserve"> field of IE </w:t>
            </w:r>
            <w:proofErr w:type="spellStart"/>
            <w:r w:rsidRPr="000C615E">
              <w:rPr>
                <w:i/>
                <w:iCs/>
              </w:rPr>
              <w:t>ConfiguredGrantConfig</w:t>
            </w:r>
            <w:proofErr w:type="spellEnd"/>
            <w:r w:rsidRPr="000C615E">
              <w:t xml:space="preserve"> in TS 38.331 [9].</w:t>
            </w:r>
          </w:p>
        </w:tc>
        <w:tc>
          <w:tcPr>
            <w:tcW w:w="709" w:type="dxa"/>
          </w:tcPr>
          <w:p w14:paraId="60C7E073" w14:textId="77777777" w:rsidR="001C7516" w:rsidRPr="000C615E" w:rsidRDefault="001C7516" w:rsidP="001A5CF9">
            <w:pPr>
              <w:pStyle w:val="TAL"/>
              <w:jc w:val="center"/>
              <w:rPr>
                <w:bCs/>
                <w:iCs/>
              </w:rPr>
            </w:pPr>
            <w:r w:rsidRPr="000C615E">
              <w:t>UE</w:t>
            </w:r>
          </w:p>
        </w:tc>
        <w:tc>
          <w:tcPr>
            <w:tcW w:w="567" w:type="dxa"/>
          </w:tcPr>
          <w:p w14:paraId="6EFA8965" w14:textId="77777777" w:rsidR="001C7516" w:rsidRPr="000C615E" w:rsidRDefault="001C7516" w:rsidP="001A5CF9">
            <w:pPr>
              <w:pStyle w:val="TAL"/>
              <w:jc w:val="center"/>
              <w:rPr>
                <w:bCs/>
                <w:iCs/>
              </w:rPr>
            </w:pPr>
            <w:r w:rsidRPr="000C615E">
              <w:t>No</w:t>
            </w:r>
          </w:p>
        </w:tc>
        <w:tc>
          <w:tcPr>
            <w:tcW w:w="709" w:type="dxa"/>
          </w:tcPr>
          <w:p w14:paraId="1C75DDEE" w14:textId="77777777" w:rsidR="001C7516" w:rsidRPr="000C615E" w:rsidRDefault="001C7516" w:rsidP="001A5CF9">
            <w:pPr>
              <w:pStyle w:val="TAL"/>
              <w:jc w:val="center"/>
              <w:rPr>
                <w:bCs/>
                <w:iCs/>
              </w:rPr>
            </w:pPr>
            <w:r w:rsidRPr="000C615E">
              <w:t>No</w:t>
            </w:r>
          </w:p>
        </w:tc>
        <w:tc>
          <w:tcPr>
            <w:tcW w:w="728" w:type="dxa"/>
          </w:tcPr>
          <w:p w14:paraId="70CFBF36" w14:textId="77777777" w:rsidR="001C7516" w:rsidRPr="000C615E" w:rsidRDefault="001C7516" w:rsidP="001A5CF9">
            <w:pPr>
              <w:pStyle w:val="TAL"/>
              <w:jc w:val="center"/>
            </w:pPr>
            <w:r w:rsidRPr="000C615E">
              <w:t>No</w:t>
            </w:r>
          </w:p>
        </w:tc>
      </w:tr>
      <w:tr w:rsidR="001C7516" w:rsidRPr="000C615E" w14:paraId="430FDB13" w14:textId="77777777" w:rsidTr="001A5CF9">
        <w:trPr>
          <w:cantSplit/>
          <w:tblHeader/>
        </w:trPr>
        <w:tc>
          <w:tcPr>
            <w:tcW w:w="6917" w:type="dxa"/>
          </w:tcPr>
          <w:p w14:paraId="054BD40A" w14:textId="77777777" w:rsidR="001C7516" w:rsidRPr="000C615E" w:rsidRDefault="001C7516" w:rsidP="001A5CF9">
            <w:pPr>
              <w:pStyle w:val="TAL"/>
              <w:rPr>
                <w:b/>
                <w:i/>
              </w:rPr>
            </w:pPr>
            <w:r w:rsidRPr="000C615E">
              <w:rPr>
                <w:b/>
                <w:i/>
              </w:rPr>
              <w:t>extendedSPS-Periodicities-r16</w:t>
            </w:r>
          </w:p>
          <w:p w14:paraId="49123FCD" w14:textId="77777777" w:rsidR="001C7516" w:rsidRPr="000C615E" w:rsidRDefault="001C7516" w:rsidP="001A5CF9">
            <w:pPr>
              <w:pStyle w:val="TAL"/>
              <w:rPr>
                <w:b/>
                <w:bCs/>
                <w:i/>
                <w:iCs/>
              </w:rPr>
            </w:pPr>
            <w:r w:rsidRPr="000C615E">
              <w:t xml:space="preserve">Indicates that the UE supports extended periodicities for downlink SPS as specified by </w:t>
            </w:r>
            <w:r w:rsidRPr="000C615E">
              <w:rPr>
                <w:i/>
                <w:iCs/>
              </w:rPr>
              <w:t>periodicityExt-r16</w:t>
            </w:r>
            <w:r w:rsidRPr="000C615E">
              <w:t xml:space="preserve"> field of IE </w:t>
            </w:r>
            <w:r w:rsidRPr="000C615E">
              <w:rPr>
                <w:i/>
                <w:iCs/>
              </w:rPr>
              <w:t xml:space="preserve">SPS-Config </w:t>
            </w:r>
            <w:r w:rsidRPr="000C615E">
              <w:t>in TS 38.331 [9].</w:t>
            </w:r>
          </w:p>
        </w:tc>
        <w:tc>
          <w:tcPr>
            <w:tcW w:w="709" w:type="dxa"/>
          </w:tcPr>
          <w:p w14:paraId="5C266FD7" w14:textId="77777777" w:rsidR="001C7516" w:rsidRPr="000C615E" w:rsidRDefault="001C7516" w:rsidP="001A5CF9">
            <w:pPr>
              <w:pStyle w:val="TAL"/>
              <w:jc w:val="center"/>
              <w:rPr>
                <w:bCs/>
                <w:iCs/>
              </w:rPr>
            </w:pPr>
            <w:r w:rsidRPr="000C615E">
              <w:t>UE</w:t>
            </w:r>
          </w:p>
        </w:tc>
        <w:tc>
          <w:tcPr>
            <w:tcW w:w="567" w:type="dxa"/>
          </w:tcPr>
          <w:p w14:paraId="499D792D" w14:textId="77777777" w:rsidR="001C7516" w:rsidRPr="000C615E" w:rsidRDefault="001C7516" w:rsidP="001A5CF9">
            <w:pPr>
              <w:pStyle w:val="TAL"/>
              <w:jc w:val="center"/>
              <w:rPr>
                <w:bCs/>
                <w:iCs/>
              </w:rPr>
            </w:pPr>
            <w:r w:rsidRPr="000C615E">
              <w:t>No</w:t>
            </w:r>
          </w:p>
        </w:tc>
        <w:tc>
          <w:tcPr>
            <w:tcW w:w="709" w:type="dxa"/>
          </w:tcPr>
          <w:p w14:paraId="393E86AB" w14:textId="77777777" w:rsidR="001C7516" w:rsidRPr="000C615E" w:rsidRDefault="001C7516" w:rsidP="001A5CF9">
            <w:pPr>
              <w:pStyle w:val="TAL"/>
              <w:jc w:val="center"/>
              <w:rPr>
                <w:bCs/>
                <w:iCs/>
              </w:rPr>
            </w:pPr>
            <w:r w:rsidRPr="000C615E">
              <w:t>No</w:t>
            </w:r>
          </w:p>
        </w:tc>
        <w:tc>
          <w:tcPr>
            <w:tcW w:w="728" w:type="dxa"/>
          </w:tcPr>
          <w:p w14:paraId="2EC1275D" w14:textId="77777777" w:rsidR="001C7516" w:rsidRPr="000C615E" w:rsidRDefault="001C7516" w:rsidP="001A5CF9">
            <w:pPr>
              <w:pStyle w:val="TAL"/>
              <w:jc w:val="center"/>
            </w:pPr>
            <w:r w:rsidRPr="000C615E">
              <w:t>No</w:t>
            </w:r>
          </w:p>
        </w:tc>
      </w:tr>
      <w:tr w:rsidR="001C7516" w:rsidRPr="000C615E" w14:paraId="095C83FE" w14:textId="77777777" w:rsidTr="001A5CF9">
        <w:trPr>
          <w:cantSplit/>
          <w:tblHeader/>
        </w:trPr>
        <w:tc>
          <w:tcPr>
            <w:tcW w:w="6917" w:type="dxa"/>
          </w:tcPr>
          <w:p w14:paraId="52543BE5" w14:textId="77777777" w:rsidR="001C7516" w:rsidRPr="000C615E" w:rsidRDefault="001C7516" w:rsidP="001A5CF9">
            <w:pPr>
              <w:pStyle w:val="TAL"/>
              <w:rPr>
                <w:b/>
                <w:i/>
              </w:rPr>
            </w:pPr>
            <w:r w:rsidRPr="000C615E">
              <w:rPr>
                <w:b/>
                <w:i/>
              </w:rPr>
              <w:t>fdd-PCellUL-TX-AllUL-Subframe-r16</w:t>
            </w:r>
          </w:p>
          <w:p w14:paraId="048AB1C9" w14:textId="77777777" w:rsidR="001C7516" w:rsidRPr="000C615E" w:rsidRDefault="001C7516" w:rsidP="001A5CF9">
            <w:pPr>
              <w:pStyle w:val="TAL"/>
              <w:rPr>
                <w:i/>
                <w:iCs/>
              </w:rPr>
            </w:pPr>
            <w:r w:rsidRPr="000C615E">
              <w:rPr>
                <w:bCs/>
                <w:iCs/>
              </w:rPr>
              <w:t>Indicates whether the UE</w:t>
            </w:r>
            <w:r w:rsidRPr="000C615E">
              <w:t xml:space="preserve"> </w:t>
            </w:r>
            <w:r w:rsidRPr="000C615E">
              <w:rPr>
                <w:bCs/>
                <w:iCs/>
              </w:rPr>
              <w:t xml:space="preserve">configured with </w:t>
            </w:r>
            <w:r w:rsidRPr="000C615E">
              <w:rPr>
                <w:bCs/>
                <w:i/>
              </w:rPr>
              <w:t>tdm-patternConfig-r16</w:t>
            </w:r>
            <w:r w:rsidRPr="000C615E">
              <w:rPr>
                <w:bCs/>
                <w:iCs/>
              </w:rPr>
              <w:t xml:space="preserve"> can be semi-statically configured with LTE UL transmissions in all UL subframes not limited to the reference tdm-pattern (only for type 1 UE) in case of LTE FDD </w:t>
            </w:r>
            <w:proofErr w:type="spellStart"/>
            <w:r w:rsidRPr="000C615E">
              <w:rPr>
                <w:bCs/>
                <w:iCs/>
              </w:rPr>
              <w:t>PCell</w:t>
            </w:r>
            <w:proofErr w:type="spellEnd"/>
            <w:r w:rsidRPr="000C615E">
              <w:rPr>
                <w:bCs/>
                <w:iCs/>
              </w:rPr>
              <w:t xml:space="preserve">. UE indicating support can configure its LTE FDD </w:t>
            </w:r>
            <w:proofErr w:type="spellStart"/>
            <w:r w:rsidRPr="000C615E">
              <w:rPr>
                <w:bCs/>
                <w:iCs/>
              </w:rPr>
              <w:t>PCell</w:t>
            </w:r>
            <w:proofErr w:type="spellEnd"/>
            <w:r w:rsidRPr="000C615E">
              <w:rPr>
                <w:bCs/>
                <w:iCs/>
              </w:rPr>
              <w:t xml:space="preserve"> with this feature on the band combination which indicates support of either</w:t>
            </w:r>
            <w:r w:rsidRPr="000C615E">
              <w:rPr>
                <w:iCs/>
              </w:rPr>
              <w:t xml:space="preserve"> </w:t>
            </w:r>
            <w:r w:rsidRPr="000C615E">
              <w:rPr>
                <w:i/>
                <w:iCs/>
              </w:rPr>
              <w:t>tdm-restrictionFDD-endc-r16</w:t>
            </w:r>
          </w:p>
          <w:p w14:paraId="57D32D95" w14:textId="77777777" w:rsidR="001C7516" w:rsidRPr="000C615E" w:rsidRDefault="001C7516" w:rsidP="001A5CF9">
            <w:pPr>
              <w:pStyle w:val="TAL"/>
              <w:rPr>
                <w:b/>
                <w:i/>
              </w:rPr>
            </w:pPr>
            <w:r w:rsidRPr="000C615E">
              <w:rPr>
                <w:iCs/>
              </w:rPr>
              <w:t>or</w:t>
            </w:r>
            <w:r w:rsidRPr="000C615E">
              <w:rPr>
                <w:i/>
              </w:rPr>
              <w:t xml:space="preserve"> </w:t>
            </w:r>
            <w:r w:rsidRPr="000C615E">
              <w:rPr>
                <w:i/>
                <w:iCs/>
              </w:rPr>
              <w:t>tdm-restrictionDualTX-FDD-endc-r16</w:t>
            </w:r>
            <w:r w:rsidRPr="000C615E">
              <w:t>.</w:t>
            </w:r>
          </w:p>
        </w:tc>
        <w:tc>
          <w:tcPr>
            <w:tcW w:w="709" w:type="dxa"/>
          </w:tcPr>
          <w:p w14:paraId="5B88847E" w14:textId="77777777" w:rsidR="001C7516" w:rsidRPr="000C615E" w:rsidRDefault="001C7516" w:rsidP="001A5CF9">
            <w:pPr>
              <w:pStyle w:val="TAL"/>
              <w:jc w:val="center"/>
            </w:pPr>
            <w:r w:rsidRPr="000C615E">
              <w:rPr>
                <w:rFonts w:cs="Arial"/>
                <w:szCs w:val="18"/>
              </w:rPr>
              <w:t>UE</w:t>
            </w:r>
          </w:p>
        </w:tc>
        <w:tc>
          <w:tcPr>
            <w:tcW w:w="567" w:type="dxa"/>
          </w:tcPr>
          <w:p w14:paraId="1F4FCE09" w14:textId="77777777" w:rsidR="001C7516" w:rsidRPr="000C615E" w:rsidRDefault="001C7516" w:rsidP="001A5CF9">
            <w:pPr>
              <w:pStyle w:val="TAL"/>
              <w:jc w:val="center"/>
            </w:pPr>
            <w:r w:rsidRPr="000C615E">
              <w:rPr>
                <w:rFonts w:cs="Arial"/>
                <w:szCs w:val="18"/>
              </w:rPr>
              <w:t>No</w:t>
            </w:r>
          </w:p>
        </w:tc>
        <w:tc>
          <w:tcPr>
            <w:tcW w:w="709" w:type="dxa"/>
          </w:tcPr>
          <w:p w14:paraId="539FF733" w14:textId="77777777" w:rsidR="001C7516" w:rsidRPr="000C615E" w:rsidRDefault="001C7516" w:rsidP="001A5CF9">
            <w:pPr>
              <w:pStyle w:val="TAL"/>
              <w:jc w:val="center"/>
            </w:pPr>
            <w:r w:rsidRPr="000C615E">
              <w:rPr>
                <w:rFonts w:cs="Arial"/>
                <w:szCs w:val="18"/>
              </w:rPr>
              <w:t>FDD only</w:t>
            </w:r>
          </w:p>
        </w:tc>
        <w:tc>
          <w:tcPr>
            <w:tcW w:w="728" w:type="dxa"/>
          </w:tcPr>
          <w:p w14:paraId="3ADB47C1" w14:textId="77777777" w:rsidR="001C7516" w:rsidRPr="000C615E" w:rsidRDefault="001C7516" w:rsidP="001A5CF9">
            <w:pPr>
              <w:pStyle w:val="TAL"/>
              <w:jc w:val="center"/>
            </w:pPr>
            <w:r w:rsidRPr="000C615E">
              <w:rPr>
                <w:rFonts w:cs="Arial"/>
                <w:szCs w:val="18"/>
              </w:rPr>
              <w:t>FR1 only</w:t>
            </w:r>
          </w:p>
        </w:tc>
      </w:tr>
      <w:tr w:rsidR="001C7516" w:rsidRPr="000C615E" w14:paraId="06F7DD6F" w14:textId="77777777" w:rsidTr="001A5CF9">
        <w:trPr>
          <w:cantSplit/>
          <w:tblHeader/>
        </w:trPr>
        <w:tc>
          <w:tcPr>
            <w:tcW w:w="6917" w:type="dxa"/>
          </w:tcPr>
          <w:p w14:paraId="3D4068B0" w14:textId="77777777" w:rsidR="001C7516" w:rsidRPr="000C615E" w:rsidRDefault="001C7516" w:rsidP="001A5CF9">
            <w:pPr>
              <w:pStyle w:val="TAL"/>
              <w:rPr>
                <w:b/>
                <w:i/>
              </w:rPr>
            </w:pPr>
            <w:r w:rsidRPr="000C615E">
              <w:rPr>
                <w:b/>
                <w:i/>
              </w:rPr>
              <w:lastRenderedPageBreak/>
              <w:t>harqACK-CB-SpatialBundlingPUCCH-Group-r16</w:t>
            </w:r>
          </w:p>
          <w:p w14:paraId="6AFCF15D" w14:textId="77777777" w:rsidR="001C7516" w:rsidRPr="000C615E" w:rsidRDefault="001C7516" w:rsidP="001A5CF9">
            <w:pPr>
              <w:pStyle w:val="TAL"/>
              <w:rPr>
                <w:b/>
                <w:bCs/>
                <w:i/>
                <w:iCs/>
              </w:rPr>
            </w:pPr>
            <w:r w:rsidRPr="000C615E">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0C615E">
              <w:rPr>
                <w:i/>
              </w:rPr>
              <w:t>twoPUCCH</w:t>
            </w:r>
            <w:proofErr w:type="spellEnd"/>
            <w:r w:rsidRPr="000C615E">
              <w:rPr>
                <w:i/>
              </w:rPr>
              <w:t xml:space="preserve">-Group </w:t>
            </w:r>
            <w:r w:rsidRPr="000C615E">
              <w:rPr>
                <w:iCs/>
              </w:rPr>
              <w:t xml:space="preserve">to </w:t>
            </w:r>
            <w:r w:rsidRPr="000C615E">
              <w:rPr>
                <w:i/>
              </w:rPr>
              <w:t>supported.</w:t>
            </w:r>
          </w:p>
        </w:tc>
        <w:tc>
          <w:tcPr>
            <w:tcW w:w="709" w:type="dxa"/>
          </w:tcPr>
          <w:p w14:paraId="04C47D4B" w14:textId="77777777" w:rsidR="001C7516" w:rsidRPr="000C615E" w:rsidRDefault="001C7516" w:rsidP="001A5CF9">
            <w:pPr>
              <w:pStyle w:val="TAL"/>
              <w:jc w:val="center"/>
              <w:rPr>
                <w:bCs/>
                <w:iCs/>
              </w:rPr>
            </w:pPr>
            <w:r w:rsidRPr="000C615E">
              <w:t>UE</w:t>
            </w:r>
          </w:p>
        </w:tc>
        <w:tc>
          <w:tcPr>
            <w:tcW w:w="567" w:type="dxa"/>
          </w:tcPr>
          <w:p w14:paraId="01074725" w14:textId="77777777" w:rsidR="001C7516" w:rsidRPr="000C615E" w:rsidRDefault="001C7516" w:rsidP="001A5CF9">
            <w:pPr>
              <w:pStyle w:val="TAL"/>
              <w:jc w:val="center"/>
              <w:rPr>
                <w:bCs/>
                <w:iCs/>
              </w:rPr>
            </w:pPr>
            <w:r w:rsidRPr="000C615E">
              <w:t>No</w:t>
            </w:r>
          </w:p>
        </w:tc>
        <w:tc>
          <w:tcPr>
            <w:tcW w:w="709" w:type="dxa"/>
          </w:tcPr>
          <w:p w14:paraId="0F40FFF4" w14:textId="77777777" w:rsidR="001C7516" w:rsidRPr="000C615E" w:rsidRDefault="001C7516" w:rsidP="001A5CF9">
            <w:pPr>
              <w:pStyle w:val="TAL"/>
              <w:jc w:val="center"/>
              <w:rPr>
                <w:bCs/>
                <w:iCs/>
              </w:rPr>
            </w:pPr>
            <w:r w:rsidRPr="000C615E">
              <w:t>No</w:t>
            </w:r>
          </w:p>
        </w:tc>
        <w:tc>
          <w:tcPr>
            <w:tcW w:w="728" w:type="dxa"/>
          </w:tcPr>
          <w:p w14:paraId="4BA7FF3E" w14:textId="77777777" w:rsidR="001C7516" w:rsidRPr="000C615E" w:rsidRDefault="001C7516" w:rsidP="001A5CF9">
            <w:pPr>
              <w:pStyle w:val="TAL"/>
              <w:jc w:val="center"/>
            </w:pPr>
            <w:r w:rsidRPr="000C615E">
              <w:t>No</w:t>
            </w:r>
          </w:p>
        </w:tc>
      </w:tr>
      <w:tr w:rsidR="001C7516" w:rsidRPr="000C615E" w14:paraId="2EF1A02C" w14:textId="77777777" w:rsidTr="001A5CF9">
        <w:trPr>
          <w:cantSplit/>
          <w:tblHeader/>
        </w:trPr>
        <w:tc>
          <w:tcPr>
            <w:tcW w:w="6917" w:type="dxa"/>
          </w:tcPr>
          <w:p w14:paraId="6DF69655" w14:textId="77777777" w:rsidR="001C7516" w:rsidRPr="000C615E" w:rsidRDefault="001C7516" w:rsidP="001A5CF9">
            <w:pPr>
              <w:pStyle w:val="TAL"/>
              <w:rPr>
                <w:b/>
                <w:i/>
              </w:rPr>
            </w:pPr>
            <w:r w:rsidRPr="000C615E">
              <w:rPr>
                <w:b/>
                <w:i/>
              </w:rPr>
              <w:t>harqACK-separateMultiDCI-MultiTRP-r16</w:t>
            </w:r>
          </w:p>
          <w:p w14:paraId="27F21EC3" w14:textId="77777777" w:rsidR="001C7516" w:rsidRPr="000C615E" w:rsidRDefault="001C7516" w:rsidP="001A5CF9">
            <w:pPr>
              <w:pStyle w:val="TAL"/>
              <w:rPr>
                <w:bCs/>
                <w:iCs/>
              </w:rPr>
            </w:pPr>
            <w:r w:rsidRPr="000C615E">
              <w:rPr>
                <w:bCs/>
                <w:iCs/>
              </w:rPr>
              <w:t>Indicates whether the UE support of separate HARQ-ACK. The capability signalling of this feature includes the following:</w:t>
            </w:r>
          </w:p>
          <w:p w14:paraId="0E92D744" w14:textId="77777777" w:rsidR="001C7516" w:rsidRPr="000C615E" w:rsidRDefault="001C7516" w:rsidP="001A5CF9">
            <w:pPr>
              <w:pStyle w:val="B1"/>
              <w:spacing w:after="0"/>
              <w:rPr>
                <w:rFonts w:ascii="Arial" w:hAnsi="Arial" w:cs="Arial"/>
                <w:sz w:val="18"/>
                <w:szCs w:val="18"/>
              </w:rPr>
            </w:pPr>
          </w:p>
          <w:p w14:paraId="3258F690" w14:textId="77777777" w:rsidR="001C7516" w:rsidRPr="000C615E" w:rsidRDefault="001C7516" w:rsidP="001A5CF9">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iCs/>
                <w:sz w:val="18"/>
                <w:szCs w:val="18"/>
              </w:rPr>
              <w:t>maxNumberLongPUCCHs-r16</w:t>
            </w:r>
            <w:r w:rsidRPr="000C615E">
              <w:rPr>
                <w:rFonts w:ascii="Arial" w:hAnsi="Arial" w:cs="Arial"/>
                <w:sz w:val="18"/>
                <w:szCs w:val="18"/>
              </w:rPr>
              <w:t xml:space="preserve"> indicates maximum number of long PUCCHs within a slot for separate HARQ-Ack</w:t>
            </w:r>
          </w:p>
          <w:p w14:paraId="19F7C842" w14:textId="77777777" w:rsidR="001C7516" w:rsidRPr="000C615E" w:rsidRDefault="001C7516" w:rsidP="001A5CF9">
            <w:pPr>
              <w:pStyle w:val="TAL"/>
              <w:rPr>
                <w:bCs/>
                <w:iCs/>
              </w:rPr>
            </w:pPr>
          </w:p>
          <w:p w14:paraId="51CA4C90" w14:textId="77777777" w:rsidR="001C7516" w:rsidRPr="000C615E" w:rsidRDefault="001C7516" w:rsidP="001A5CF9">
            <w:pPr>
              <w:pStyle w:val="TAL"/>
              <w:rPr>
                <w:b/>
                <w:i/>
              </w:rPr>
            </w:pPr>
            <w:r w:rsidRPr="000C615E">
              <w:rPr>
                <w:rFonts w:cs="Arial"/>
                <w:szCs w:val="18"/>
              </w:rPr>
              <w:t>The UE that indicates support of this feature shall support</w:t>
            </w:r>
            <w:r w:rsidRPr="000C615E">
              <w:t xml:space="preserve"> </w:t>
            </w:r>
            <w:r w:rsidRPr="000C615E">
              <w:rPr>
                <w:i/>
                <w:iCs/>
              </w:rPr>
              <w:t>multiDCI-MultiTRP-r16.</w:t>
            </w:r>
          </w:p>
        </w:tc>
        <w:tc>
          <w:tcPr>
            <w:tcW w:w="709" w:type="dxa"/>
          </w:tcPr>
          <w:p w14:paraId="58E8202E" w14:textId="77777777" w:rsidR="001C7516" w:rsidRPr="000C615E" w:rsidRDefault="001C7516" w:rsidP="001A5CF9">
            <w:pPr>
              <w:pStyle w:val="TAL"/>
              <w:jc w:val="center"/>
            </w:pPr>
            <w:r w:rsidRPr="000C615E">
              <w:t>UE</w:t>
            </w:r>
          </w:p>
        </w:tc>
        <w:tc>
          <w:tcPr>
            <w:tcW w:w="567" w:type="dxa"/>
          </w:tcPr>
          <w:p w14:paraId="5C2765D1" w14:textId="77777777" w:rsidR="001C7516" w:rsidRPr="000C615E" w:rsidRDefault="001C7516" w:rsidP="001A5CF9">
            <w:pPr>
              <w:pStyle w:val="TAL"/>
              <w:jc w:val="center"/>
            </w:pPr>
            <w:r w:rsidRPr="000C615E">
              <w:t>No</w:t>
            </w:r>
          </w:p>
        </w:tc>
        <w:tc>
          <w:tcPr>
            <w:tcW w:w="709" w:type="dxa"/>
          </w:tcPr>
          <w:p w14:paraId="6E79EC59" w14:textId="77777777" w:rsidR="001C7516" w:rsidRPr="000C615E" w:rsidRDefault="001C7516" w:rsidP="001A5CF9">
            <w:pPr>
              <w:pStyle w:val="TAL"/>
              <w:jc w:val="center"/>
            </w:pPr>
            <w:r w:rsidRPr="000C615E">
              <w:t>No</w:t>
            </w:r>
          </w:p>
        </w:tc>
        <w:tc>
          <w:tcPr>
            <w:tcW w:w="728" w:type="dxa"/>
          </w:tcPr>
          <w:p w14:paraId="566D01F9" w14:textId="77777777" w:rsidR="001C7516" w:rsidRPr="000C615E" w:rsidRDefault="001C7516" w:rsidP="001A5CF9">
            <w:pPr>
              <w:pStyle w:val="TAL"/>
              <w:jc w:val="center"/>
            </w:pPr>
            <w:r w:rsidRPr="000C615E">
              <w:t>No</w:t>
            </w:r>
          </w:p>
        </w:tc>
      </w:tr>
      <w:tr w:rsidR="001C7516" w:rsidRPr="000C615E" w14:paraId="66D4FD1C" w14:textId="77777777" w:rsidTr="001A5CF9">
        <w:trPr>
          <w:cantSplit/>
          <w:tblHeader/>
        </w:trPr>
        <w:tc>
          <w:tcPr>
            <w:tcW w:w="6917" w:type="dxa"/>
          </w:tcPr>
          <w:p w14:paraId="069A9559" w14:textId="77777777" w:rsidR="001C7516" w:rsidRPr="000C615E" w:rsidRDefault="001C7516" w:rsidP="001A5CF9">
            <w:pPr>
              <w:pStyle w:val="TAL"/>
              <w:rPr>
                <w:b/>
                <w:i/>
              </w:rPr>
            </w:pPr>
            <w:r w:rsidRPr="000C615E">
              <w:rPr>
                <w:b/>
                <w:i/>
              </w:rPr>
              <w:t>harqACK-jointMultiDCI-MultiTRP-r16</w:t>
            </w:r>
          </w:p>
          <w:p w14:paraId="7360373E" w14:textId="77777777" w:rsidR="001C7516" w:rsidRPr="000C615E" w:rsidRDefault="001C7516" w:rsidP="001A5CF9">
            <w:pPr>
              <w:pStyle w:val="TAL"/>
              <w:rPr>
                <w:b/>
                <w:i/>
              </w:rPr>
            </w:pPr>
            <w:r w:rsidRPr="000C615E">
              <w:rPr>
                <w:bCs/>
                <w:iCs/>
              </w:rPr>
              <w:t xml:space="preserve">Indicates whether the UE support of joint HARQ-ACK. </w:t>
            </w:r>
            <w:r w:rsidRPr="000C615E">
              <w:rPr>
                <w:rFonts w:cs="Arial"/>
                <w:szCs w:val="18"/>
              </w:rPr>
              <w:t>The UE that indicates support of this feature shall support</w:t>
            </w:r>
            <w:r w:rsidRPr="000C615E">
              <w:t xml:space="preserve"> </w:t>
            </w:r>
            <w:r w:rsidRPr="000C615E">
              <w:rPr>
                <w:i/>
                <w:iCs/>
              </w:rPr>
              <w:t>multiDCI-MultiTRP-r16.</w:t>
            </w:r>
          </w:p>
        </w:tc>
        <w:tc>
          <w:tcPr>
            <w:tcW w:w="709" w:type="dxa"/>
          </w:tcPr>
          <w:p w14:paraId="4D344367" w14:textId="77777777" w:rsidR="001C7516" w:rsidRPr="000C615E" w:rsidRDefault="001C7516" w:rsidP="001A5CF9">
            <w:pPr>
              <w:pStyle w:val="TAL"/>
              <w:jc w:val="center"/>
            </w:pPr>
            <w:r w:rsidRPr="000C615E">
              <w:t>UE</w:t>
            </w:r>
          </w:p>
        </w:tc>
        <w:tc>
          <w:tcPr>
            <w:tcW w:w="567" w:type="dxa"/>
          </w:tcPr>
          <w:p w14:paraId="690AA640" w14:textId="77777777" w:rsidR="001C7516" w:rsidRPr="000C615E" w:rsidRDefault="001C7516" w:rsidP="001A5CF9">
            <w:pPr>
              <w:pStyle w:val="TAL"/>
              <w:jc w:val="center"/>
            </w:pPr>
            <w:r w:rsidRPr="000C615E">
              <w:t>No</w:t>
            </w:r>
          </w:p>
        </w:tc>
        <w:tc>
          <w:tcPr>
            <w:tcW w:w="709" w:type="dxa"/>
          </w:tcPr>
          <w:p w14:paraId="5898CB4D" w14:textId="77777777" w:rsidR="001C7516" w:rsidRPr="000C615E" w:rsidRDefault="001C7516" w:rsidP="001A5CF9">
            <w:pPr>
              <w:pStyle w:val="TAL"/>
              <w:jc w:val="center"/>
            </w:pPr>
            <w:r w:rsidRPr="000C615E">
              <w:t>No</w:t>
            </w:r>
          </w:p>
        </w:tc>
        <w:tc>
          <w:tcPr>
            <w:tcW w:w="728" w:type="dxa"/>
          </w:tcPr>
          <w:p w14:paraId="78BC31F2" w14:textId="77777777" w:rsidR="001C7516" w:rsidRPr="000C615E" w:rsidRDefault="001C7516" w:rsidP="001A5CF9">
            <w:pPr>
              <w:pStyle w:val="TAL"/>
              <w:jc w:val="center"/>
            </w:pPr>
            <w:r w:rsidRPr="000C615E">
              <w:t>No</w:t>
            </w:r>
          </w:p>
        </w:tc>
      </w:tr>
      <w:tr w:rsidR="001C7516" w:rsidRPr="000C615E" w14:paraId="1D597C67" w14:textId="77777777" w:rsidTr="001A5CF9">
        <w:trPr>
          <w:cantSplit/>
          <w:tblHeader/>
        </w:trPr>
        <w:tc>
          <w:tcPr>
            <w:tcW w:w="6917" w:type="dxa"/>
          </w:tcPr>
          <w:p w14:paraId="13FF001A" w14:textId="77777777" w:rsidR="001C7516" w:rsidRPr="000C615E" w:rsidRDefault="001C7516" w:rsidP="001A5CF9">
            <w:pPr>
              <w:pStyle w:val="TAL"/>
              <w:rPr>
                <w:b/>
                <w:i/>
              </w:rPr>
            </w:pPr>
            <w:r w:rsidRPr="000C615E">
              <w:rPr>
                <w:b/>
                <w:i/>
              </w:rPr>
              <w:t>pucch-F0-2WithoutFH</w:t>
            </w:r>
          </w:p>
          <w:p w14:paraId="38B3B29F" w14:textId="77777777" w:rsidR="001C7516" w:rsidRPr="000C615E" w:rsidRDefault="001C7516" w:rsidP="001A5CF9">
            <w:pPr>
              <w:pStyle w:val="TAL"/>
            </w:pPr>
            <w:r w:rsidRPr="000C615E">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60D85B0C" w14:textId="77777777" w:rsidR="001C7516" w:rsidRPr="000C615E" w:rsidRDefault="001C7516" w:rsidP="001A5CF9">
            <w:pPr>
              <w:pStyle w:val="TAL"/>
              <w:jc w:val="center"/>
            </w:pPr>
            <w:r w:rsidRPr="000C615E">
              <w:t>UE</w:t>
            </w:r>
          </w:p>
        </w:tc>
        <w:tc>
          <w:tcPr>
            <w:tcW w:w="567" w:type="dxa"/>
          </w:tcPr>
          <w:p w14:paraId="6729BAAB" w14:textId="77777777" w:rsidR="001C7516" w:rsidRPr="000C615E" w:rsidRDefault="001C7516" w:rsidP="001A5CF9">
            <w:pPr>
              <w:pStyle w:val="TAL"/>
              <w:jc w:val="center"/>
            </w:pPr>
            <w:r w:rsidRPr="000C615E">
              <w:t>Yes</w:t>
            </w:r>
          </w:p>
        </w:tc>
        <w:tc>
          <w:tcPr>
            <w:tcW w:w="709" w:type="dxa"/>
          </w:tcPr>
          <w:p w14:paraId="46EB0DC2" w14:textId="77777777" w:rsidR="001C7516" w:rsidRPr="000C615E" w:rsidRDefault="001C7516" w:rsidP="001A5CF9">
            <w:pPr>
              <w:pStyle w:val="TAL"/>
              <w:jc w:val="center"/>
            </w:pPr>
            <w:r w:rsidRPr="000C615E">
              <w:t>No</w:t>
            </w:r>
          </w:p>
        </w:tc>
        <w:tc>
          <w:tcPr>
            <w:tcW w:w="728" w:type="dxa"/>
          </w:tcPr>
          <w:p w14:paraId="427BAAEF" w14:textId="77777777" w:rsidR="001C7516" w:rsidRPr="000C615E" w:rsidRDefault="001C7516" w:rsidP="001A5CF9">
            <w:pPr>
              <w:pStyle w:val="TAL"/>
              <w:jc w:val="center"/>
            </w:pPr>
            <w:r w:rsidRPr="000C615E">
              <w:t>Yes</w:t>
            </w:r>
          </w:p>
        </w:tc>
      </w:tr>
      <w:tr w:rsidR="001C7516" w:rsidRPr="000C615E" w14:paraId="001CDF81" w14:textId="77777777" w:rsidTr="001A5CF9">
        <w:trPr>
          <w:cantSplit/>
          <w:tblHeader/>
        </w:trPr>
        <w:tc>
          <w:tcPr>
            <w:tcW w:w="6917" w:type="dxa"/>
          </w:tcPr>
          <w:p w14:paraId="0D062C46" w14:textId="77777777" w:rsidR="001C7516" w:rsidRPr="000C615E" w:rsidRDefault="001C7516" w:rsidP="001A5CF9">
            <w:pPr>
              <w:pStyle w:val="TAL"/>
              <w:rPr>
                <w:b/>
                <w:i/>
              </w:rPr>
            </w:pPr>
            <w:r w:rsidRPr="000C615E">
              <w:rPr>
                <w:b/>
                <w:i/>
              </w:rPr>
              <w:t>pucch-F1-3-4WithoutFH</w:t>
            </w:r>
          </w:p>
          <w:p w14:paraId="40DD3D64" w14:textId="77777777" w:rsidR="001C7516" w:rsidRPr="000C615E" w:rsidRDefault="001C7516" w:rsidP="001A5CF9">
            <w:pPr>
              <w:pStyle w:val="TAL"/>
            </w:pPr>
            <w:r w:rsidRPr="000C615E">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0288F581" w14:textId="77777777" w:rsidR="001C7516" w:rsidRPr="000C615E" w:rsidRDefault="001C7516" w:rsidP="001A5CF9">
            <w:pPr>
              <w:pStyle w:val="TAL"/>
              <w:jc w:val="center"/>
            </w:pPr>
            <w:r w:rsidRPr="000C615E">
              <w:t>UE</w:t>
            </w:r>
          </w:p>
        </w:tc>
        <w:tc>
          <w:tcPr>
            <w:tcW w:w="567" w:type="dxa"/>
          </w:tcPr>
          <w:p w14:paraId="5B3F16FA" w14:textId="77777777" w:rsidR="001C7516" w:rsidRPr="000C615E" w:rsidRDefault="001C7516" w:rsidP="001A5CF9">
            <w:pPr>
              <w:pStyle w:val="TAL"/>
              <w:jc w:val="center"/>
            </w:pPr>
            <w:r w:rsidRPr="000C615E">
              <w:t>Yes</w:t>
            </w:r>
          </w:p>
        </w:tc>
        <w:tc>
          <w:tcPr>
            <w:tcW w:w="709" w:type="dxa"/>
          </w:tcPr>
          <w:p w14:paraId="1E6148BF" w14:textId="77777777" w:rsidR="001C7516" w:rsidRPr="000C615E" w:rsidRDefault="001C7516" w:rsidP="001A5CF9">
            <w:pPr>
              <w:pStyle w:val="TAL"/>
              <w:jc w:val="center"/>
            </w:pPr>
            <w:r w:rsidRPr="000C615E">
              <w:t>No</w:t>
            </w:r>
          </w:p>
        </w:tc>
        <w:tc>
          <w:tcPr>
            <w:tcW w:w="728" w:type="dxa"/>
          </w:tcPr>
          <w:p w14:paraId="15307C4A" w14:textId="77777777" w:rsidR="001C7516" w:rsidRPr="000C615E" w:rsidRDefault="001C7516" w:rsidP="001A5CF9">
            <w:pPr>
              <w:pStyle w:val="TAL"/>
              <w:jc w:val="center"/>
            </w:pPr>
            <w:r w:rsidRPr="000C615E">
              <w:t>Yes</w:t>
            </w:r>
          </w:p>
        </w:tc>
      </w:tr>
      <w:tr w:rsidR="001C7516" w:rsidRPr="000C615E" w14:paraId="62C1A7E1" w14:textId="77777777" w:rsidTr="001A5CF9">
        <w:trPr>
          <w:cantSplit/>
          <w:tblHeader/>
        </w:trPr>
        <w:tc>
          <w:tcPr>
            <w:tcW w:w="6917" w:type="dxa"/>
          </w:tcPr>
          <w:p w14:paraId="6EB70950" w14:textId="77777777" w:rsidR="001C7516" w:rsidRPr="000C615E" w:rsidRDefault="001C7516" w:rsidP="001A5CF9">
            <w:pPr>
              <w:pStyle w:val="TAL"/>
              <w:rPr>
                <w:b/>
                <w:i/>
              </w:rPr>
            </w:pPr>
            <w:proofErr w:type="spellStart"/>
            <w:r w:rsidRPr="000C615E">
              <w:rPr>
                <w:b/>
                <w:i/>
              </w:rPr>
              <w:t>interleavingVRB</w:t>
            </w:r>
            <w:proofErr w:type="spellEnd"/>
            <w:r w:rsidRPr="000C615E">
              <w:rPr>
                <w:b/>
                <w:i/>
              </w:rPr>
              <w:t>-</w:t>
            </w:r>
            <w:proofErr w:type="spellStart"/>
            <w:r w:rsidRPr="000C615E">
              <w:rPr>
                <w:b/>
                <w:i/>
              </w:rPr>
              <w:t>ToPRB</w:t>
            </w:r>
            <w:proofErr w:type="spellEnd"/>
            <w:r w:rsidRPr="000C615E">
              <w:rPr>
                <w:b/>
                <w:i/>
              </w:rPr>
              <w:t>-PDSCH</w:t>
            </w:r>
          </w:p>
          <w:p w14:paraId="7EED3DC4" w14:textId="77777777" w:rsidR="001C7516" w:rsidRPr="000C615E" w:rsidRDefault="001C7516" w:rsidP="001A5CF9">
            <w:pPr>
              <w:pStyle w:val="TAL"/>
            </w:pPr>
            <w:r w:rsidRPr="000C615E">
              <w:t>Indicates whether the UE supports receiving PDSCH with interleaved VRB-to-PRB mapping as specified in TS 38.211 [6].</w:t>
            </w:r>
          </w:p>
        </w:tc>
        <w:tc>
          <w:tcPr>
            <w:tcW w:w="709" w:type="dxa"/>
          </w:tcPr>
          <w:p w14:paraId="6E679298" w14:textId="77777777" w:rsidR="001C7516" w:rsidRPr="000C615E" w:rsidRDefault="001C7516" w:rsidP="001A5CF9">
            <w:pPr>
              <w:pStyle w:val="TAL"/>
              <w:jc w:val="center"/>
            </w:pPr>
            <w:r w:rsidRPr="000C615E">
              <w:t>UE</w:t>
            </w:r>
          </w:p>
        </w:tc>
        <w:tc>
          <w:tcPr>
            <w:tcW w:w="567" w:type="dxa"/>
          </w:tcPr>
          <w:p w14:paraId="166FBDF1" w14:textId="77777777" w:rsidR="001C7516" w:rsidRPr="000C615E" w:rsidRDefault="001C7516" w:rsidP="001A5CF9">
            <w:pPr>
              <w:pStyle w:val="TAL"/>
              <w:jc w:val="center"/>
            </w:pPr>
            <w:r w:rsidRPr="000C615E">
              <w:t>Yes</w:t>
            </w:r>
          </w:p>
        </w:tc>
        <w:tc>
          <w:tcPr>
            <w:tcW w:w="709" w:type="dxa"/>
          </w:tcPr>
          <w:p w14:paraId="57D68F9B" w14:textId="77777777" w:rsidR="001C7516" w:rsidRPr="000C615E" w:rsidRDefault="001C7516" w:rsidP="001A5CF9">
            <w:pPr>
              <w:pStyle w:val="TAL"/>
              <w:jc w:val="center"/>
            </w:pPr>
            <w:r w:rsidRPr="000C615E">
              <w:t>No</w:t>
            </w:r>
          </w:p>
        </w:tc>
        <w:tc>
          <w:tcPr>
            <w:tcW w:w="728" w:type="dxa"/>
          </w:tcPr>
          <w:p w14:paraId="5D500AF8" w14:textId="77777777" w:rsidR="001C7516" w:rsidRPr="000C615E" w:rsidRDefault="001C7516" w:rsidP="001A5CF9">
            <w:pPr>
              <w:pStyle w:val="TAL"/>
              <w:jc w:val="center"/>
            </w:pPr>
            <w:r w:rsidRPr="000C615E">
              <w:t>No</w:t>
            </w:r>
          </w:p>
        </w:tc>
      </w:tr>
      <w:tr w:rsidR="001C7516" w:rsidRPr="000C615E" w14:paraId="5292F751" w14:textId="77777777" w:rsidTr="001A5CF9">
        <w:trPr>
          <w:cantSplit/>
          <w:tblHeader/>
        </w:trPr>
        <w:tc>
          <w:tcPr>
            <w:tcW w:w="6917" w:type="dxa"/>
          </w:tcPr>
          <w:p w14:paraId="3A525022" w14:textId="77777777" w:rsidR="001C7516" w:rsidRPr="000C615E" w:rsidRDefault="001C7516" w:rsidP="001A5CF9">
            <w:pPr>
              <w:pStyle w:val="TAL"/>
              <w:rPr>
                <w:b/>
                <w:i/>
              </w:rPr>
            </w:pPr>
            <w:proofErr w:type="spellStart"/>
            <w:r w:rsidRPr="000C615E">
              <w:rPr>
                <w:b/>
                <w:i/>
              </w:rPr>
              <w:t>interSlotFreqHopping</w:t>
            </w:r>
            <w:proofErr w:type="spellEnd"/>
            <w:r w:rsidRPr="000C615E">
              <w:rPr>
                <w:b/>
                <w:i/>
              </w:rPr>
              <w:t>-PUSCH</w:t>
            </w:r>
          </w:p>
          <w:p w14:paraId="02D909B0" w14:textId="77777777" w:rsidR="001C7516" w:rsidRPr="000C615E" w:rsidRDefault="001C7516" w:rsidP="001A5CF9">
            <w:pPr>
              <w:pStyle w:val="TAL"/>
            </w:pPr>
            <w:r w:rsidRPr="000C615E">
              <w:t>Indicates whether the UE supports inter-slot frequency hopping for PUSCH transmissions.</w:t>
            </w:r>
          </w:p>
        </w:tc>
        <w:tc>
          <w:tcPr>
            <w:tcW w:w="709" w:type="dxa"/>
          </w:tcPr>
          <w:p w14:paraId="5B55568A" w14:textId="77777777" w:rsidR="001C7516" w:rsidRPr="000C615E" w:rsidRDefault="001C7516" w:rsidP="001A5CF9">
            <w:pPr>
              <w:pStyle w:val="TAL"/>
              <w:jc w:val="center"/>
            </w:pPr>
            <w:r w:rsidRPr="000C615E">
              <w:t>UE</w:t>
            </w:r>
          </w:p>
        </w:tc>
        <w:tc>
          <w:tcPr>
            <w:tcW w:w="567" w:type="dxa"/>
          </w:tcPr>
          <w:p w14:paraId="73E5CF6A" w14:textId="77777777" w:rsidR="001C7516" w:rsidRPr="000C615E" w:rsidRDefault="001C7516" w:rsidP="001A5CF9">
            <w:pPr>
              <w:pStyle w:val="TAL"/>
              <w:jc w:val="center"/>
            </w:pPr>
            <w:r w:rsidRPr="000C615E">
              <w:t>No</w:t>
            </w:r>
          </w:p>
        </w:tc>
        <w:tc>
          <w:tcPr>
            <w:tcW w:w="709" w:type="dxa"/>
          </w:tcPr>
          <w:p w14:paraId="5252F9D6" w14:textId="77777777" w:rsidR="001C7516" w:rsidRPr="000C615E" w:rsidRDefault="001C7516" w:rsidP="001A5CF9">
            <w:pPr>
              <w:pStyle w:val="TAL"/>
              <w:jc w:val="center"/>
            </w:pPr>
            <w:r w:rsidRPr="000C615E">
              <w:t>No</w:t>
            </w:r>
          </w:p>
        </w:tc>
        <w:tc>
          <w:tcPr>
            <w:tcW w:w="728" w:type="dxa"/>
          </w:tcPr>
          <w:p w14:paraId="544768F9" w14:textId="77777777" w:rsidR="001C7516" w:rsidRPr="000C615E" w:rsidRDefault="001C7516" w:rsidP="001A5CF9">
            <w:pPr>
              <w:pStyle w:val="TAL"/>
              <w:jc w:val="center"/>
            </w:pPr>
            <w:r w:rsidRPr="000C615E">
              <w:t>No</w:t>
            </w:r>
          </w:p>
        </w:tc>
      </w:tr>
      <w:tr w:rsidR="001C7516" w:rsidRPr="000C615E" w14:paraId="6FE0A35B" w14:textId="77777777" w:rsidTr="001A5CF9">
        <w:trPr>
          <w:cantSplit/>
          <w:tblHeader/>
        </w:trPr>
        <w:tc>
          <w:tcPr>
            <w:tcW w:w="6917" w:type="dxa"/>
          </w:tcPr>
          <w:p w14:paraId="6B26B69D" w14:textId="77777777" w:rsidR="001C7516" w:rsidRPr="000C615E" w:rsidRDefault="001C7516" w:rsidP="001A5CF9">
            <w:pPr>
              <w:pStyle w:val="TAL"/>
              <w:rPr>
                <w:b/>
                <w:i/>
              </w:rPr>
            </w:pPr>
            <w:proofErr w:type="spellStart"/>
            <w:r w:rsidRPr="000C615E">
              <w:rPr>
                <w:b/>
                <w:i/>
              </w:rPr>
              <w:t>intraSlotFreqHopping</w:t>
            </w:r>
            <w:proofErr w:type="spellEnd"/>
            <w:r w:rsidRPr="000C615E">
              <w:rPr>
                <w:b/>
                <w:i/>
              </w:rPr>
              <w:t>-PUSCH</w:t>
            </w:r>
          </w:p>
          <w:p w14:paraId="47389D38" w14:textId="77777777" w:rsidR="001C7516" w:rsidRPr="000C615E" w:rsidRDefault="001C7516" w:rsidP="001A5CF9">
            <w:pPr>
              <w:pStyle w:val="TAL"/>
            </w:pPr>
            <w:r w:rsidRPr="000C615E">
              <w:t>Indicates whether the UE supports intra-slot frequency hopping for PUSCH transmission, except for PUSCH scheduled by PDCCH in the Type1-PDCCH common search space before RRC connection establishment.</w:t>
            </w:r>
          </w:p>
        </w:tc>
        <w:tc>
          <w:tcPr>
            <w:tcW w:w="709" w:type="dxa"/>
          </w:tcPr>
          <w:p w14:paraId="61F454AB" w14:textId="77777777" w:rsidR="001C7516" w:rsidRPr="000C615E" w:rsidRDefault="001C7516" w:rsidP="001A5CF9">
            <w:pPr>
              <w:pStyle w:val="TAL"/>
              <w:jc w:val="center"/>
            </w:pPr>
            <w:r w:rsidRPr="000C615E">
              <w:t>UE</w:t>
            </w:r>
          </w:p>
        </w:tc>
        <w:tc>
          <w:tcPr>
            <w:tcW w:w="567" w:type="dxa"/>
          </w:tcPr>
          <w:p w14:paraId="75611077" w14:textId="77777777" w:rsidR="001C7516" w:rsidRPr="000C615E" w:rsidRDefault="001C7516" w:rsidP="001A5CF9">
            <w:pPr>
              <w:pStyle w:val="TAL"/>
              <w:jc w:val="center"/>
            </w:pPr>
            <w:r w:rsidRPr="000C615E">
              <w:t>Yes</w:t>
            </w:r>
          </w:p>
        </w:tc>
        <w:tc>
          <w:tcPr>
            <w:tcW w:w="709" w:type="dxa"/>
          </w:tcPr>
          <w:p w14:paraId="27C19819" w14:textId="77777777" w:rsidR="001C7516" w:rsidRPr="000C615E" w:rsidRDefault="001C7516" w:rsidP="001A5CF9">
            <w:pPr>
              <w:pStyle w:val="TAL"/>
              <w:jc w:val="center"/>
            </w:pPr>
            <w:r w:rsidRPr="000C615E">
              <w:t>No</w:t>
            </w:r>
          </w:p>
        </w:tc>
        <w:tc>
          <w:tcPr>
            <w:tcW w:w="728" w:type="dxa"/>
          </w:tcPr>
          <w:p w14:paraId="48F4BC17" w14:textId="77777777" w:rsidR="001C7516" w:rsidRPr="000C615E" w:rsidRDefault="001C7516" w:rsidP="001A5CF9">
            <w:pPr>
              <w:pStyle w:val="TAL"/>
              <w:jc w:val="center"/>
            </w:pPr>
            <w:r w:rsidRPr="000C615E">
              <w:t>Yes</w:t>
            </w:r>
          </w:p>
        </w:tc>
      </w:tr>
      <w:tr w:rsidR="001C7516" w:rsidRPr="000C615E" w14:paraId="69D9FFF4" w14:textId="77777777" w:rsidTr="001A5CF9">
        <w:trPr>
          <w:cantSplit/>
          <w:tblHeader/>
        </w:trPr>
        <w:tc>
          <w:tcPr>
            <w:tcW w:w="6917" w:type="dxa"/>
          </w:tcPr>
          <w:p w14:paraId="17E7D492" w14:textId="77777777" w:rsidR="001C7516" w:rsidRPr="000C615E" w:rsidRDefault="001C7516" w:rsidP="001A5CF9">
            <w:pPr>
              <w:pStyle w:val="TAL"/>
              <w:rPr>
                <w:b/>
                <w:i/>
              </w:rPr>
            </w:pPr>
            <w:r w:rsidRPr="000C615E">
              <w:rPr>
                <w:b/>
                <w:i/>
              </w:rPr>
              <w:t>maxLayersMIMO-Adaptation-r16</w:t>
            </w:r>
          </w:p>
          <w:p w14:paraId="33D297EB" w14:textId="77777777" w:rsidR="001C7516" w:rsidRPr="000C615E" w:rsidRDefault="001C7516" w:rsidP="001A5CF9">
            <w:pPr>
              <w:pStyle w:val="TAL"/>
              <w:rPr>
                <w:b/>
                <w:i/>
              </w:rPr>
            </w:pPr>
            <w:r w:rsidRPr="000C615E">
              <w:t xml:space="preserve">Indicates whether the UE supports the network configuration of </w:t>
            </w:r>
            <w:proofErr w:type="spellStart"/>
            <w:r w:rsidRPr="000C615E">
              <w:rPr>
                <w:i/>
              </w:rPr>
              <w:t>maxMIMO</w:t>
            </w:r>
            <w:proofErr w:type="spellEnd"/>
            <w:r w:rsidRPr="000C615E">
              <w:rPr>
                <w:i/>
              </w:rPr>
              <w:t>-Layers</w:t>
            </w:r>
            <w:r w:rsidRPr="000C615E">
              <w:t xml:space="preserve"> per DL BWP. If the UE supports this feature, the UE needs to report </w:t>
            </w:r>
            <w:proofErr w:type="spellStart"/>
            <w:r w:rsidRPr="000C615E">
              <w:rPr>
                <w:i/>
              </w:rPr>
              <w:t>maxLayersMIMO</w:t>
            </w:r>
            <w:proofErr w:type="spellEnd"/>
            <w:r w:rsidRPr="000C615E">
              <w:rPr>
                <w:i/>
              </w:rPr>
              <w:t>-Indication</w:t>
            </w:r>
            <w:r w:rsidRPr="000C615E">
              <w:t>.</w:t>
            </w:r>
          </w:p>
        </w:tc>
        <w:tc>
          <w:tcPr>
            <w:tcW w:w="709" w:type="dxa"/>
          </w:tcPr>
          <w:p w14:paraId="311AD2A9" w14:textId="77777777" w:rsidR="001C7516" w:rsidRPr="000C615E" w:rsidRDefault="001C7516" w:rsidP="001A5CF9">
            <w:pPr>
              <w:pStyle w:val="TAL"/>
              <w:jc w:val="center"/>
            </w:pPr>
            <w:r w:rsidRPr="000C615E">
              <w:t>UE</w:t>
            </w:r>
          </w:p>
        </w:tc>
        <w:tc>
          <w:tcPr>
            <w:tcW w:w="567" w:type="dxa"/>
          </w:tcPr>
          <w:p w14:paraId="6D107163" w14:textId="77777777" w:rsidR="001C7516" w:rsidRPr="000C615E" w:rsidRDefault="001C7516" w:rsidP="001A5CF9">
            <w:pPr>
              <w:pStyle w:val="TAL"/>
              <w:jc w:val="center"/>
            </w:pPr>
            <w:r w:rsidRPr="000C615E">
              <w:t>No</w:t>
            </w:r>
          </w:p>
        </w:tc>
        <w:tc>
          <w:tcPr>
            <w:tcW w:w="709" w:type="dxa"/>
          </w:tcPr>
          <w:p w14:paraId="2ADAD48F" w14:textId="77777777" w:rsidR="001C7516" w:rsidRPr="000C615E" w:rsidRDefault="001C7516" w:rsidP="001A5CF9">
            <w:pPr>
              <w:pStyle w:val="TAL"/>
              <w:jc w:val="center"/>
            </w:pPr>
            <w:r w:rsidRPr="000C615E">
              <w:t>No</w:t>
            </w:r>
          </w:p>
        </w:tc>
        <w:tc>
          <w:tcPr>
            <w:tcW w:w="728" w:type="dxa"/>
          </w:tcPr>
          <w:p w14:paraId="28193383" w14:textId="77777777" w:rsidR="001C7516" w:rsidRPr="000C615E" w:rsidRDefault="001C7516" w:rsidP="001A5CF9">
            <w:pPr>
              <w:pStyle w:val="TAL"/>
              <w:jc w:val="center"/>
            </w:pPr>
            <w:r w:rsidRPr="000C615E">
              <w:t>Yes</w:t>
            </w:r>
          </w:p>
        </w:tc>
      </w:tr>
      <w:tr w:rsidR="001C7516" w:rsidRPr="000C615E" w14:paraId="5419DBBF" w14:textId="77777777" w:rsidTr="001A5CF9">
        <w:trPr>
          <w:cantSplit/>
          <w:tblHeader/>
        </w:trPr>
        <w:tc>
          <w:tcPr>
            <w:tcW w:w="6917" w:type="dxa"/>
          </w:tcPr>
          <w:p w14:paraId="6B3D2BE6" w14:textId="77777777" w:rsidR="001C7516" w:rsidRPr="000C615E" w:rsidRDefault="001C7516" w:rsidP="001A5CF9">
            <w:pPr>
              <w:pStyle w:val="TAL"/>
              <w:rPr>
                <w:b/>
                <w:i/>
              </w:rPr>
            </w:pPr>
            <w:proofErr w:type="spellStart"/>
            <w:r w:rsidRPr="000C615E">
              <w:rPr>
                <w:b/>
                <w:i/>
              </w:rPr>
              <w:t>maxLayersMIMO</w:t>
            </w:r>
            <w:proofErr w:type="spellEnd"/>
            <w:r w:rsidRPr="000C615E">
              <w:rPr>
                <w:b/>
                <w:i/>
              </w:rPr>
              <w:t>-Indication</w:t>
            </w:r>
          </w:p>
          <w:p w14:paraId="24CA04DA" w14:textId="77777777" w:rsidR="001C7516" w:rsidRPr="000C615E" w:rsidRDefault="001C7516" w:rsidP="001A5CF9">
            <w:pPr>
              <w:pStyle w:val="TAL"/>
            </w:pPr>
            <w:r w:rsidRPr="000C615E">
              <w:t xml:space="preserve">Indicates whether the UE supports the network configuration of </w:t>
            </w:r>
            <w:proofErr w:type="spellStart"/>
            <w:r w:rsidRPr="000C615E">
              <w:rPr>
                <w:i/>
              </w:rPr>
              <w:t>maxMIMO</w:t>
            </w:r>
            <w:proofErr w:type="spellEnd"/>
            <w:r w:rsidRPr="000C615E">
              <w:rPr>
                <w:i/>
              </w:rPr>
              <w:t>-Layers</w:t>
            </w:r>
            <w:r w:rsidRPr="000C615E">
              <w:t xml:space="preserve"> as specified in TS 38.331 [9].</w:t>
            </w:r>
          </w:p>
        </w:tc>
        <w:tc>
          <w:tcPr>
            <w:tcW w:w="709" w:type="dxa"/>
          </w:tcPr>
          <w:p w14:paraId="7528E10E" w14:textId="77777777" w:rsidR="001C7516" w:rsidRPr="000C615E" w:rsidRDefault="001C7516" w:rsidP="001A5CF9">
            <w:pPr>
              <w:pStyle w:val="TAL"/>
              <w:jc w:val="center"/>
            </w:pPr>
            <w:r w:rsidRPr="000C615E">
              <w:t>UE</w:t>
            </w:r>
          </w:p>
        </w:tc>
        <w:tc>
          <w:tcPr>
            <w:tcW w:w="567" w:type="dxa"/>
          </w:tcPr>
          <w:p w14:paraId="3C4EC954" w14:textId="77777777" w:rsidR="001C7516" w:rsidRPr="000C615E" w:rsidRDefault="001C7516" w:rsidP="001A5CF9">
            <w:pPr>
              <w:pStyle w:val="TAL"/>
              <w:jc w:val="center"/>
            </w:pPr>
            <w:r w:rsidRPr="000C615E">
              <w:t>Yes</w:t>
            </w:r>
          </w:p>
        </w:tc>
        <w:tc>
          <w:tcPr>
            <w:tcW w:w="709" w:type="dxa"/>
          </w:tcPr>
          <w:p w14:paraId="358E5D14" w14:textId="77777777" w:rsidR="001C7516" w:rsidRPr="000C615E" w:rsidRDefault="001C7516" w:rsidP="001A5CF9">
            <w:pPr>
              <w:pStyle w:val="TAL"/>
              <w:jc w:val="center"/>
            </w:pPr>
            <w:r w:rsidRPr="000C615E">
              <w:t>No</w:t>
            </w:r>
          </w:p>
        </w:tc>
        <w:tc>
          <w:tcPr>
            <w:tcW w:w="728" w:type="dxa"/>
          </w:tcPr>
          <w:p w14:paraId="31959FA2" w14:textId="77777777" w:rsidR="001C7516" w:rsidRPr="000C615E" w:rsidRDefault="001C7516" w:rsidP="001A5CF9">
            <w:pPr>
              <w:pStyle w:val="TAL"/>
              <w:jc w:val="center"/>
            </w:pPr>
            <w:r w:rsidRPr="000C615E">
              <w:t>No</w:t>
            </w:r>
          </w:p>
        </w:tc>
      </w:tr>
      <w:tr w:rsidR="001C7516" w:rsidRPr="000C615E" w14:paraId="60F6B772" w14:textId="77777777" w:rsidTr="001A5CF9">
        <w:trPr>
          <w:cantSplit/>
          <w:tblHeader/>
        </w:trPr>
        <w:tc>
          <w:tcPr>
            <w:tcW w:w="6917" w:type="dxa"/>
          </w:tcPr>
          <w:p w14:paraId="7F101CAD" w14:textId="77777777" w:rsidR="001C7516" w:rsidRPr="000C615E" w:rsidRDefault="001C7516" w:rsidP="001A5CF9">
            <w:pPr>
              <w:pStyle w:val="TAL"/>
              <w:rPr>
                <w:b/>
                <w:i/>
              </w:rPr>
            </w:pPr>
            <w:r w:rsidRPr="000C615E">
              <w:rPr>
                <w:b/>
                <w:i/>
              </w:rPr>
              <w:t>maxNumberPathlossRS-update-r16</w:t>
            </w:r>
          </w:p>
          <w:p w14:paraId="28292770" w14:textId="77777777" w:rsidR="001C7516" w:rsidRPr="000C615E" w:rsidRDefault="001C7516" w:rsidP="001A5CF9">
            <w:pPr>
              <w:pStyle w:val="TAL"/>
              <w:rPr>
                <w:b/>
                <w:i/>
              </w:rPr>
            </w:pPr>
            <w:r w:rsidRPr="000C615E">
              <w:rPr>
                <w:bCs/>
                <w:iCs/>
              </w:rPr>
              <w:t xml:space="preserve">Indicates the </w:t>
            </w:r>
            <w:r w:rsidRPr="000C615E">
              <w:rPr>
                <w:rFonts w:cs="Arial"/>
                <w:bCs/>
                <w:iCs/>
                <w:szCs w:val="18"/>
              </w:rPr>
              <w:t>maximum number of configured pathloss reference RSs for PUSCH/PUCCH</w:t>
            </w:r>
            <w:r w:rsidRPr="000C615E">
              <w:rPr>
                <w:rFonts w:cs="Arial"/>
                <w:szCs w:val="18"/>
              </w:rPr>
              <w:t>/SRS by RRC that the UE can support for MAC-CE based pathloss reference RS update.</w:t>
            </w:r>
          </w:p>
        </w:tc>
        <w:tc>
          <w:tcPr>
            <w:tcW w:w="709" w:type="dxa"/>
          </w:tcPr>
          <w:p w14:paraId="4DDAC0A3" w14:textId="77777777" w:rsidR="001C7516" w:rsidRPr="000C615E" w:rsidRDefault="001C7516" w:rsidP="001A5CF9">
            <w:pPr>
              <w:pStyle w:val="TAL"/>
              <w:jc w:val="center"/>
            </w:pPr>
            <w:r w:rsidRPr="000C615E">
              <w:t>UE</w:t>
            </w:r>
          </w:p>
        </w:tc>
        <w:tc>
          <w:tcPr>
            <w:tcW w:w="567" w:type="dxa"/>
          </w:tcPr>
          <w:p w14:paraId="5C1D1BF5" w14:textId="77777777" w:rsidR="001C7516" w:rsidRPr="000C615E" w:rsidRDefault="001C7516" w:rsidP="001A5CF9">
            <w:pPr>
              <w:pStyle w:val="TAL"/>
              <w:jc w:val="center"/>
            </w:pPr>
            <w:r w:rsidRPr="000C615E">
              <w:t>No</w:t>
            </w:r>
          </w:p>
        </w:tc>
        <w:tc>
          <w:tcPr>
            <w:tcW w:w="709" w:type="dxa"/>
          </w:tcPr>
          <w:p w14:paraId="63C671AD" w14:textId="77777777" w:rsidR="001C7516" w:rsidRPr="000C615E" w:rsidRDefault="001C7516" w:rsidP="001A5CF9">
            <w:pPr>
              <w:pStyle w:val="TAL"/>
              <w:jc w:val="center"/>
            </w:pPr>
            <w:r w:rsidRPr="000C615E">
              <w:t>No</w:t>
            </w:r>
          </w:p>
        </w:tc>
        <w:tc>
          <w:tcPr>
            <w:tcW w:w="728" w:type="dxa"/>
          </w:tcPr>
          <w:p w14:paraId="4F03D45C" w14:textId="77777777" w:rsidR="001C7516" w:rsidRPr="000C615E" w:rsidRDefault="001C7516" w:rsidP="001A5CF9">
            <w:pPr>
              <w:pStyle w:val="TAL"/>
              <w:jc w:val="center"/>
            </w:pPr>
            <w:r w:rsidRPr="000C615E">
              <w:t>No</w:t>
            </w:r>
          </w:p>
        </w:tc>
      </w:tr>
      <w:tr w:rsidR="001C7516" w:rsidRPr="000C615E" w14:paraId="2427319C" w14:textId="77777777" w:rsidTr="001A5CF9">
        <w:trPr>
          <w:cantSplit/>
          <w:tblHeader/>
        </w:trPr>
        <w:tc>
          <w:tcPr>
            <w:tcW w:w="6917" w:type="dxa"/>
          </w:tcPr>
          <w:p w14:paraId="73E86B13" w14:textId="77777777" w:rsidR="001C7516" w:rsidRPr="000C615E" w:rsidRDefault="001C7516" w:rsidP="001A5CF9">
            <w:pPr>
              <w:pStyle w:val="TAL"/>
              <w:rPr>
                <w:b/>
                <w:i/>
              </w:rPr>
            </w:pPr>
            <w:proofErr w:type="spellStart"/>
            <w:r w:rsidRPr="000C615E">
              <w:rPr>
                <w:b/>
                <w:i/>
              </w:rPr>
              <w:t>maxNumberSearchSpaces</w:t>
            </w:r>
            <w:proofErr w:type="spellEnd"/>
          </w:p>
          <w:p w14:paraId="3660AFDD" w14:textId="77777777" w:rsidR="001C7516" w:rsidRPr="000C615E" w:rsidRDefault="001C7516" w:rsidP="001A5CF9">
            <w:pPr>
              <w:pStyle w:val="TAL"/>
            </w:pPr>
            <w:r w:rsidRPr="000C615E">
              <w:t xml:space="preserve">Indicates whether the UE supports up to 10 search spaces in an </w:t>
            </w:r>
            <w:proofErr w:type="spellStart"/>
            <w:r w:rsidRPr="000C615E">
              <w:t>SCell</w:t>
            </w:r>
            <w:proofErr w:type="spellEnd"/>
            <w:r w:rsidRPr="000C615E">
              <w:t xml:space="preserve"> per BWP.</w:t>
            </w:r>
          </w:p>
        </w:tc>
        <w:tc>
          <w:tcPr>
            <w:tcW w:w="709" w:type="dxa"/>
          </w:tcPr>
          <w:p w14:paraId="364783C8" w14:textId="77777777" w:rsidR="001C7516" w:rsidRPr="000C615E" w:rsidRDefault="001C7516" w:rsidP="001A5CF9">
            <w:pPr>
              <w:pStyle w:val="TAL"/>
              <w:jc w:val="center"/>
            </w:pPr>
            <w:r w:rsidRPr="000C615E">
              <w:t>UE</w:t>
            </w:r>
          </w:p>
        </w:tc>
        <w:tc>
          <w:tcPr>
            <w:tcW w:w="567" w:type="dxa"/>
          </w:tcPr>
          <w:p w14:paraId="709768F8" w14:textId="77777777" w:rsidR="001C7516" w:rsidRPr="000C615E" w:rsidRDefault="001C7516" w:rsidP="001A5CF9">
            <w:pPr>
              <w:pStyle w:val="TAL"/>
              <w:jc w:val="center"/>
            </w:pPr>
            <w:r w:rsidRPr="000C615E">
              <w:t>No</w:t>
            </w:r>
          </w:p>
        </w:tc>
        <w:tc>
          <w:tcPr>
            <w:tcW w:w="709" w:type="dxa"/>
          </w:tcPr>
          <w:p w14:paraId="7BA2DFB6" w14:textId="77777777" w:rsidR="001C7516" w:rsidRPr="000C615E" w:rsidRDefault="001C7516" w:rsidP="001A5CF9">
            <w:pPr>
              <w:pStyle w:val="TAL"/>
              <w:jc w:val="center"/>
            </w:pPr>
            <w:r w:rsidRPr="000C615E">
              <w:t>No</w:t>
            </w:r>
          </w:p>
        </w:tc>
        <w:tc>
          <w:tcPr>
            <w:tcW w:w="728" w:type="dxa"/>
          </w:tcPr>
          <w:p w14:paraId="326D3F6E" w14:textId="77777777" w:rsidR="001C7516" w:rsidRPr="000C615E" w:rsidRDefault="001C7516" w:rsidP="001A5CF9">
            <w:pPr>
              <w:pStyle w:val="TAL"/>
              <w:jc w:val="center"/>
            </w:pPr>
            <w:r w:rsidRPr="000C615E">
              <w:t>No</w:t>
            </w:r>
          </w:p>
        </w:tc>
      </w:tr>
      <w:tr w:rsidR="001C7516" w:rsidRPr="000C615E" w14:paraId="014E409C" w14:textId="77777777" w:rsidTr="001A5CF9">
        <w:trPr>
          <w:cantSplit/>
          <w:tblHeader/>
        </w:trPr>
        <w:tc>
          <w:tcPr>
            <w:tcW w:w="6917" w:type="dxa"/>
          </w:tcPr>
          <w:p w14:paraId="0EA6EE90" w14:textId="77777777" w:rsidR="001C7516" w:rsidRPr="000C615E" w:rsidRDefault="001C7516" w:rsidP="001A5CF9">
            <w:pPr>
              <w:pStyle w:val="TAL"/>
              <w:rPr>
                <w:b/>
                <w:i/>
              </w:rPr>
            </w:pPr>
            <w:r w:rsidRPr="000C615E">
              <w:rPr>
                <w:b/>
                <w:i/>
              </w:rPr>
              <w:t>maxNumberSRS-PosPathLossEstimateAllServingCells-r16</w:t>
            </w:r>
          </w:p>
          <w:p w14:paraId="351AC954" w14:textId="77777777" w:rsidR="001C7516" w:rsidRPr="000C615E" w:rsidRDefault="001C7516" w:rsidP="001A5CF9">
            <w:pPr>
              <w:pStyle w:val="TAL"/>
              <w:rPr>
                <w:b/>
                <w:i/>
              </w:rPr>
            </w:pPr>
            <w:r w:rsidRPr="000C615E">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0C615E">
              <w:rPr>
                <w:rFonts w:cs="Arial"/>
                <w:i/>
                <w:iCs/>
                <w:szCs w:val="18"/>
              </w:rPr>
              <w:t>olpc-SRS-PosBasedOnPRS-Serving-r16,</w:t>
            </w:r>
            <w:r w:rsidRPr="000C615E">
              <w:rPr>
                <w:rFonts w:cs="Arial"/>
                <w:i/>
                <w:szCs w:val="18"/>
              </w:rPr>
              <w:t xml:space="preserve"> olpc-SRS-PosBasedOnSSB-Neigh-r16</w:t>
            </w:r>
            <w:r w:rsidRPr="000C615E">
              <w:rPr>
                <w:rFonts w:cs="Arial"/>
                <w:i/>
                <w:iCs/>
                <w:szCs w:val="18"/>
              </w:rPr>
              <w:t xml:space="preserve"> </w:t>
            </w:r>
            <w:r w:rsidRPr="000C615E">
              <w:rPr>
                <w:rFonts w:cs="Arial"/>
                <w:szCs w:val="18"/>
              </w:rPr>
              <w:t xml:space="preserve">and </w:t>
            </w:r>
            <w:r w:rsidRPr="000C615E">
              <w:rPr>
                <w:rFonts w:cs="Arial"/>
                <w:i/>
                <w:szCs w:val="18"/>
              </w:rPr>
              <w:t>olpc-SRS-PosBasedOnPRS-Neigh-r16.</w:t>
            </w:r>
            <w:r w:rsidRPr="000C615E">
              <w:rPr>
                <w:rFonts w:cs="Arial"/>
                <w:szCs w:val="18"/>
              </w:rPr>
              <w:t xml:space="preserve"> Otherwise, the UE does not include this field;</w:t>
            </w:r>
          </w:p>
        </w:tc>
        <w:tc>
          <w:tcPr>
            <w:tcW w:w="709" w:type="dxa"/>
          </w:tcPr>
          <w:p w14:paraId="5FAA6C23" w14:textId="77777777" w:rsidR="001C7516" w:rsidRPr="000C615E" w:rsidRDefault="001C7516" w:rsidP="001A5CF9">
            <w:pPr>
              <w:pStyle w:val="TAL"/>
              <w:jc w:val="center"/>
            </w:pPr>
            <w:r w:rsidRPr="000C615E">
              <w:t>UE</w:t>
            </w:r>
          </w:p>
        </w:tc>
        <w:tc>
          <w:tcPr>
            <w:tcW w:w="567" w:type="dxa"/>
          </w:tcPr>
          <w:p w14:paraId="280365A4" w14:textId="77777777" w:rsidR="001C7516" w:rsidRPr="000C615E" w:rsidRDefault="001C7516" w:rsidP="001A5CF9">
            <w:pPr>
              <w:pStyle w:val="TAL"/>
              <w:jc w:val="center"/>
            </w:pPr>
            <w:r w:rsidRPr="000C615E">
              <w:t>No</w:t>
            </w:r>
          </w:p>
        </w:tc>
        <w:tc>
          <w:tcPr>
            <w:tcW w:w="709" w:type="dxa"/>
          </w:tcPr>
          <w:p w14:paraId="255EFFC6" w14:textId="77777777" w:rsidR="001C7516" w:rsidRPr="000C615E" w:rsidRDefault="001C7516" w:rsidP="001A5CF9">
            <w:pPr>
              <w:pStyle w:val="TAL"/>
              <w:jc w:val="center"/>
            </w:pPr>
            <w:r w:rsidRPr="000C615E">
              <w:t>No</w:t>
            </w:r>
          </w:p>
        </w:tc>
        <w:tc>
          <w:tcPr>
            <w:tcW w:w="728" w:type="dxa"/>
          </w:tcPr>
          <w:p w14:paraId="48871570" w14:textId="77777777" w:rsidR="001C7516" w:rsidRPr="000C615E" w:rsidRDefault="001C7516" w:rsidP="001A5CF9">
            <w:pPr>
              <w:pStyle w:val="TAL"/>
              <w:jc w:val="center"/>
            </w:pPr>
            <w:r w:rsidRPr="000C615E">
              <w:t>No</w:t>
            </w:r>
          </w:p>
        </w:tc>
      </w:tr>
      <w:tr w:rsidR="001C7516" w:rsidRPr="000C615E" w14:paraId="4A6653B9" w14:textId="77777777" w:rsidTr="001A5CF9">
        <w:trPr>
          <w:cantSplit/>
          <w:tblHeader/>
        </w:trPr>
        <w:tc>
          <w:tcPr>
            <w:tcW w:w="6917" w:type="dxa"/>
          </w:tcPr>
          <w:p w14:paraId="321148C2" w14:textId="77777777" w:rsidR="001C7516" w:rsidRPr="000C615E" w:rsidRDefault="001C7516" w:rsidP="001A5CF9">
            <w:pPr>
              <w:pStyle w:val="TAL"/>
              <w:rPr>
                <w:b/>
                <w:i/>
              </w:rPr>
            </w:pPr>
            <w:r w:rsidRPr="000C615E">
              <w:rPr>
                <w:b/>
                <w:i/>
              </w:rPr>
              <w:t>maxNumberSRS-PosSpatialRelationsAllServingCells-r16</w:t>
            </w:r>
          </w:p>
          <w:p w14:paraId="5C211B22" w14:textId="77777777" w:rsidR="001C7516" w:rsidRPr="000C615E" w:rsidRDefault="001C7516" w:rsidP="001A5CF9">
            <w:pPr>
              <w:pStyle w:val="TAL"/>
              <w:rPr>
                <w:rFonts w:cs="Arial"/>
                <w:szCs w:val="18"/>
              </w:rPr>
            </w:pPr>
            <w:r w:rsidRPr="000C615E">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0C615E">
              <w:rPr>
                <w:rFonts w:cs="Arial"/>
                <w:i/>
                <w:iCs/>
                <w:szCs w:val="18"/>
              </w:rPr>
              <w:t>spatialRelation-SRS-PosBasedOnSSB-Serving-r16</w:t>
            </w:r>
            <w:r w:rsidRPr="000C615E">
              <w:rPr>
                <w:rFonts w:cs="Arial"/>
                <w:szCs w:val="18"/>
              </w:rPr>
              <w:t xml:space="preserve">, </w:t>
            </w:r>
            <w:r w:rsidRPr="000C615E">
              <w:rPr>
                <w:rFonts w:cs="Arial"/>
                <w:i/>
                <w:iCs/>
                <w:szCs w:val="18"/>
              </w:rPr>
              <w:t>spatialRelation-SRS-PosBasedOnCSI-RS-Serving-r16</w:t>
            </w:r>
            <w:r w:rsidRPr="000C615E">
              <w:rPr>
                <w:rFonts w:cs="Arial"/>
                <w:szCs w:val="18"/>
              </w:rPr>
              <w:t xml:space="preserve">, </w:t>
            </w:r>
            <w:r w:rsidRPr="000C615E">
              <w:rPr>
                <w:rFonts w:cs="Arial"/>
                <w:i/>
                <w:iCs/>
                <w:szCs w:val="18"/>
              </w:rPr>
              <w:t>spatialRelation-SRS-PosBasedOnPRS-Serving-r16</w:t>
            </w:r>
            <w:r w:rsidRPr="000C615E">
              <w:rPr>
                <w:rFonts w:cs="Arial"/>
                <w:szCs w:val="18"/>
              </w:rPr>
              <w:t xml:space="preserve">, </w:t>
            </w:r>
            <w:r w:rsidRPr="000C615E">
              <w:rPr>
                <w:rFonts w:cs="Arial"/>
                <w:i/>
                <w:iCs/>
                <w:szCs w:val="18"/>
              </w:rPr>
              <w:t>spatialRelation-SRS-PosBasedOnSSB-Neigh-r16</w:t>
            </w:r>
            <w:r w:rsidRPr="000C615E">
              <w:rPr>
                <w:rFonts w:cs="Arial"/>
                <w:szCs w:val="18"/>
              </w:rPr>
              <w:t xml:space="preserve"> or </w:t>
            </w:r>
            <w:r w:rsidRPr="000C615E">
              <w:rPr>
                <w:rFonts w:cs="Arial"/>
                <w:i/>
                <w:iCs/>
                <w:szCs w:val="18"/>
              </w:rPr>
              <w:t>spatialRelation-SRS-PosBasedOnPRS-Neigh-r16</w:t>
            </w:r>
            <w:r w:rsidRPr="000C615E">
              <w:rPr>
                <w:rFonts w:cs="Arial"/>
                <w:szCs w:val="18"/>
              </w:rPr>
              <w:t>. Otherwise, the UE does not include this field;</w:t>
            </w:r>
          </w:p>
        </w:tc>
        <w:tc>
          <w:tcPr>
            <w:tcW w:w="709" w:type="dxa"/>
          </w:tcPr>
          <w:p w14:paraId="7D1AD8D4" w14:textId="77777777" w:rsidR="001C7516" w:rsidRPr="000C615E" w:rsidRDefault="001C7516" w:rsidP="001A5CF9">
            <w:pPr>
              <w:pStyle w:val="TAL"/>
              <w:jc w:val="center"/>
            </w:pPr>
            <w:r w:rsidRPr="000C615E">
              <w:t>UE</w:t>
            </w:r>
          </w:p>
        </w:tc>
        <w:tc>
          <w:tcPr>
            <w:tcW w:w="567" w:type="dxa"/>
          </w:tcPr>
          <w:p w14:paraId="09FD2DB6" w14:textId="77777777" w:rsidR="001C7516" w:rsidRPr="000C615E" w:rsidRDefault="001C7516" w:rsidP="001A5CF9">
            <w:pPr>
              <w:pStyle w:val="TAL"/>
              <w:jc w:val="center"/>
            </w:pPr>
            <w:r w:rsidRPr="000C615E">
              <w:t>No</w:t>
            </w:r>
          </w:p>
        </w:tc>
        <w:tc>
          <w:tcPr>
            <w:tcW w:w="709" w:type="dxa"/>
          </w:tcPr>
          <w:p w14:paraId="50CF59C9" w14:textId="77777777" w:rsidR="001C7516" w:rsidRPr="000C615E" w:rsidRDefault="001C7516" w:rsidP="001A5CF9">
            <w:pPr>
              <w:pStyle w:val="TAL"/>
              <w:jc w:val="center"/>
            </w:pPr>
            <w:r w:rsidRPr="000C615E">
              <w:t>No</w:t>
            </w:r>
          </w:p>
        </w:tc>
        <w:tc>
          <w:tcPr>
            <w:tcW w:w="728" w:type="dxa"/>
          </w:tcPr>
          <w:p w14:paraId="3DB4567A" w14:textId="77777777" w:rsidR="001C7516" w:rsidRPr="000C615E" w:rsidRDefault="001C7516" w:rsidP="001A5CF9">
            <w:pPr>
              <w:pStyle w:val="TAL"/>
              <w:jc w:val="center"/>
            </w:pPr>
            <w:r w:rsidRPr="000C615E">
              <w:t>FR2 only</w:t>
            </w:r>
          </w:p>
        </w:tc>
      </w:tr>
      <w:tr w:rsidR="001C7516" w:rsidRPr="000C615E" w14:paraId="4DBD01EB" w14:textId="77777777" w:rsidTr="001A5CF9">
        <w:trPr>
          <w:cantSplit/>
          <w:tblHeader/>
        </w:trPr>
        <w:tc>
          <w:tcPr>
            <w:tcW w:w="6917" w:type="dxa"/>
          </w:tcPr>
          <w:p w14:paraId="52A6AC09" w14:textId="77777777" w:rsidR="001C7516" w:rsidRPr="000C615E" w:rsidRDefault="001C7516" w:rsidP="001A5CF9">
            <w:pPr>
              <w:pStyle w:val="TAL"/>
              <w:rPr>
                <w:b/>
                <w:i/>
              </w:rPr>
            </w:pPr>
            <w:r w:rsidRPr="000C615E">
              <w:rPr>
                <w:b/>
                <w:i/>
              </w:rPr>
              <w:lastRenderedPageBreak/>
              <w:t>maxTotalResourcesForAcrossFreqRanges-r16</w:t>
            </w:r>
          </w:p>
          <w:p w14:paraId="5F22A837" w14:textId="77777777" w:rsidR="001C7516" w:rsidRPr="000C615E" w:rsidRDefault="001C7516" w:rsidP="001A5CF9">
            <w:pPr>
              <w:pStyle w:val="TAL"/>
              <w:rPr>
                <w:rFonts w:cs="Arial"/>
                <w:szCs w:val="18"/>
              </w:rPr>
            </w:pPr>
            <w:r w:rsidRPr="000C615E">
              <w:rPr>
                <w:bCs/>
                <w:iCs/>
              </w:rPr>
              <w:t xml:space="preserve">Indicates the maximum total number of SSB/CSI-RS/CSI-IM </w:t>
            </w:r>
            <w:r w:rsidRPr="000C615E">
              <w:rPr>
                <w:rFonts w:cs="Arial"/>
                <w:szCs w:val="18"/>
              </w:rPr>
              <w:t>resources for beam management, pathloss measurement, BFD, RLM and new beam identification across frequency ranges (both FR1 and FR2) that the UE supports.</w:t>
            </w:r>
          </w:p>
          <w:p w14:paraId="4F9C22BE" w14:textId="77777777" w:rsidR="001C7516" w:rsidRPr="000C615E" w:rsidRDefault="001C7516" w:rsidP="001A5CF9">
            <w:pPr>
              <w:pStyle w:val="TAL"/>
              <w:rPr>
                <w:rFonts w:cs="Arial"/>
                <w:szCs w:val="18"/>
              </w:rPr>
            </w:pPr>
            <w:r w:rsidRPr="000C615E">
              <w:rPr>
                <w:rFonts w:cs="Arial"/>
                <w:szCs w:val="18"/>
              </w:rPr>
              <w:t>The capability signalling includes the following:</w:t>
            </w:r>
          </w:p>
          <w:p w14:paraId="33EDA7EB" w14:textId="77777777" w:rsidR="001C7516" w:rsidRPr="000C615E" w:rsidRDefault="001C7516" w:rsidP="001A5CF9">
            <w:pPr>
              <w:pStyle w:val="TAL"/>
              <w:rPr>
                <w:rFonts w:cs="Arial"/>
                <w:szCs w:val="18"/>
              </w:rPr>
            </w:pPr>
          </w:p>
          <w:p w14:paraId="3F4FB47E" w14:textId="77777777" w:rsidR="001C7516" w:rsidRPr="000C615E" w:rsidRDefault="001C7516" w:rsidP="001A5CF9">
            <w:pPr>
              <w:pStyle w:val="B1"/>
              <w:spacing w:after="0"/>
              <w:rPr>
                <w:rFonts w:ascii="Arial" w:hAnsi="Arial" w:cs="Arial"/>
                <w:bCs/>
                <w:iCs/>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iCs/>
                <w:sz w:val="18"/>
                <w:szCs w:val="18"/>
              </w:rPr>
              <w:t>maxNumberResWithinSlotAcrossCC-AcrossFR-r16</w:t>
            </w:r>
            <w:r w:rsidRPr="000C615E">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6FCC229B" w14:textId="77777777" w:rsidR="001C7516" w:rsidRPr="000C615E" w:rsidRDefault="001C7516" w:rsidP="001A5CF9">
            <w:pPr>
              <w:pStyle w:val="B1"/>
              <w:spacing w:after="0"/>
              <w:rPr>
                <w:rFonts w:ascii="Arial" w:hAnsi="Arial" w:cs="Arial"/>
                <w:bCs/>
                <w:iCs/>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iCs/>
                <w:sz w:val="18"/>
                <w:szCs w:val="18"/>
              </w:rPr>
              <w:t>maxNumberResAcrossCC-AcrossFR-r16</w:t>
            </w:r>
            <w:r w:rsidRPr="000C615E">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0558968A" w14:textId="77777777" w:rsidR="001C7516" w:rsidRPr="000C615E" w:rsidRDefault="001C7516" w:rsidP="001A5CF9">
            <w:pPr>
              <w:pStyle w:val="TAL"/>
              <w:ind w:left="720"/>
              <w:rPr>
                <w:bCs/>
                <w:iCs/>
              </w:rPr>
            </w:pPr>
          </w:p>
          <w:p w14:paraId="3293D3EC" w14:textId="77777777" w:rsidR="001C7516" w:rsidRPr="000C615E" w:rsidRDefault="001C7516" w:rsidP="001A5CF9">
            <w:pPr>
              <w:pStyle w:val="TAL"/>
              <w:rPr>
                <w:rFonts w:cs="Arial"/>
                <w:szCs w:val="18"/>
              </w:rPr>
            </w:pPr>
            <w:proofErr w:type="spellStart"/>
            <w:r w:rsidRPr="000C615E">
              <w:rPr>
                <w:bCs/>
                <w:iCs/>
              </w:rPr>
              <w:t>gNB</w:t>
            </w:r>
            <w:proofErr w:type="spellEnd"/>
            <w:r w:rsidRPr="000C615E">
              <w:rPr>
                <w:bCs/>
                <w:iCs/>
              </w:rPr>
              <w:t xml:space="preserve"> takes into conjunction of this feature and the features </w:t>
            </w:r>
            <w:r w:rsidRPr="000C615E">
              <w:rPr>
                <w:bCs/>
                <w:i/>
              </w:rPr>
              <w:t>maxTotalResourcesForOneFreqRange-r16</w:t>
            </w:r>
            <w:r w:rsidRPr="000C615E">
              <w:rPr>
                <w:b/>
                <w:i/>
              </w:rPr>
              <w:t>,</w:t>
            </w:r>
            <w:r w:rsidRPr="000C615E">
              <w:rPr>
                <w:bCs/>
                <w:iCs/>
              </w:rPr>
              <w:t xml:space="preserve"> </w:t>
            </w:r>
            <w:proofErr w:type="spellStart"/>
            <w:r w:rsidRPr="000C615E">
              <w:rPr>
                <w:i/>
              </w:rPr>
              <w:t>beamManagementSSB</w:t>
            </w:r>
            <w:proofErr w:type="spellEnd"/>
            <w:r w:rsidRPr="000C615E">
              <w:rPr>
                <w:i/>
              </w:rPr>
              <w:t xml:space="preserve">-CSI-RS, </w:t>
            </w:r>
            <w:proofErr w:type="spellStart"/>
            <w:r w:rsidRPr="000C615E">
              <w:rPr>
                <w:i/>
              </w:rPr>
              <w:t>maxNumberCSI</w:t>
            </w:r>
            <w:proofErr w:type="spellEnd"/>
            <w:r w:rsidRPr="000C615E">
              <w:rPr>
                <w:i/>
              </w:rPr>
              <w:t xml:space="preserve">-RS-BFD, </w:t>
            </w:r>
            <w:proofErr w:type="spellStart"/>
            <w:r w:rsidRPr="000C615E">
              <w:rPr>
                <w:i/>
              </w:rPr>
              <w:t>maxNumberSSB</w:t>
            </w:r>
            <w:proofErr w:type="spellEnd"/>
            <w:r w:rsidRPr="000C615E">
              <w:rPr>
                <w:i/>
              </w:rPr>
              <w:t xml:space="preserve">-BFD </w:t>
            </w:r>
            <w:r w:rsidRPr="000C615E">
              <w:rPr>
                <w:iCs/>
              </w:rPr>
              <w:t>and</w:t>
            </w:r>
            <w:r w:rsidRPr="000C615E">
              <w:rPr>
                <w:i/>
              </w:rPr>
              <w:t xml:space="preserve"> </w:t>
            </w:r>
            <w:proofErr w:type="spellStart"/>
            <w:r w:rsidRPr="000C615E">
              <w:rPr>
                <w:i/>
              </w:rPr>
              <w:t>maxNumberCSI</w:t>
            </w:r>
            <w:proofErr w:type="spellEnd"/>
            <w:r w:rsidRPr="000C615E">
              <w:rPr>
                <w:i/>
              </w:rPr>
              <w:t>-RS-SSB-CBD</w:t>
            </w:r>
            <w:r w:rsidRPr="000C615E">
              <w:t xml:space="preserve"> </w:t>
            </w:r>
            <w:r w:rsidRPr="000C615E">
              <w:rPr>
                <w:bCs/>
                <w:iCs/>
              </w:rPr>
              <w:t xml:space="preserve">when configuring SSB/CSI-RS/CSI-IM </w:t>
            </w:r>
            <w:r w:rsidRPr="000C615E">
              <w:rPr>
                <w:rFonts w:cs="Arial"/>
                <w:szCs w:val="18"/>
              </w:rPr>
              <w:t>resources for beam management, pathloss measurement, BFD, RLM and new beam identification across frequency ranges. The signalled values apply to the shortest slot duration defined in any FR(s) that are supported by the UE.</w:t>
            </w:r>
          </w:p>
          <w:p w14:paraId="6C35C984" w14:textId="77777777" w:rsidR="001C7516" w:rsidRPr="000C615E" w:rsidRDefault="001C7516" w:rsidP="001A5CF9">
            <w:pPr>
              <w:pStyle w:val="TAL"/>
              <w:rPr>
                <w:rFonts w:cs="Arial"/>
                <w:szCs w:val="18"/>
              </w:rPr>
            </w:pPr>
          </w:p>
          <w:p w14:paraId="6680C36A" w14:textId="77777777" w:rsidR="001C7516" w:rsidRPr="000C615E" w:rsidRDefault="001C7516" w:rsidP="001A5CF9">
            <w:pPr>
              <w:pStyle w:val="TAN"/>
            </w:pPr>
            <w:r w:rsidRPr="000C615E">
              <w:rPr>
                <w:rFonts w:cs="Arial"/>
                <w:szCs w:val="18"/>
              </w:rPr>
              <w:t>NOTE 1:</w:t>
            </w:r>
            <w:r w:rsidRPr="000C615E">
              <w:rPr>
                <w:rFonts w:cs="Arial"/>
                <w:szCs w:val="18"/>
              </w:rPr>
              <w:tab/>
            </w:r>
            <w:r w:rsidRPr="000C615E">
              <w:t>The "configured to measure" RS is counted within the duration of a reference slot in which the corresponding reference signals are transmitted.</w:t>
            </w:r>
          </w:p>
          <w:p w14:paraId="74D59A16" w14:textId="77777777" w:rsidR="001C7516" w:rsidRPr="000C615E" w:rsidRDefault="001C7516" w:rsidP="001A5CF9">
            <w:pPr>
              <w:pStyle w:val="TAN"/>
              <w:rPr>
                <w:bCs/>
                <w:iCs/>
              </w:rPr>
            </w:pPr>
            <w:r w:rsidRPr="000C615E">
              <w:rPr>
                <w:bCs/>
                <w:iCs/>
              </w:rPr>
              <w:t>NOTE 2:</w:t>
            </w:r>
            <w:r w:rsidRPr="000C615E">
              <w:rPr>
                <w:rFonts w:cs="Arial"/>
                <w:szCs w:val="18"/>
              </w:rPr>
              <w:tab/>
            </w:r>
            <w:r w:rsidRPr="000C615E">
              <w:rPr>
                <w:bCs/>
                <w:iCs/>
              </w:rPr>
              <w:t>Regarding the "configured to measure" RS counting</w:t>
            </w:r>
          </w:p>
          <w:p w14:paraId="4185435D" w14:textId="77777777" w:rsidR="001C7516" w:rsidRPr="000C615E" w:rsidRDefault="001C7516" w:rsidP="001A5CF9">
            <w:pPr>
              <w:pStyle w:val="TAN"/>
              <w:ind w:left="1168" w:hanging="283"/>
              <w:rPr>
                <w:bCs/>
                <w:iCs/>
              </w:rPr>
            </w:pPr>
            <w:r w:rsidRPr="000C615E">
              <w:rPr>
                <w:bCs/>
                <w:iCs/>
              </w:rPr>
              <w:t>-</w:t>
            </w:r>
            <w:r w:rsidRPr="000C615E">
              <w:rPr>
                <w:bCs/>
                <w:iCs/>
              </w:rPr>
              <w:tab/>
              <w:t>(basic usage 1): If one resource is used for one or multiple of BFD/RLM, it is counted as one.</w:t>
            </w:r>
          </w:p>
          <w:p w14:paraId="30762CEA" w14:textId="77777777" w:rsidR="001C7516" w:rsidRPr="000C615E" w:rsidRDefault="001C7516" w:rsidP="001A5CF9">
            <w:pPr>
              <w:pStyle w:val="TAN"/>
              <w:ind w:left="1168" w:hanging="283"/>
              <w:rPr>
                <w:bCs/>
                <w:iCs/>
              </w:rPr>
            </w:pPr>
            <w:r w:rsidRPr="000C615E">
              <w:rPr>
                <w:bCs/>
                <w:iCs/>
              </w:rPr>
              <w:t>-</w:t>
            </w:r>
            <w:r w:rsidRPr="000C615E">
              <w:rPr>
                <w:bCs/>
                <w:iCs/>
              </w:rPr>
              <w:tab/>
              <w:t>(basic usage 2): If one resource is used for one or multiple of New Beam Identification/PL-RS/L1-RSRP, add 1.</w:t>
            </w:r>
          </w:p>
          <w:p w14:paraId="40A5D696" w14:textId="77777777" w:rsidR="001C7516" w:rsidRPr="000C615E" w:rsidRDefault="001C7516" w:rsidP="001A5CF9">
            <w:pPr>
              <w:pStyle w:val="TAN"/>
              <w:ind w:left="1452" w:hanging="284"/>
              <w:rPr>
                <w:bCs/>
                <w:iCs/>
              </w:rPr>
            </w:pPr>
            <w:r w:rsidRPr="000C615E">
              <w:rPr>
                <w:bCs/>
                <w:iCs/>
              </w:rPr>
              <w:t>-</w:t>
            </w:r>
            <w:r w:rsidRPr="000C615E">
              <w:rPr>
                <w:bCs/>
                <w:iCs/>
              </w:rPr>
              <w:tab/>
              <w:t xml:space="preserve">L1-RSRP measurement includes cases associated with reports with </w:t>
            </w:r>
            <w:proofErr w:type="spellStart"/>
            <w:r w:rsidRPr="000C615E">
              <w:rPr>
                <w:bCs/>
                <w:i/>
              </w:rPr>
              <w:t>reportQuantity</w:t>
            </w:r>
            <w:proofErr w:type="spellEnd"/>
            <w:r w:rsidRPr="000C615E">
              <w:rPr>
                <w:bCs/>
                <w:iCs/>
              </w:rPr>
              <w:t xml:space="preserve"> set to '</w:t>
            </w:r>
            <w:proofErr w:type="spellStart"/>
            <w:r w:rsidRPr="000C615E">
              <w:rPr>
                <w:bCs/>
                <w:i/>
              </w:rPr>
              <w:t>ssb</w:t>
            </w:r>
            <w:proofErr w:type="spellEnd"/>
            <w:r w:rsidRPr="000C615E">
              <w:rPr>
                <w:bCs/>
                <w:i/>
              </w:rPr>
              <w:t>-Index-RSRP</w:t>
            </w:r>
            <w:r w:rsidRPr="000C615E">
              <w:rPr>
                <w:bCs/>
                <w:iCs/>
              </w:rPr>
              <w:t>', '</w:t>
            </w:r>
            <w:r w:rsidRPr="000C615E">
              <w:rPr>
                <w:bCs/>
                <w:i/>
              </w:rPr>
              <w:t>cri-RSRP</w:t>
            </w:r>
            <w:r w:rsidRPr="000C615E">
              <w:rPr>
                <w:bCs/>
                <w:iCs/>
              </w:rPr>
              <w:t xml:space="preserve">' or with </w:t>
            </w:r>
            <w:proofErr w:type="spellStart"/>
            <w:r w:rsidRPr="000C615E">
              <w:rPr>
                <w:bCs/>
                <w:i/>
              </w:rPr>
              <w:t>reportQuantity</w:t>
            </w:r>
            <w:proofErr w:type="spellEnd"/>
            <w:r w:rsidRPr="000C615E">
              <w:rPr>
                <w:bCs/>
                <w:iCs/>
              </w:rPr>
              <w:t xml:space="preserve"> set to '</w:t>
            </w:r>
            <w:r w:rsidRPr="000C615E">
              <w:rPr>
                <w:bCs/>
                <w:i/>
              </w:rPr>
              <w:t>none</w:t>
            </w:r>
            <w:r w:rsidRPr="000C615E">
              <w:rPr>
                <w:bCs/>
                <w:iCs/>
              </w:rPr>
              <w:t xml:space="preserve">' and </w:t>
            </w:r>
            <w:r w:rsidRPr="000C615E">
              <w:rPr>
                <w:bCs/>
                <w:i/>
              </w:rPr>
              <w:t>CSI-RS-</w:t>
            </w:r>
            <w:proofErr w:type="spellStart"/>
            <w:r w:rsidRPr="000C615E">
              <w:rPr>
                <w:bCs/>
                <w:i/>
              </w:rPr>
              <w:t>ResourceSet</w:t>
            </w:r>
            <w:proofErr w:type="spellEnd"/>
            <w:r w:rsidRPr="000C615E">
              <w:rPr>
                <w:bCs/>
                <w:iCs/>
              </w:rPr>
              <w:t xml:space="preserve"> with </w:t>
            </w:r>
            <w:proofErr w:type="spellStart"/>
            <w:r w:rsidRPr="000C615E">
              <w:rPr>
                <w:bCs/>
                <w:i/>
              </w:rPr>
              <w:t>trs</w:t>
            </w:r>
            <w:proofErr w:type="spellEnd"/>
            <w:r w:rsidRPr="000C615E">
              <w:rPr>
                <w:bCs/>
                <w:i/>
              </w:rPr>
              <w:t>-Info</w:t>
            </w:r>
            <w:r w:rsidRPr="000C615E">
              <w:rPr>
                <w:bCs/>
                <w:iCs/>
              </w:rPr>
              <w:t xml:space="preserve"> is not configured.</w:t>
            </w:r>
          </w:p>
          <w:p w14:paraId="35262092" w14:textId="77777777" w:rsidR="001C7516" w:rsidRPr="000C615E" w:rsidRDefault="001C7516" w:rsidP="001A5CF9">
            <w:pPr>
              <w:pStyle w:val="TAN"/>
              <w:ind w:left="1168" w:hanging="283"/>
              <w:rPr>
                <w:b/>
                <w:i/>
              </w:rPr>
            </w:pPr>
            <w:r w:rsidRPr="000C615E">
              <w:rPr>
                <w:bCs/>
                <w:iCs/>
              </w:rPr>
              <w:t>-</w:t>
            </w:r>
            <w:r w:rsidRPr="000C615E">
              <w:rPr>
                <w:bCs/>
                <w:iCs/>
              </w:rPr>
              <w:tab/>
              <w:t xml:space="preserve">If one resource is used for L1-SINR in addition to basic usage 1 &amp; 2, add N if referred N times by one or more CSI Reporting settings with </w:t>
            </w:r>
            <w:r w:rsidRPr="000C615E">
              <w:rPr>
                <w:bCs/>
                <w:i/>
              </w:rPr>
              <w:t>reportQuantity-r16</w:t>
            </w:r>
            <w:r w:rsidRPr="000C615E">
              <w:rPr>
                <w:bCs/>
                <w:iCs/>
              </w:rPr>
              <w:t xml:space="preserve"> = '</w:t>
            </w:r>
            <w:r w:rsidRPr="000C615E">
              <w:rPr>
                <w:bCs/>
                <w:i/>
              </w:rPr>
              <w:t>ssb-Index-SINR-r16</w:t>
            </w:r>
            <w:r w:rsidRPr="000C615E">
              <w:rPr>
                <w:bCs/>
                <w:iCs/>
              </w:rPr>
              <w:t>' or '</w:t>
            </w:r>
            <w:r w:rsidRPr="000C615E">
              <w:rPr>
                <w:bCs/>
                <w:i/>
              </w:rPr>
              <w:t>cri-SINR-r16</w:t>
            </w:r>
            <w:r w:rsidRPr="000C615E">
              <w:rPr>
                <w:bCs/>
                <w:iCs/>
              </w:rPr>
              <w:t>'.</w:t>
            </w:r>
          </w:p>
        </w:tc>
        <w:tc>
          <w:tcPr>
            <w:tcW w:w="709" w:type="dxa"/>
          </w:tcPr>
          <w:p w14:paraId="12BC3FFB" w14:textId="77777777" w:rsidR="001C7516" w:rsidRPr="000C615E" w:rsidRDefault="001C7516" w:rsidP="001A5CF9">
            <w:pPr>
              <w:pStyle w:val="TAL"/>
              <w:jc w:val="center"/>
            </w:pPr>
            <w:r w:rsidRPr="000C615E">
              <w:t>UE</w:t>
            </w:r>
          </w:p>
        </w:tc>
        <w:tc>
          <w:tcPr>
            <w:tcW w:w="567" w:type="dxa"/>
          </w:tcPr>
          <w:p w14:paraId="5AEF49D6" w14:textId="77777777" w:rsidR="001C7516" w:rsidRPr="000C615E" w:rsidRDefault="001C7516" w:rsidP="001A5CF9">
            <w:pPr>
              <w:pStyle w:val="TAL"/>
              <w:jc w:val="center"/>
            </w:pPr>
            <w:r w:rsidRPr="000C615E">
              <w:t>No</w:t>
            </w:r>
          </w:p>
        </w:tc>
        <w:tc>
          <w:tcPr>
            <w:tcW w:w="709" w:type="dxa"/>
          </w:tcPr>
          <w:p w14:paraId="28F085CA" w14:textId="77777777" w:rsidR="001C7516" w:rsidRPr="000C615E" w:rsidRDefault="001C7516" w:rsidP="001A5CF9">
            <w:pPr>
              <w:pStyle w:val="TAL"/>
              <w:jc w:val="center"/>
            </w:pPr>
            <w:r w:rsidRPr="000C615E">
              <w:t>No</w:t>
            </w:r>
          </w:p>
        </w:tc>
        <w:tc>
          <w:tcPr>
            <w:tcW w:w="728" w:type="dxa"/>
          </w:tcPr>
          <w:p w14:paraId="2E495134" w14:textId="77777777" w:rsidR="001C7516" w:rsidRPr="000C615E" w:rsidRDefault="001C7516" w:rsidP="001A5CF9">
            <w:pPr>
              <w:pStyle w:val="TAL"/>
              <w:jc w:val="center"/>
            </w:pPr>
            <w:r w:rsidRPr="000C615E">
              <w:t>No</w:t>
            </w:r>
          </w:p>
        </w:tc>
      </w:tr>
      <w:tr w:rsidR="001C7516" w:rsidRPr="000C615E" w14:paraId="41697C64" w14:textId="77777777" w:rsidTr="001A5CF9">
        <w:trPr>
          <w:cantSplit/>
          <w:tblHeader/>
        </w:trPr>
        <w:tc>
          <w:tcPr>
            <w:tcW w:w="6917" w:type="dxa"/>
          </w:tcPr>
          <w:p w14:paraId="66FF7FE4" w14:textId="77777777" w:rsidR="001C7516" w:rsidRPr="000C615E" w:rsidRDefault="001C7516" w:rsidP="001A5CF9">
            <w:pPr>
              <w:pStyle w:val="TAL"/>
              <w:rPr>
                <w:b/>
                <w:i/>
              </w:rPr>
            </w:pPr>
            <w:r w:rsidRPr="000C615E">
              <w:rPr>
                <w:b/>
                <w:i/>
              </w:rPr>
              <w:lastRenderedPageBreak/>
              <w:t>maxTotalResourcesForOneFreqRange-r16</w:t>
            </w:r>
          </w:p>
          <w:p w14:paraId="72DA40C4" w14:textId="77777777" w:rsidR="001C7516" w:rsidRPr="000C615E" w:rsidRDefault="001C7516" w:rsidP="001A5CF9">
            <w:pPr>
              <w:pStyle w:val="TAL"/>
              <w:rPr>
                <w:rFonts w:cs="Arial"/>
                <w:szCs w:val="18"/>
              </w:rPr>
            </w:pPr>
            <w:r w:rsidRPr="000C615E">
              <w:rPr>
                <w:bCs/>
                <w:iCs/>
              </w:rPr>
              <w:t xml:space="preserve">Indicates the maximum total number of SSB/CSI-RS/CSI-IM </w:t>
            </w:r>
            <w:r w:rsidRPr="000C615E">
              <w:rPr>
                <w:rFonts w:cs="Arial"/>
                <w:szCs w:val="18"/>
              </w:rPr>
              <w:t>resources for beam management, pathloss measurement, BFD, RLM and new beam identification for one frequency range that the UE supports.</w:t>
            </w:r>
          </w:p>
          <w:p w14:paraId="39F39178" w14:textId="77777777" w:rsidR="001C7516" w:rsidRPr="000C615E" w:rsidRDefault="001C7516" w:rsidP="001A5CF9">
            <w:pPr>
              <w:pStyle w:val="TAL"/>
              <w:rPr>
                <w:rFonts w:cs="Arial"/>
                <w:szCs w:val="18"/>
              </w:rPr>
            </w:pPr>
            <w:r w:rsidRPr="000C615E">
              <w:rPr>
                <w:rFonts w:cs="Arial"/>
                <w:szCs w:val="18"/>
              </w:rPr>
              <w:t>The capability signalling includes the following:</w:t>
            </w:r>
          </w:p>
          <w:p w14:paraId="50208295" w14:textId="77777777" w:rsidR="001C7516" w:rsidRPr="000C615E" w:rsidRDefault="001C7516" w:rsidP="001A5CF9">
            <w:pPr>
              <w:pStyle w:val="TAL"/>
              <w:rPr>
                <w:rFonts w:cs="Arial"/>
                <w:szCs w:val="18"/>
              </w:rPr>
            </w:pPr>
          </w:p>
          <w:p w14:paraId="0A3E6DBE" w14:textId="77777777" w:rsidR="001C7516" w:rsidRPr="000C615E" w:rsidRDefault="001C7516" w:rsidP="001A5CF9">
            <w:pPr>
              <w:pStyle w:val="B1"/>
              <w:spacing w:after="0"/>
              <w:rPr>
                <w:rFonts w:ascii="Arial" w:hAnsi="Arial" w:cs="Arial"/>
                <w:bCs/>
                <w:iCs/>
                <w:sz w:val="18"/>
                <w:szCs w:val="18"/>
              </w:rPr>
            </w:pPr>
            <w:r w:rsidRPr="000C615E">
              <w:rPr>
                <w:rFonts w:ascii="Arial" w:hAnsi="Arial" w:cs="Arial"/>
                <w:i/>
                <w:iCs/>
                <w:sz w:val="18"/>
                <w:szCs w:val="18"/>
              </w:rPr>
              <w:t>-</w:t>
            </w:r>
            <w:r w:rsidRPr="000C615E">
              <w:rPr>
                <w:rFonts w:ascii="Arial" w:hAnsi="Arial" w:cs="Arial"/>
                <w:i/>
                <w:iCs/>
                <w:sz w:val="18"/>
                <w:szCs w:val="18"/>
              </w:rPr>
              <w:tab/>
              <w:t>maxNumberResWithinSlotAcrossCC-OneFR-r16</w:t>
            </w:r>
            <w:r w:rsidRPr="000C615E">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1804BCCF" w14:textId="77777777" w:rsidR="001C7516" w:rsidRPr="000C615E" w:rsidRDefault="001C7516" w:rsidP="001A5CF9">
            <w:pPr>
              <w:pStyle w:val="B1"/>
              <w:spacing w:after="0"/>
              <w:rPr>
                <w:rFonts w:ascii="Arial" w:hAnsi="Arial" w:cs="Arial"/>
                <w:bCs/>
                <w:iCs/>
                <w:sz w:val="18"/>
                <w:szCs w:val="18"/>
              </w:rPr>
            </w:pPr>
            <w:r w:rsidRPr="000C615E">
              <w:rPr>
                <w:rFonts w:ascii="Arial" w:hAnsi="Arial" w:cs="Arial"/>
                <w:i/>
                <w:iCs/>
                <w:sz w:val="18"/>
                <w:szCs w:val="18"/>
              </w:rPr>
              <w:t>-</w:t>
            </w:r>
            <w:r w:rsidRPr="000C615E">
              <w:rPr>
                <w:rFonts w:ascii="Arial" w:hAnsi="Arial" w:cs="Arial"/>
                <w:i/>
                <w:iCs/>
                <w:sz w:val="18"/>
                <w:szCs w:val="18"/>
              </w:rPr>
              <w:tab/>
              <w:t>maxNumberResAcrossCC-OneFR-r16</w:t>
            </w:r>
            <w:r w:rsidRPr="000C615E">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08CC202D" w14:textId="77777777" w:rsidR="001C7516" w:rsidRPr="000C615E" w:rsidRDefault="001C7516" w:rsidP="001A5CF9">
            <w:pPr>
              <w:pStyle w:val="TAL"/>
              <w:rPr>
                <w:bCs/>
                <w:iCs/>
              </w:rPr>
            </w:pPr>
          </w:p>
          <w:p w14:paraId="19FB230F" w14:textId="77777777" w:rsidR="001C7516" w:rsidRPr="000C615E" w:rsidRDefault="001C7516" w:rsidP="001A5CF9">
            <w:pPr>
              <w:pStyle w:val="TAL"/>
              <w:rPr>
                <w:iCs/>
              </w:rPr>
            </w:pPr>
            <w:proofErr w:type="spellStart"/>
            <w:r w:rsidRPr="000C615E">
              <w:rPr>
                <w:bCs/>
                <w:iCs/>
              </w:rPr>
              <w:t>gNB</w:t>
            </w:r>
            <w:proofErr w:type="spellEnd"/>
            <w:r w:rsidRPr="000C615E">
              <w:rPr>
                <w:bCs/>
                <w:iCs/>
              </w:rPr>
              <w:t xml:space="preserve"> takes into conjunction of this feature and the features </w:t>
            </w:r>
            <w:proofErr w:type="spellStart"/>
            <w:r w:rsidRPr="000C615E">
              <w:rPr>
                <w:i/>
              </w:rPr>
              <w:t>beamManagementSSB</w:t>
            </w:r>
            <w:proofErr w:type="spellEnd"/>
            <w:r w:rsidRPr="000C615E">
              <w:rPr>
                <w:i/>
              </w:rPr>
              <w:t xml:space="preserve">-CSI-RS, </w:t>
            </w:r>
            <w:proofErr w:type="spellStart"/>
            <w:r w:rsidRPr="000C615E">
              <w:rPr>
                <w:i/>
              </w:rPr>
              <w:t>maxNumberCSI</w:t>
            </w:r>
            <w:proofErr w:type="spellEnd"/>
            <w:r w:rsidRPr="000C615E">
              <w:rPr>
                <w:i/>
              </w:rPr>
              <w:t xml:space="preserve">-RS-BFD, </w:t>
            </w:r>
            <w:proofErr w:type="spellStart"/>
            <w:r w:rsidRPr="000C615E">
              <w:rPr>
                <w:i/>
              </w:rPr>
              <w:t>maxNumberSSB</w:t>
            </w:r>
            <w:proofErr w:type="spellEnd"/>
            <w:r w:rsidRPr="000C615E">
              <w:rPr>
                <w:i/>
              </w:rPr>
              <w:t xml:space="preserve">-BFD </w:t>
            </w:r>
            <w:r w:rsidRPr="000C615E">
              <w:rPr>
                <w:iCs/>
              </w:rPr>
              <w:t>and</w:t>
            </w:r>
            <w:r w:rsidRPr="000C615E">
              <w:rPr>
                <w:i/>
              </w:rPr>
              <w:t xml:space="preserve"> </w:t>
            </w:r>
            <w:proofErr w:type="spellStart"/>
            <w:r w:rsidRPr="000C615E">
              <w:rPr>
                <w:i/>
              </w:rPr>
              <w:t>maxNumberCSI</w:t>
            </w:r>
            <w:proofErr w:type="spellEnd"/>
            <w:r w:rsidRPr="000C615E">
              <w:rPr>
                <w:i/>
              </w:rPr>
              <w:t>-RS-SSB-CBD</w:t>
            </w:r>
            <w:r w:rsidRPr="000C615E">
              <w:t xml:space="preserve"> </w:t>
            </w:r>
            <w:r w:rsidRPr="000C615E">
              <w:rPr>
                <w:bCs/>
                <w:iCs/>
              </w:rPr>
              <w:t xml:space="preserve">when configuring SSB/CSI-RS/CSI-IM </w:t>
            </w:r>
            <w:r w:rsidRPr="000C615E">
              <w:rPr>
                <w:rFonts w:cs="Arial"/>
                <w:szCs w:val="18"/>
              </w:rPr>
              <w:t>resources for beam management, pathloss measurement, BFD, RLM and new beam identification across one frequency range.</w:t>
            </w:r>
          </w:p>
          <w:p w14:paraId="527CBF94" w14:textId="77777777" w:rsidR="001C7516" w:rsidRPr="000C615E" w:rsidRDefault="001C7516" w:rsidP="001A5CF9">
            <w:pPr>
              <w:pStyle w:val="TAL"/>
              <w:rPr>
                <w:iCs/>
              </w:rPr>
            </w:pPr>
          </w:p>
          <w:p w14:paraId="16CE7566" w14:textId="77777777" w:rsidR="001C7516" w:rsidRPr="000C615E" w:rsidRDefault="001C7516" w:rsidP="001A5CF9">
            <w:pPr>
              <w:pStyle w:val="TAN"/>
            </w:pPr>
            <w:r w:rsidRPr="000C615E">
              <w:t>NOTE 1:</w:t>
            </w:r>
            <w:r w:rsidRPr="000C615E">
              <w:tab/>
              <w:t>The reference slot duration is the shortest slot duration defined for the reported FR supported by the UE.</w:t>
            </w:r>
          </w:p>
          <w:p w14:paraId="097A7B5C" w14:textId="77777777" w:rsidR="001C7516" w:rsidRPr="000C615E" w:rsidRDefault="001C7516" w:rsidP="001A5CF9">
            <w:pPr>
              <w:pStyle w:val="TAN"/>
            </w:pPr>
            <w:r w:rsidRPr="000C615E">
              <w:t>NOTE 2:</w:t>
            </w:r>
            <w:r w:rsidRPr="000C615E">
              <w:tab/>
              <w:t>For RS configured for new beam identification, they are always counted regardless of beam failure event.</w:t>
            </w:r>
          </w:p>
          <w:p w14:paraId="3ADB3FD4" w14:textId="77777777" w:rsidR="001C7516" w:rsidRPr="000C615E" w:rsidRDefault="001C7516" w:rsidP="001A5CF9">
            <w:pPr>
              <w:pStyle w:val="TAN"/>
            </w:pPr>
            <w:r w:rsidRPr="000C615E">
              <w:t>NOTE 3:</w:t>
            </w:r>
            <w:r w:rsidRPr="000C615E">
              <w:tab/>
              <w:t xml:space="preserve">The </w:t>
            </w:r>
            <w:r w:rsidRPr="000C615E">
              <w:rPr>
                <w:rFonts w:cs="Arial"/>
                <w:i/>
                <w:iCs/>
                <w:szCs w:val="18"/>
              </w:rPr>
              <w:t>maxNumberResWithinSlotAcrossCC-AcrossFR-r16</w:t>
            </w:r>
            <w:r w:rsidRPr="000C615E">
              <w:t xml:space="preserve"> only counts those in active BWP but the </w:t>
            </w:r>
            <w:r w:rsidRPr="000C615E">
              <w:rPr>
                <w:rFonts w:cs="Arial"/>
                <w:i/>
                <w:iCs/>
                <w:szCs w:val="18"/>
              </w:rPr>
              <w:t>maxNumberResAcrossCC-AcrossFR-r16</w:t>
            </w:r>
            <w:r w:rsidRPr="000C615E">
              <w:rPr>
                <w:rFonts w:cs="Arial"/>
                <w:szCs w:val="18"/>
              </w:rPr>
              <w:t xml:space="preserve"> </w:t>
            </w:r>
            <w:r w:rsidRPr="000C615E">
              <w:t>counts all configured including both active and inactive BWP.</w:t>
            </w:r>
          </w:p>
          <w:p w14:paraId="082C85D4" w14:textId="77777777" w:rsidR="001C7516" w:rsidRPr="000C615E" w:rsidRDefault="001C7516" w:rsidP="001A5CF9">
            <w:pPr>
              <w:pStyle w:val="TAN"/>
            </w:pPr>
            <w:r w:rsidRPr="000C615E">
              <w:t>NOTE 4:</w:t>
            </w:r>
            <w:r w:rsidRPr="000C615E">
              <w:tab/>
              <w:t>The "configured to measure" RS is counted within the duration of a reference slot in which the corresponding reference signals are transmitted.</w:t>
            </w:r>
          </w:p>
          <w:p w14:paraId="2F16D961" w14:textId="77777777" w:rsidR="001C7516" w:rsidRPr="000C615E" w:rsidRDefault="001C7516" w:rsidP="001A5CF9">
            <w:pPr>
              <w:pStyle w:val="TAN"/>
            </w:pPr>
            <w:r w:rsidRPr="000C615E">
              <w:t>NOTE 5:</w:t>
            </w:r>
            <w:r w:rsidRPr="000C615E">
              <w:tab/>
              <w:t>Regarding the "configured to measure" RS counting</w:t>
            </w:r>
          </w:p>
          <w:p w14:paraId="1A9E1D08" w14:textId="77777777" w:rsidR="001C7516" w:rsidRPr="000C615E" w:rsidRDefault="001C7516" w:rsidP="001A5CF9">
            <w:pPr>
              <w:pStyle w:val="TAN"/>
              <w:ind w:left="1168" w:hanging="283"/>
            </w:pPr>
            <w:r w:rsidRPr="000C615E">
              <w:t>-</w:t>
            </w:r>
            <w:r w:rsidRPr="000C615E">
              <w:tab/>
              <w:t>(basic usage 1): If one resource is used for one or multiple of BFD/RLM, it is counted as one.</w:t>
            </w:r>
          </w:p>
          <w:p w14:paraId="3ECC77A0" w14:textId="77777777" w:rsidR="001C7516" w:rsidRPr="000C615E" w:rsidRDefault="001C7516" w:rsidP="001A5CF9">
            <w:pPr>
              <w:pStyle w:val="TAN"/>
              <w:ind w:left="1168" w:hanging="283"/>
            </w:pPr>
            <w:r w:rsidRPr="000C615E">
              <w:t>-</w:t>
            </w:r>
            <w:r w:rsidRPr="000C615E">
              <w:tab/>
              <w:t>(basic usage 2): If one resource is used for one or multiple of New Beam Identification/PL-RS/L1-RSRP, add 1.</w:t>
            </w:r>
          </w:p>
          <w:p w14:paraId="4516060C" w14:textId="77777777" w:rsidR="001C7516" w:rsidRPr="000C615E" w:rsidRDefault="001C7516" w:rsidP="001A5CF9">
            <w:pPr>
              <w:pStyle w:val="TAN"/>
              <w:ind w:left="1452" w:hanging="284"/>
            </w:pPr>
            <w:r w:rsidRPr="000C615E">
              <w:t>-</w:t>
            </w:r>
            <w:r w:rsidRPr="000C615E">
              <w:tab/>
              <w:t xml:space="preserve">L1-RSRP measurement includes cases associated with reports with </w:t>
            </w:r>
            <w:proofErr w:type="spellStart"/>
            <w:r w:rsidRPr="000C615E">
              <w:rPr>
                <w:i/>
                <w:iCs/>
              </w:rPr>
              <w:t>reportQuantity</w:t>
            </w:r>
            <w:proofErr w:type="spellEnd"/>
            <w:r w:rsidRPr="000C615E">
              <w:t xml:space="preserve"> set to '</w:t>
            </w:r>
            <w:proofErr w:type="spellStart"/>
            <w:r w:rsidRPr="000C615E">
              <w:rPr>
                <w:i/>
                <w:iCs/>
              </w:rPr>
              <w:t>ssb</w:t>
            </w:r>
            <w:proofErr w:type="spellEnd"/>
            <w:r w:rsidRPr="000C615E">
              <w:rPr>
                <w:i/>
                <w:iCs/>
              </w:rPr>
              <w:t>-Index-RSRP</w:t>
            </w:r>
            <w:r w:rsidRPr="000C615E">
              <w:t>', '</w:t>
            </w:r>
            <w:r w:rsidRPr="000C615E">
              <w:rPr>
                <w:i/>
                <w:iCs/>
              </w:rPr>
              <w:t>cri-RSRP</w:t>
            </w:r>
            <w:r w:rsidRPr="000C615E">
              <w:t xml:space="preserve">' or with </w:t>
            </w:r>
            <w:proofErr w:type="spellStart"/>
            <w:r w:rsidRPr="000C615E">
              <w:rPr>
                <w:i/>
                <w:iCs/>
              </w:rPr>
              <w:t>reportQuantity</w:t>
            </w:r>
            <w:proofErr w:type="spellEnd"/>
            <w:r w:rsidRPr="000C615E">
              <w:t xml:space="preserve"> set to '</w:t>
            </w:r>
            <w:r w:rsidRPr="000C615E">
              <w:rPr>
                <w:i/>
                <w:iCs/>
              </w:rPr>
              <w:t>none</w:t>
            </w:r>
            <w:r w:rsidRPr="000C615E">
              <w:t xml:space="preserve">' and </w:t>
            </w:r>
            <w:r w:rsidRPr="000C615E">
              <w:rPr>
                <w:i/>
                <w:iCs/>
              </w:rPr>
              <w:t>CSI-RS-</w:t>
            </w:r>
            <w:proofErr w:type="spellStart"/>
            <w:r w:rsidRPr="000C615E">
              <w:rPr>
                <w:i/>
                <w:iCs/>
              </w:rPr>
              <w:t>ResourceSet</w:t>
            </w:r>
            <w:proofErr w:type="spellEnd"/>
            <w:r w:rsidRPr="000C615E">
              <w:t xml:space="preserve"> with </w:t>
            </w:r>
            <w:proofErr w:type="spellStart"/>
            <w:r w:rsidRPr="000C615E">
              <w:rPr>
                <w:i/>
                <w:iCs/>
              </w:rPr>
              <w:t>trs</w:t>
            </w:r>
            <w:proofErr w:type="spellEnd"/>
            <w:r w:rsidRPr="000C615E">
              <w:rPr>
                <w:i/>
                <w:iCs/>
              </w:rPr>
              <w:t>-Info</w:t>
            </w:r>
            <w:r w:rsidRPr="000C615E">
              <w:t xml:space="preserve"> is not configured.</w:t>
            </w:r>
          </w:p>
          <w:p w14:paraId="78F2DACA" w14:textId="77777777" w:rsidR="001C7516" w:rsidRPr="000C615E" w:rsidRDefault="001C7516" w:rsidP="001A5CF9">
            <w:pPr>
              <w:pStyle w:val="TAN"/>
              <w:ind w:left="1168" w:hanging="283"/>
              <w:rPr>
                <w:b/>
                <w:i/>
              </w:rPr>
            </w:pPr>
            <w:r w:rsidRPr="000C615E">
              <w:t>-</w:t>
            </w:r>
            <w:r w:rsidRPr="000C615E">
              <w:tab/>
              <w:t xml:space="preserve">If one resource is used for L1-SINR in addition to basic usage 1 &amp; 2, add N if referred N times by one or more CSI Reporting settings with </w:t>
            </w:r>
            <w:r w:rsidRPr="000C615E">
              <w:rPr>
                <w:i/>
                <w:iCs/>
              </w:rPr>
              <w:t>reportQuantity-r16</w:t>
            </w:r>
            <w:r w:rsidRPr="000C615E">
              <w:t xml:space="preserve"> = '</w:t>
            </w:r>
            <w:r w:rsidRPr="000C615E">
              <w:rPr>
                <w:i/>
                <w:iCs/>
              </w:rPr>
              <w:t>ssb-Index-SINR-r16</w:t>
            </w:r>
            <w:r w:rsidRPr="000C615E">
              <w:t>' or '</w:t>
            </w:r>
            <w:r w:rsidRPr="000C615E">
              <w:rPr>
                <w:i/>
                <w:iCs/>
              </w:rPr>
              <w:t>cri-SINR-r16</w:t>
            </w:r>
            <w:r w:rsidRPr="000C615E">
              <w:t>'.</w:t>
            </w:r>
          </w:p>
        </w:tc>
        <w:tc>
          <w:tcPr>
            <w:tcW w:w="709" w:type="dxa"/>
          </w:tcPr>
          <w:p w14:paraId="17C06ED2" w14:textId="77777777" w:rsidR="001C7516" w:rsidRPr="000C615E" w:rsidRDefault="001C7516" w:rsidP="001A5CF9">
            <w:pPr>
              <w:pStyle w:val="TAL"/>
              <w:jc w:val="center"/>
            </w:pPr>
            <w:r w:rsidRPr="000C615E">
              <w:t>UE</w:t>
            </w:r>
          </w:p>
        </w:tc>
        <w:tc>
          <w:tcPr>
            <w:tcW w:w="567" w:type="dxa"/>
          </w:tcPr>
          <w:p w14:paraId="4C683672" w14:textId="77777777" w:rsidR="001C7516" w:rsidRPr="000C615E" w:rsidRDefault="001C7516" w:rsidP="001A5CF9">
            <w:pPr>
              <w:pStyle w:val="TAL"/>
              <w:jc w:val="center"/>
            </w:pPr>
            <w:r w:rsidRPr="000C615E">
              <w:t>No</w:t>
            </w:r>
          </w:p>
        </w:tc>
        <w:tc>
          <w:tcPr>
            <w:tcW w:w="709" w:type="dxa"/>
          </w:tcPr>
          <w:p w14:paraId="54FD8A2E" w14:textId="77777777" w:rsidR="001C7516" w:rsidRPr="000C615E" w:rsidRDefault="001C7516" w:rsidP="001A5CF9">
            <w:pPr>
              <w:pStyle w:val="TAL"/>
              <w:jc w:val="center"/>
            </w:pPr>
            <w:r w:rsidRPr="000C615E">
              <w:t>No</w:t>
            </w:r>
          </w:p>
        </w:tc>
        <w:tc>
          <w:tcPr>
            <w:tcW w:w="728" w:type="dxa"/>
          </w:tcPr>
          <w:p w14:paraId="1DAAED97" w14:textId="77777777" w:rsidR="001C7516" w:rsidRPr="000C615E" w:rsidRDefault="001C7516" w:rsidP="001A5CF9">
            <w:pPr>
              <w:pStyle w:val="TAL"/>
              <w:jc w:val="center"/>
            </w:pPr>
            <w:r w:rsidRPr="000C615E">
              <w:t>Yes</w:t>
            </w:r>
          </w:p>
        </w:tc>
      </w:tr>
      <w:tr w:rsidR="001C7516" w:rsidRPr="000C615E" w14:paraId="772505CA" w14:textId="77777777" w:rsidTr="001A5CF9">
        <w:trPr>
          <w:cantSplit/>
          <w:tblHeader/>
        </w:trPr>
        <w:tc>
          <w:tcPr>
            <w:tcW w:w="6917" w:type="dxa"/>
          </w:tcPr>
          <w:p w14:paraId="06D5ED8F" w14:textId="77777777" w:rsidR="001C7516" w:rsidRPr="000C615E" w:rsidRDefault="001C7516" w:rsidP="001A5CF9">
            <w:pPr>
              <w:pStyle w:val="TAL"/>
              <w:rPr>
                <w:b/>
                <w:i/>
              </w:rPr>
            </w:pPr>
            <w:r w:rsidRPr="000C615E">
              <w:rPr>
                <w:b/>
                <w:i/>
              </w:rPr>
              <w:t>monitoringDCI-SameSearchSpace-r16</w:t>
            </w:r>
          </w:p>
          <w:p w14:paraId="580749A2" w14:textId="77777777" w:rsidR="001C7516" w:rsidRPr="000C615E" w:rsidRDefault="001C7516" w:rsidP="001A5CF9">
            <w:pPr>
              <w:pStyle w:val="TAL"/>
              <w:rPr>
                <w:b/>
                <w:i/>
              </w:rPr>
            </w:pPr>
            <w:r w:rsidRPr="000C615E">
              <w:t xml:space="preserve">Indicates whether the UE supports monitoring both DCI format 0_1/1_1 and DCI format 0_2/1_2 in the same search space. If the UE supports this feature, the UE needs to report </w:t>
            </w:r>
            <w:r w:rsidRPr="000C615E">
              <w:rPr>
                <w:i/>
              </w:rPr>
              <w:t>dci-Format1-2And0-2-r16</w:t>
            </w:r>
            <w:r w:rsidRPr="000C615E">
              <w:t>.</w:t>
            </w:r>
          </w:p>
        </w:tc>
        <w:tc>
          <w:tcPr>
            <w:tcW w:w="709" w:type="dxa"/>
          </w:tcPr>
          <w:p w14:paraId="2AA0BF05" w14:textId="77777777" w:rsidR="001C7516" w:rsidRPr="000C615E" w:rsidRDefault="001C7516" w:rsidP="001A5CF9">
            <w:pPr>
              <w:pStyle w:val="TAL"/>
              <w:jc w:val="center"/>
            </w:pPr>
            <w:r w:rsidRPr="000C615E">
              <w:t>UE</w:t>
            </w:r>
          </w:p>
        </w:tc>
        <w:tc>
          <w:tcPr>
            <w:tcW w:w="567" w:type="dxa"/>
          </w:tcPr>
          <w:p w14:paraId="73CCDD42" w14:textId="77777777" w:rsidR="001C7516" w:rsidRPr="000C615E" w:rsidRDefault="001C7516" w:rsidP="001A5CF9">
            <w:pPr>
              <w:pStyle w:val="TAL"/>
              <w:jc w:val="center"/>
            </w:pPr>
            <w:r w:rsidRPr="000C615E">
              <w:t>No</w:t>
            </w:r>
          </w:p>
        </w:tc>
        <w:tc>
          <w:tcPr>
            <w:tcW w:w="709" w:type="dxa"/>
          </w:tcPr>
          <w:p w14:paraId="155120E5" w14:textId="77777777" w:rsidR="001C7516" w:rsidRPr="000C615E" w:rsidRDefault="001C7516" w:rsidP="001A5CF9">
            <w:pPr>
              <w:pStyle w:val="TAL"/>
              <w:jc w:val="center"/>
            </w:pPr>
            <w:r w:rsidRPr="000C615E">
              <w:t>No</w:t>
            </w:r>
          </w:p>
        </w:tc>
        <w:tc>
          <w:tcPr>
            <w:tcW w:w="728" w:type="dxa"/>
          </w:tcPr>
          <w:p w14:paraId="6467A4AA" w14:textId="77777777" w:rsidR="001C7516" w:rsidRPr="000C615E" w:rsidRDefault="001C7516" w:rsidP="001A5CF9">
            <w:pPr>
              <w:pStyle w:val="TAL"/>
              <w:jc w:val="center"/>
            </w:pPr>
            <w:r w:rsidRPr="000C615E">
              <w:t>No</w:t>
            </w:r>
          </w:p>
        </w:tc>
      </w:tr>
      <w:tr w:rsidR="001C7516" w:rsidRPr="000C615E" w14:paraId="0173DB50" w14:textId="77777777" w:rsidTr="001A5CF9">
        <w:trPr>
          <w:cantSplit/>
          <w:tblHeader/>
        </w:trPr>
        <w:tc>
          <w:tcPr>
            <w:tcW w:w="6917" w:type="dxa"/>
          </w:tcPr>
          <w:p w14:paraId="625C1622" w14:textId="77777777" w:rsidR="001C7516" w:rsidRPr="000C615E" w:rsidRDefault="001C7516" w:rsidP="001A5CF9">
            <w:pPr>
              <w:pStyle w:val="TAL"/>
              <w:rPr>
                <w:b/>
                <w:i/>
              </w:rPr>
            </w:pPr>
            <w:proofErr w:type="spellStart"/>
            <w:r w:rsidRPr="000C615E">
              <w:rPr>
                <w:b/>
                <w:i/>
              </w:rPr>
              <w:t>multipleCORESET</w:t>
            </w:r>
            <w:proofErr w:type="spellEnd"/>
          </w:p>
          <w:p w14:paraId="01CA0B05" w14:textId="77777777" w:rsidR="001C7516" w:rsidRPr="000C615E" w:rsidRDefault="001C7516" w:rsidP="001A5CF9">
            <w:pPr>
              <w:pStyle w:val="TAL"/>
            </w:pPr>
            <w:r w:rsidRPr="000C615E">
              <w:t xml:space="preserve">Indicates whether the UE supports configuration of up to two PDCCH CORESETs per BWP in addition to the CORESET with CORESET-ID 0 in the BWP. </w:t>
            </w:r>
            <w:r w:rsidRPr="000C615E">
              <w:rPr>
                <w:rFonts w:cs="Arial"/>
                <w:szCs w:val="18"/>
              </w:rPr>
              <w:t xml:space="preserve">If this is not supported, the UE supports one PDCCH CORESET per BWP in addition to the CORESET with CORESET-ID 0 in the BWP. </w:t>
            </w:r>
            <w:r w:rsidRPr="000C615E">
              <w:t>It is mandatory with capability signalling for FR2 and optional for FR1.</w:t>
            </w:r>
          </w:p>
        </w:tc>
        <w:tc>
          <w:tcPr>
            <w:tcW w:w="709" w:type="dxa"/>
          </w:tcPr>
          <w:p w14:paraId="3F156B2D" w14:textId="77777777" w:rsidR="001C7516" w:rsidRPr="000C615E" w:rsidRDefault="001C7516" w:rsidP="001A5CF9">
            <w:pPr>
              <w:pStyle w:val="TAL"/>
              <w:jc w:val="center"/>
            </w:pPr>
            <w:r w:rsidRPr="000C615E">
              <w:t>UE</w:t>
            </w:r>
          </w:p>
        </w:tc>
        <w:tc>
          <w:tcPr>
            <w:tcW w:w="567" w:type="dxa"/>
          </w:tcPr>
          <w:p w14:paraId="33BD6535" w14:textId="77777777" w:rsidR="001C7516" w:rsidRPr="000C615E" w:rsidRDefault="001C7516" w:rsidP="001A5CF9">
            <w:pPr>
              <w:pStyle w:val="TAL"/>
              <w:jc w:val="center"/>
            </w:pPr>
            <w:r w:rsidRPr="000C615E">
              <w:t>CY</w:t>
            </w:r>
          </w:p>
        </w:tc>
        <w:tc>
          <w:tcPr>
            <w:tcW w:w="709" w:type="dxa"/>
          </w:tcPr>
          <w:p w14:paraId="03E07428" w14:textId="77777777" w:rsidR="001C7516" w:rsidRPr="000C615E" w:rsidRDefault="001C7516" w:rsidP="001A5CF9">
            <w:pPr>
              <w:pStyle w:val="TAL"/>
              <w:jc w:val="center"/>
            </w:pPr>
            <w:r w:rsidRPr="000C615E">
              <w:t>No</w:t>
            </w:r>
          </w:p>
        </w:tc>
        <w:tc>
          <w:tcPr>
            <w:tcW w:w="728" w:type="dxa"/>
          </w:tcPr>
          <w:p w14:paraId="54D4C419" w14:textId="77777777" w:rsidR="001C7516" w:rsidRPr="000C615E" w:rsidRDefault="001C7516" w:rsidP="001A5CF9">
            <w:pPr>
              <w:pStyle w:val="TAL"/>
              <w:jc w:val="center"/>
            </w:pPr>
            <w:r w:rsidRPr="000C615E">
              <w:t>Yes</w:t>
            </w:r>
          </w:p>
        </w:tc>
      </w:tr>
      <w:tr w:rsidR="001C7516" w:rsidRPr="000C615E" w14:paraId="388F3975" w14:textId="77777777" w:rsidTr="001A5CF9">
        <w:trPr>
          <w:cantSplit/>
          <w:tblHeader/>
        </w:trPr>
        <w:tc>
          <w:tcPr>
            <w:tcW w:w="6917" w:type="dxa"/>
          </w:tcPr>
          <w:p w14:paraId="54B13293" w14:textId="77777777" w:rsidR="001C7516" w:rsidRPr="000C615E" w:rsidRDefault="001C7516" w:rsidP="001A5CF9">
            <w:pPr>
              <w:pStyle w:val="TAL"/>
              <w:rPr>
                <w:b/>
                <w:i/>
              </w:rPr>
            </w:pPr>
            <w:r w:rsidRPr="000C615E">
              <w:rPr>
                <w:b/>
                <w:i/>
              </w:rPr>
              <w:t>mux-HARQ-ACK-PUSCH-</w:t>
            </w:r>
            <w:proofErr w:type="spellStart"/>
            <w:r w:rsidRPr="000C615E">
              <w:rPr>
                <w:b/>
                <w:i/>
              </w:rPr>
              <w:t>DiffSymbol</w:t>
            </w:r>
            <w:proofErr w:type="spellEnd"/>
          </w:p>
          <w:p w14:paraId="2CEE192E" w14:textId="77777777" w:rsidR="001C7516" w:rsidRPr="000C615E" w:rsidRDefault="001C7516" w:rsidP="001A5CF9">
            <w:pPr>
              <w:pStyle w:val="TAL"/>
              <w:rPr>
                <w:b/>
                <w:i/>
              </w:rPr>
            </w:pPr>
            <w:r w:rsidRPr="000C615E">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0C615E">
              <w:t xml:space="preserve"> This applies only to non-shared spectrum channel access. For shared spectrum channel access, </w:t>
            </w:r>
            <w:r w:rsidRPr="000C615E">
              <w:rPr>
                <w:i/>
                <w:iCs/>
              </w:rPr>
              <w:t xml:space="preserve">mux-HARQ-ACK-PUSCH-DiffSymbol-r16 </w:t>
            </w:r>
            <w:r w:rsidRPr="000C615E">
              <w:rPr>
                <w:bCs/>
                <w:iCs/>
              </w:rPr>
              <w:t>applies.</w:t>
            </w:r>
          </w:p>
        </w:tc>
        <w:tc>
          <w:tcPr>
            <w:tcW w:w="709" w:type="dxa"/>
          </w:tcPr>
          <w:p w14:paraId="4548CE9B" w14:textId="77777777" w:rsidR="001C7516" w:rsidRPr="000C615E" w:rsidRDefault="001C7516" w:rsidP="001A5CF9">
            <w:pPr>
              <w:pStyle w:val="TAL"/>
              <w:jc w:val="center"/>
            </w:pPr>
            <w:r w:rsidRPr="000C615E">
              <w:rPr>
                <w:rFonts w:eastAsiaTheme="minorEastAsia"/>
              </w:rPr>
              <w:t>UE</w:t>
            </w:r>
          </w:p>
        </w:tc>
        <w:tc>
          <w:tcPr>
            <w:tcW w:w="567" w:type="dxa"/>
          </w:tcPr>
          <w:p w14:paraId="152AE26F" w14:textId="77777777" w:rsidR="001C7516" w:rsidRPr="000C615E" w:rsidRDefault="001C7516" w:rsidP="001A5CF9">
            <w:pPr>
              <w:pStyle w:val="TAL"/>
              <w:jc w:val="center"/>
            </w:pPr>
            <w:r w:rsidRPr="000C615E">
              <w:rPr>
                <w:rFonts w:eastAsiaTheme="minorEastAsia"/>
              </w:rPr>
              <w:t>Yes</w:t>
            </w:r>
          </w:p>
        </w:tc>
        <w:tc>
          <w:tcPr>
            <w:tcW w:w="709" w:type="dxa"/>
          </w:tcPr>
          <w:p w14:paraId="293D72CC" w14:textId="77777777" w:rsidR="001C7516" w:rsidRPr="000C615E" w:rsidRDefault="001C7516" w:rsidP="001A5CF9">
            <w:pPr>
              <w:pStyle w:val="TAL"/>
              <w:jc w:val="center"/>
            </w:pPr>
            <w:r w:rsidRPr="000C615E">
              <w:rPr>
                <w:rFonts w:eastAsiaTheme="minorEastAsia"/>
              </w:rPr>
              <w:t>No</w:t>
            </w:r>
          </w:p>
        </w:tc>
        <w:tc>
          <w:tcPr>
            <w:tcW w:w="728" w:type="dxa"/>
          </w:tcPr>
          <w:p w14:paraId="3569D7F9" w14:textId="77777777" w:rsidR="001C7516" w:rsidRPr="000C615E" w:rsidRDefault="001C7516" w:rsidP="001A5CF9">
            <w:pPr>
              <w:pStyle w:val="TAL"/>
              <w:jc w:val="center"/>
            </w:pPr>
            <w:r w:rsidRPr="000C615E">
              <w:rPr>
                <w:rFonts w:eastAsiaTheme="minorEastAsia"/>
              </w:rPr>
              <w:t>Yes</w:t>
            </w:r>
          </w:p>
        </w:tc>
      </w:tr>
      <w:tr w:rsidR="001C7516" w:rsidRPr="000C615E" w14:paraId="326696CB" w14:textId="77777777" w:rsidTr="001A5CF9">
        <w:trPr>
          <w:cantSplit/>
          <w:tblHeader/>
        </w:trPr>
        <w:tc>
          <w:tcPr>
            <w:tcW w:w="6917" w:type="dxa"/>
          </w:tcPr>
          <w:p w14:paraId="699C1AB6" w14:textId="77777777" w:rsidR="001C7516" w:rsidRPr="000C615E" w:rsidRDefault="001C7516" w:rsidP="001A5CF9">
            <w:pPr>
              <w:pStyle w:val="TAL"/>
              <w:rPr>
                <w:b/>
                <w:i/>
              </w:rPr>
            </w:pPr>
            <w:r w:rsidRPr="000C615E">
              <w:rPr>
                <w:b/>
                <w:i/>
              </w:rPr>
              <w:t>mux-HARQ-ACK-withoutPUCCH-onPUSCH-r16</w:t>
            </w:r>
          </w:p>
          <w:p w14:paraId="24B9B6D3" w14:textId="77777777" w:rsidR="001C7516" w:rsidRPr="000C615E" w:rsidRDefault="001C7516" w:rsidP="001A5CF9">
            <w:pPr>
              <w:pStyle w:val="TAL"/>
              <w:rPr>
                <w:b/>
                <w:i/>
              </w:rPr>
            </w:pPr>
            <w:r w:rsidRPr="000C615E">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03A7760D" w14:textId="77777777" w:rsidR="001C7516" w:rsidRPr="000C615E" w:rsidRDefault="001C7516" w:rsidP="001A5CF9">
            <w:pPr>
              <w:pStyle w:val="TAL"/>
              <w:jc w:val="center"/>
              <w:rPr>
                <w:rFonts w:eastAsiaTheme="minorEastAsia"/>
              </w:rPr>
            </w:pPr>
            <w:r w:rsidRPr="000C615E">
              <w:t>UE</w:t>
            </w:r>
          </w:p>
        </w:tc>
        <w:tc>
          <w:tcPr>
            <w:tcW w:w="567" w:type="dxa"/>
          </w:tcPr>
          <w:p w14:paraId="4A688971" w14:textId="77777777" w:rsidR="001C7516" w:rsidRPr="000C615E" w:rsidRDefault="001C7516" w:rsidP="001A5CF9">
            <w:pPr>
              <w:pStyle w:val="TAL"/>
              <w:jc w:val="center"/>
              <w:rPr>
                <w:rFonts w:eastAsiaTheme="minorEastAsia"/>
              </w:rPr>
            </w:pPr>
            <w:r w:rsidRPr="000C615E">
              <w:t>No</w:t>
            </w:r>
          </w:p>
        </w:tc>
        <w:tc>
          <w:tcPr>
            <w:tcW w:w="709" w:type="dxa"/>
          </w:tcPr>
          <w:p w14:paraId="276DA126" w14:textId="77777777" w:rsidR="001C7516" w:rsidRPr="000C615E" w:rsidRDefault="001C7516" w:rsidP="001A5CF9">
            <w:pPr>
              <w:pStyle w:val="TAL"/>
              <w:jc w:val="center"/>
              <w:rPr>
                <w:rFonts w:eastAsiaTheme="minorEastAsia"/>
              </w:rPr>
            </w:pPr>
            <w:r w:rsidRPr="000C615E">
              <w:t>No</w:t>
            </w:r>
          </w:p>
        </w:tc>
        <w:tc>
          <w:tcPr>
            <w:tcW w:w="728" w:type="dxa"/>
          </w:tcPr>
          <w:p w14:paraId="33CBF444" w14:textId="77777777" w:rsidR="001C7516" w:rsidRPr="000C615E" w:rsidRDefault="001C7516" w:rsidP="001A5CF9">
            <w:pPr>
              <w:pStyle w:val="TAL"/>
              <w:jc w:val="center"/>
              <w:rPr>
                <w:rFonts w:eastAsiaTheme="minorEastAsia"/>
              </w:rPr>
            </w:pPr>
            <w:r w:rsidRPr="000C615E">
              <w:t>No</w:t>
            </w:r>
          </w:p>
        </w:tc>
      </w:tr>
      <w:tr w:rsidR="001C7516" w:rsidRPr="000C615E" w14:paraId="425050D2" w14:textId="77777777" w:rsidTr="001A5CF9">
        <w:trPr>
          <w:cantSplit/>
          <w:tblHeader/>
        </w:trPr>
        <w:tc>
          <w:tcPr>
            <w:tcW w:w="6917" w:type="dxa"/>
          </w:tcPr>
          <w:p w14:paraId="24B3A52B" w14:textId="77777777" w:rsidR="001C7516" w:rsidRPr="000C615E" w:rsidRDefault="001C7516" w:rsidP="001A5CF9">
            <w:pPr>
              <w:pStyle w:val="TAL"/>
              <w:rPr>
                <w:b/>
                <w:i/>
              </w:rPr>
            </w:pPr>
            <w:r w:rsidRPr="000C615E">
              <w:rPr>
                <w:b/>
                <w:i/>
              </w:rPr>
              <w:lastRenderedPageBreak/>
              <w:t>mux-</w:t>
            </w:r>
            <w:proofErr w:type="spellStart"/>
            <w:r w:rsidRPr="000C615E">
              <w:rPr>
                <w:b/>
                <w:i/>
              </w:rPr>
              <w:t>MultipleGroupCtrlCH</w:t>
            </w:r>
            <w:proofErr w:type="spellEnd"/>
            <w:r w:rsidRPr="000C615E">
              <w:rPr>
                <w:b/>
                <w:i/>
              </w:rPr>
              <w:t>-Overlap</w:t>
            </w:r>
          </w:p>
          <w:p w14:paraId="1AD417AC" w14:textId="77777777" w:rsidR="001C7516" w:rsidRPr="000C615E" w:rsidRDefault="001C7516" w:rsidP="001A5CF9">
            <w:pPr>
              <w:pStyle w:val="TAL"/>
            </w:pPr>
            <w:r w:rsidRPr="000C615E">
              <w:t>Indicates whether the UE supports more than one group of overlapping PUCCHs and PUSCHs per slot per PUCCH cell group for control multiplexing.</w:t>
            </w:r>
          </w:p>
        </w:tc>
        <w:tc>
          <w:tcPr>
            <w:tcW w:w="709" w:type="dxa"/>
          </w:tcPr>
          <w:p w14:paraId="559CEC09" w14:textId="77777777" w:rsidR="001C7516" w:rsidRPr="000C615E" w:rsidRDefault="001C7516" w:rsidP="001A5CF9">
            <w:pPr>
              <w:pStyle w:val="TAL"/>
              <w:jc w:val="center"/>
            </w:pPr>
            <w:r w:rsidRPr="000C615E">
              <w:t>UE</w:t>
            </w:r>
          </w:p>
        </w:tc>
        <w:tc>
          <w:tcPr>
            <w:tcW w:w="567" w:type="dxa"/>
          </w:tcPr>
          <w:p w14:paraId="00180B36" w14:textId="77777777" w:rsidR="001C7516" w:rsidRPr="000C615E" w:rsidRDefault="001C7516" w:rsidP="001A5CF9">
            <w:pPr>
              <w:pStyle w:val="TAL"/>
              <w:jc w:val="center"/>
            </w:pPr>
            <w:r w:rsidRPr="000C615E">
              <w:t>No</w:t>
            </w:r>
          </w:p>
        </w:tc>
        <w:tc>
          <w:tcPr>
            <w:tcW w:w="709" w:type="dxa"/>
          </w:tcPr>
          <w:p w14:paraId="3572C659" w14:textId="77777777" w:rsidR="001C7516" w:rsidRPr="000C615E" w:rsidRDefault="001C7516" w:rsidP="001A5CF9">
            <w:pPr>
              <w:pStyle w:val="TAL"/>
              <w:jc w:val="center"/>
            </w:pPr>
            <w:r w:rsidRPr="000C615E">
              <w:t>No</w:t>
            </w:r>
          </w:p>
        </w:tc>
        <w:tc>
          <w:tcPr>
            <w:tcW w:w="728" w:type="dxa"/>
          </w:tcPr>
          <w:p w14:paraId="0F3012DD" w14:textId="77777777" w:rsidR="001C7516" w:rsidRPr="000C615E" w:rsidRDefault="001C7516" w:rsidP="001A5CF9">
            <w:pPr>
              <w:pStyle w:val="TAL"/>
              <w:jc w:val="center"/>
            </w:pPr>
            <w:r w:rsidRPr="000C615E">
              <w:t>Yes</w:t>
            </w:r>
          </w:p>
        </w:tc>
      </w:tr>
      <w:tr w:rsidR="001C7516" w:rsidRPr="000C615E" w14:paraId="646842A0" w14:textId="77777777" w:rsidTr="001A5CF9">
        <w:trPr>
          <w:cantSplit/>
          <w:tblHeader/>
        </w:trPr>
        <w:tc>
          <w:tcPr>
            <w:tcW w:w="6917" w:type="dxa"/>
          </w:tcPr>
          <w:p w14:paraId="1E396C65" w14:textId="77777777" w:rsidR="001C7516" w:rsidRPr="000C615E" w:rsidRDefault="001C7516" w:rsidP="001A5CF9">
            <w:pPr>
              <w:pStyle w:val="TAL"/>
              <w:rPr>
                <w:b/>
                <w:i/>
              </w:rPr>
            </w:pPr>
            <w:r w:rsidRPr="000C615E">
              <w:rPr>
                <w:b/>
                <w:i/>
              </w:rPr>
              <w:t>mux-SR-HARQ-ACK-CSI-PUCCH-</w:t>
            </w:r>
            <w:proofErr w:type="spellStart"/>
            <w:r w:rsidRPr="000C615E">
              <w:rPr>
                <w:b/>
                <w:i/>
              </w:rPr>
              <w:t>MultiPerSlot</w:t>
            </w:r>
            <w:proofErr w:type="spellEnd"/>
          </w:p>
          <w:p w14:paraId="1C002BF2" w14:textId="77777777" w:rsidR="001C7516" w:rsidRPr="000C615E" w:rsidRDefault="001C7516" w:rsidP="001A5CF9">
            <w:pPr>
              <w:pStyle w:val="TAL"/>
            </w:pPr>
            <w:r w:rsidRPr="000C615E">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0C615E">
              <w:rPr>
                <w:i/>
                <w:iCs/>
              </w:rPr>
              <w:t xml:space="preserve">mux-SR-HARQ-ACK-CSI-PUCCH-MultiPerSlot-r16 </w:t>
            </w:r>
            <w:r w:rsidRPr="000C615E">
              <w:rPr>
                <w:bCs/>
                <w:iCs/>
              </w:rPr>
              <w:t>applies.</w:t>
            </w:r>
          </w:p>
        </w:tc>
        <w:tc>
          <w:tcPr>
            <w:tcW w:w="709" w:type="dxa"/>
          </w:tcPr>
          <w:p w14:paraId="4DA2A0CE" w14:textId="77777777" w:rsidR="001C7516" w:rsidRPr="000C615E" w:rsidRDefault="001C7516" w:rsidP="001A5CF9">
            <w:pPr>
              <w:pStyle w:val="TAL"/>
              <w:jc w:val="center"/>
            </w:pPr>
            <w:r w:rsidRPr="000C615E">
              <w:t>UE</w:t>
            </w:r>
          </w:p>
        </w:tc>
        <w:tc>
          <w:tcPr>
            <w:tcW w:w="567" w:type="dxa"/>
          </w:tcPr>
          <w:p w14:paraId="72FFDA05" w14:textId="77777777" w:rsidR="001C7516" w:rsidRPr="000C615E" w:rsidRDefault="001C7516" w:rsidP="001A5CF9">
            <w:pPr>
              <w:pStyle w:val="TAL"/>
              <w:jc w:val="center"/>
            </w:pPr>
            <w:r w:rsidRPr="000C615E">
              <w:t>No</w:t>
            </w:r>
          </w:p>
        </w:tc>
        <w:tc>
          <w:tcPr>
            <w:tcW w:w="709" w:type="dxa"/>
          </w:tcPr>
          <w:p w14:paraId="5C5BF431" w14:textId="77777777" w:rsidR="001C7516" w:rsidRPr="000C615E" w:rsidRDefault="001C7516" w:rsidP="001A5CF9">
            <w:pPr>
              <w:pStyle w:val="TAL"/>
              <w:jc w:val="center"/>
            </w:pPr>
            <w:r w:rsidRPr="000C615E">
              <w:t>No</w:t>
            </w:r>
          </w:p>
        </w:tc>
        <w:tc>
          <w:tcPr>
            <w:tcW w:w="728" w:type="dxa"/>
          </w:tcPr>
          <w:p w14:paraId="4EB3D7BD" w14:textId="77777777" w:rsidR="001C7516" w:rsidRPr="000C615E" w:rsidRDefault="001C7516" w:rsidP="001A5CF9">
            <w:pPr>
              <w:pStyle w:val="TAL"/>
              <w:jc w:val="center"/>
            </w:pPr>
            <w:r w:rsidRPr="000C615E">
              <w:t>Yes</w:t>
            </w:r>
          </w:p>
        </w:tc>
      </w:tr>
      <w:tr w:rsidR="001C7516" w:rsidRPr="000C615E" w14:paraId="2D4F0ABB" w14:textId="77777777" w:rsidTr="001A5CF9">
        <w:trPr>
          <w:cantSplit/>
          <w:tblHeader/>
        </w:trPr>
        <w:tc>
          <w:tcPr>
            <w:tcW w:w="6917" w:type="dxa"/>
          </w:tcPr>
          <w:p w14:paraId="0ED0F395" w14:textId="77777777" w:rsidR="001C7516" w:rsidRPr="000C615E" w:rsidRDefault="001C7516" w:rsidP="001A5CF9">
            <w:pPr>
              <w:pStyle w:val="TAL"/>
              <w:rPr>
                <w:b/>
                <w:i/>
              </w:rPr>
            </w:pPr>
            <w:r w:rsidRPr="000C615E">
              <w:rPr>
                <w:b/>
                <w:i/>
              </w:rPr>
              <w:t>mux-SR-HARQ-ACK-CSI-PUCCH-</w:t>
            </w:r>
            <w:proofErr w:type="spellStart"/>
            <w:r w:rsidRPr="000C615E">
              <w:rPr>
                <w:b/>
                <w:i/>
              </w:rPr>
              <w:t>OncePerSlot</w:t>
            </w:r>
            <w:proofErr w:type="spellEnd"/>
          </w:p>
          <w:p w14:paraId="011D4D7C" w14:textId="77777777" w:rsidR="001C7516" w:rsidRPr="000C615E" w:rsidRDefault="001C7516" w:rsidP="001A5CF9">
            <w:pPr>
              <w:pStyle w:val="TAL"/>
            </w:pPr>
            <w:proofErr w:type="spellStart"/>
            <w:r w:rsidRPr="000C615E">
              <w:rPr>
                <w:i/>
              </w:rPr>
              <w:t>sameSymbol</w:t>
            </w:r>
            <w:proofErr w:type="spellEnd"/>
            <w:r w:rsidRPr="000C615E">
              <w:rPr>
                <w:i/>
              </w:rPr>
              <w:t xml:space="preserve"> </w:t>
            </w:r>
            <w:r w:rsidRPr="000C615E">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0C615E">
              <w:rPr>
                <w:i/>
              </w:rPr>
              <w:t>diffSymbol</w:t>
            </w:r>
            <w:proofErr w:type="spellEnd"/>
            <w:r w:rsidRPr="000C615E">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0C615E">
              <w:rPr>
                <w:i/>
              </w:rPr>
              <w:t>sameSymbol</w:t>
            </w:r>
            <w:proofErr w:type="spellEnd"/>
            <w:r w:rsidRPr="000C615E">
              <w:t xml:space="preserve"> while the UE is optional to support the multiplexing and piggybacking features indicated by </w:t>
            </w:r>
            <w:proofErr w:type="spellStart"/>
            <w:r w:rsidRPr="000C615E">
              <w:rPr>
                <w:i/>
              </w:rPr>
              <w:t>diffSymbol</w:t>
            </w:r>
            <w:proofErr w:type="spellEnd"/>
            <w:r w:rsidRPr="000C615E">
              <w:t>.</w:t>
            </w:r>
          </w:p>
          <w:p w14:paraId="5C3243EB" w14:textId="77777777" w:rsidR="001C7516" w:rsidRPr="000C615E" w:rsidRDefault="001C7516" w:rsidP="001A5CF9">
            <w:pPr>
              <w:pStyle w:val="TAL"/>
            </w:pPr>
            <w:r w:rsidRPr="000C615E">
              <w:t xml:space="preserve">If the UE indicates </w:t>
            </w:r>
            <w:proofErr w:type="spellStart"/>
            <w:r w:rsidRPr="000C615E">
              <w:rPr>
                <w:i/>
              </w:rPr>
              <w:t>sameSymbol</w:t>
            </w:r>
            <w:proofErr w:type="spellEnd"/>
            <w:r w:rsidRPr="000C615E">
              <w:t xml:space="preserve"> in this field and does not support </w:t>
            </w:r>
            <w:r w:rsidRPr="000C615E">
              <w:rPr>
                <w:i/>
              </w:rPr>
              <w:t>mux-HARQ-ACK-PUSCH-</w:t>
            </w:r>
            <w:proofErr w:type="spellStart"/>
            <w:r w:rsidRPr="000C615E">
              <w:rPr>
                <w:i/>
              </w:rPr>
              <w:t>DiffSymbol</w:t>
            </w:r>
            <w:proofErr w:type="spellEnd"/>
            <w:r w:rsidRPr="000C615E">
              <w:t>, the UE supports HARQ-ACK/CSI piggyback on PUSCH once per slot, when the starting OFDM symbol of the PUSCH is the same as the starting OFDM symbols of the PUCCH resource(s) that would have been transmitted on.</w:t>
            </w:r>
          </w:p>
          <w:p w14:paraId="0F647F38" w14:textId="77777777" w:rsidR="001C7516" w:rsidRPr="000C615E" w:rsidRDefault="001C7516" w:rsidP="001A5CF9">
            <w:pPr>
              <w:pStyle w:val="TAL"/>
            </w:pPr>
            <w:r w:rsidRPr="000C615E">
              <w:t xml:space="preserve">If the UE indicates </w:t>
            </w:r>
            <w:proofErr w:type="spellStart"/>
            <w:r w:rsidRPr="000C615E">
              <w:rPr>
                <w:i/>
              </w:rPr>
              <w:t>sameSymbol</w:t>
            </w:r>
            <w:proofErr w:type="spellEnd"/>
            <w:r w:rsidRPr="000C615E">
              <w:t xml:space="preserve"> in this field and supports </w:t>
            </w:r>
            <w:r w:rsidRPr="000C615E">
              <w:rPr>
                <w:i/>
              </w:rPr>
              <w:t>mux-HARQ-ACK-PUSCH-</w:t>
            </w:r>
            <w:proofErr w:type="spellStart"/>
            <w:r w:rsidRPr="000C615E">
              <w:rPr>
                <w:i/>
              </w:rPr>
              <w:t>DiffSymbol</w:t>
            </w:r>
            <w:proofErr w:type="spellEnd"/>
            <w:r w:rsidRPr="000C615E">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0C615E">
              <w:rPr>
                <w:i/>
                <w:iCs/>
              </w:rPr>
              <w:t xml:space="preserve">mux-SR-HARQ-ACK-CSI-PUCCH-OncePerSlot-r16 </w:t>
            </w:r>
            <w:r w:rsidRPr="000C615E">
              <w:rPr>
                <w:bCs/>
                <w:iCs/>
              </w:rPr>
              <w:t>applies.</w:t>
            </w:r>
          </w:p>
        </w:tc>
        <w:tc>
          <w:tcPr>
            <w:tcW w:w="709" w:type="dxa"/>
          </w:tcPr>
          <w:p w14:paraId="1D71350D" w14:textId="77777777" w:rsidR="001C7516" w:rsidRPr="000C615E" w:rsidRDefault="001C7516" w:rsidP="001A5CF9">
            <w:pPr>
              <w:pStyle w:val="TAL"/>
              <w:jc w:val="center"/>
            </w:pPr>
            <w:r w:rsidRPr="000C615E">
              <w:t>UE</w:t>
            </w:r>
          </w:p>
        </w:tc>
        <w:tc>
          <w:tcPr>
            <w:tcW w:w="567" w:type="dxa"/>
          </w:tcPr>
          <w:p w14:paraId="1B0D05EC" w14:textId="77777777" w:rsidR="001C7516" w:rsidRPr="000C615E" w:rsidDel="001F7058" w:rsidRDefault="001C7516" w:rsidP="001A5CF9">
            <w:pPr>
              <w:pStyle w:val="TAL"/>
              <w:jc w:val="center"/>
            </w:pPr>
            <w:r w:rsidRPr="000C615E">
              <w:t>FD</w:t>
            </w:r>
          </w:p>
        </w:tc>
        <w:tc>
          <w:tcPr>
            <w:tcW w:w="709" w:type="dxa"/>
          </w:tcPr>
          <w:p w14:paraId="5DA8EC2D" w14:textId="77777777" w:rsidR="001C7516" w:rsidRPr="000C615E" w:rsidRDefault="001C7516" w:rsidP="001A5CF9">
            <w:pPr>
              <w:pStyle w:val="TAL"/>
              <w:jc w:val="center"/>
            </w:pPr>
            <w:r w:rsidRPr="000C615E">
              <w:t>No</w:t>
            </w:r>
          </w:p>
        </w:tc>
        <w:tc>
          <w:tcPr>
            <w:tcW w:w="728" w:type="dxa"/>
          </w:tcPr>
          <w:p w14:paraId="34795217" w14:textId="77777777" w:rsidR="001C7516" w:rsidRPr="000C615E" w:rsidRDefault="001C7516" w:rsidP="001A5CF9">
            <w:pPr>
              <w:pStyle w:val="TAL"/>
              <w:jc w:val="center"/>
            </w:pPr>
            <w:r w:rsidRPr="000C615E">
              <w:t>Yes</w:t>
            </w:r>
          </w:p>
        </w:tc>
      </w:tr>
      <w:tr w:rsidR="001C7516" w:rsidRPr="000C615E" w14:paraId="3B34647A" w14:textId="77777777" w:rsidTr="001A5CF9">
        <w:trPr>
          <w:cantSplit/>
          <w:tblHeader/>
        </w:trPr>
        <w:tc>
          <w:tcPr>
            <w:tcW w:w="6917" w:type="dxa"/>
          </w:tcPr>
          <w:p w14:paraId="4C5B819F" w14:textId="77777777" w:rsidR="001C7516" w:rsidRPr="000C615E" w:rsidRDefault="001C7516" w:rsidP="001A5CF9">
            <w:pPr>
              <w:pStyle w:val="TAL"/>
              <w:rPr>
                <w:b/>
                <w:i/>
              </w:rPr>
            </w:pPr>
            <w:r w:rsidRPr="000C615E">
              <w:rPr>
                <w:b/>
                <w:i/>
              </w:rPr>
              <w:t>mux-SR-HARQ-ACK-PUCCH</w:t>
            </w:r>
          </w:p>
          <w:p w14:paraId="6D889ADC" w14:textId="77777777" w:rsidR="001C7516" w:rsidRPr="000C615E" w:rsidRDefault="001C7516" w:rsidP="001A5CF9">
            <w:pPr>
              <w:pStyle w:val="TAL"/>
            </w:pPr>
            <w:r w:rsidRPr="000C615E">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0C615E">
              <w:rPr>
                <w:i/>
                <w:iCs/>
              </w:rPr>
              <w:t xml:space="preserve">mux-SR-HARQ-ACK-PUCCH-r16 </w:t>
            </w:r>
            <w:r w:rsidRPr="000C615E">
              <w:rPr>
                <w:bCs/>
                <w:iCs/>
              </w:rPr>
              <w:t>applies.</w:t>
            </w:r>
          </w:p>
        </w:tc>
        <w:tc>
          <w:tcPr>
            <w:tcW w:w="709" w:type="dxa"/>
          </w:tcPr>
          <w:p w14:paraId="2CA9CB8E" w14:textId="77777777" w:rsidR="001C7516" w:rsidRPr="000C615E" w:rsidRDefault="001C7516" w:rsidP="001A5CF9">
            <w:pPr>
              <w:pStyle w:val="TAL"/>
              <w:jc w:val="center"/>
            </w:pPr>
            <w:r w:rsidRPr="000C615E">
              <w:t>UE</w:t>
            </w:r>
          </w:p>
        </w:tc>
        <w:tc>
          <w:tcPr>
            <w:tcW w:w="567" w:type="dxa"/>
          </w:tcPr>
          <w:p w14:paraId="08F2D424" w14:textId="77777777" w:rsidR="001C7516" w:rsidRPr="000C615E" w:rsidDel="001F7058" w:rsidRDefault="001C7516" w:rsidP="001A5CF9">
            <w:pPr>
              <w:pStyle w:val="TAL"/>
              <w:jc w:val="center"/>
            </w:pPr>
            <w:r w:rsidRPr="000C615E">
              <w:t>No</w:t>
            </w:r>
          </w:p>
        </w:tc>
        <w:tc>
          <w:tcPr>
            <w:tcW w:w="709" w:type="dxa"/>
          </w:tcPr>
          <w:p w14:paraId="66C11C7A" w14:textId="77777777" w:rsidR="001C7516" w:rsidRPr="000C615E" w:rsidRDefault="001C7516" w:rsidP="001A5CF9">
            <w:pPr>
              <w:pStyle w:val="TAL"/>
              <w:jc w:val="center"/>
            </w:pPr>
            <w:r w:rsidRPr="000C615E">
              <w:t>No</w:t>
            </w:r>
          </w:p>
        </w:tc>
        <w:tc>
          <w:tcPr>
            <w:tcW w:w="728" w:type="dxa"/>
          </w:tcPr>
          <w:p w14:paraId="196E6564" w14:textId="77777777" w:rsidR="001C7516" w:rsidRPr="000C615E" w:rsidRDefault="001C7516" w:rsidP="001A5CF9">
            <w:pPr>
              <w:pStyle w:val="TAL"/>
              <w:jc w:val="center"/>
            </w:pPr>
            <w:r w:rsidRPr="000C615E">
              <w:t>Yes</w:t>
            </w:r>
          </w:p>
        </w:tc>
      </w:tr>
      <w:tr w:rsidR="001C7516" w:rsidRPr="000C615E" w14:paraId="221BC98A" w14:textId="77777777" w:rsidTr="001A5CF9">
        <w:trPr>
          <w:cantSplit/>
          <w:tblHeader/>
        </w:trPr>
        <w:tc>
          <w:tcPr>
            <w:tcW w:w="6917" w:type="dxa"/>
          </w:tcPr>
          <w:p w14:paraId="63FF6A2B" w14:textId="77777777" w:rsidR="001C7516" w:rsidRPr="000C615E" w:rsidRDefault="001C7516" w:rsidP="001A5CF9">
            <w:pPr>
              <w:pStyle w:val="TAL"/>
              <w:rPr>
                <w:b/>
                <w:i/>
              </w:rPr>
            </w:pPr>
            <w:r w:rsidRPr="000C615E">
              <w:rPr>
                <w:b/>
                <w:i/>
              </w:rPr>
              <w:t>newBeamIdentifications2PortCSI-RS-r16</w:t>
            </w:r>
          </w:p>
          <w:p w14:paraId="5898E942" w14:textId="77777777" w:rsidR="001C7516" w:rsidRPr="000C615E" w:rsidRDefault="001C7516" w:rsidP="001A5CF9">
            <w:pPr>
              <w:pStyle w:val="TAL"/>
              <w:rPr>
                <w:bCs/>
                <w:iCs/>
              </w:rPr>
            </w:pPr>
            <w:r w:rsidRPr="000C615E">
              <w:rPr>
                <w:bCs/>
                <w:iCs/>
              </w:rPr>
              <w:t xml:space="preserve">Indicates whether the UE supports 2 port CSI-RS for new beam identification with the same resource counting as in </w:t>
            </w:r>
            <w:r w:rsidRPr="000C615E">
              <w:rPr>
                <w:bCs/>
                <w:i/>
              </w:rPr>
              <w:t>maxTotalResourcesForOneFreqRange-r16</w:t>
            </w:r>
            <w:r w:rsidRPr="000C615E">
              <w:rPr>
                <w:bCs/>
                <w:iCs/>
              </w:rPr>
              <w:t xml:space="preserve"> and </w:t>
            </w:r>
            <w:r w:rsidRPr="000C615E">
              <w:rPr>
                <w:bCs/>
                <w:i/>
              </w:rPr>
              <w:t>maxTotalResourcesForAcrossFreqRanges-r16</w:t>
            </w:r>
            <w:r w:rsidRPr="000C615E">
              <w:rPr>
                <w:bCs/>
                <w:iCs/>
              </w:rPr>
              <w:t>.</w:t>
            </w:r>
          </w:p>
        </w:tc>
        <w:tc>
          <w:tcPr>
            <w:tcW w:w="709" w:type="dxa"/>
          </w:tcPr>
          <w:p w14:paraId="7D39698E" w14:textId="77777777" w:rsidR="001C7516" w:rsidRPr="000C615E" w:rsidRDefault="001C7516" w:rsidP="001A5CF9">
            <w:pPr>
              <w:pStyle w:val="TAL"/>
              <w:jc w:val="center"/>
            </w:pPr>
            <w:r w:rsidRPr="000C615E">
              <w:t>UE</w:t>
            </w:r>
          </w:p>
        </w:tc>
        <w:tc>
          <w:tcPr>
            <w:tcW w:w="567" w:type="dxa"/>
          </w:tcPr>
          <w:p w14:paraId="1E9371F6" w14:textId="77777777" w:rsidR="001C7516" w:rsidRPr="000C615E" w:rsidRDefault="001C7516" w:rsidP="001A5CF9">
            <w:pPr>
              <w:pStyle w:val="TAL"/>
              <w:jc w:val="center"/>
            </w:pPr>
            <w:r w:rsidRPr="000C615E">
              <w:t>No</w:t>
            </w:r>
          </w:p>
        </w:tc>
        <w:tc>
          <w:tcPr>
            <w:tcW w:w="709" w:type="dxa"/>
          </w:tcPr>
          <w:p w14:paraId="1987AA22" w14:textId="77777777" w:rsidR="001C7516" w:rsidRPr="000C615E" w:rsidRDefault="001C7516" w:rsidP="001A5CF9">
            <w:pPr>
              <w:pStyle w:val="TAL"/>
              <w:jc w:val="center"/>
            </w:pPr>
            <w:r w:rsidRPr="000C615E">
              <w:t>No</w:t>
            </w:r>
          </w:p>
        </w:tc>
        <w:tc>
          <w:tcPr>
            <w:tcW w:w="728" w:type="dxa"/>
          </w:tcPr>
          <w:p w14:paraId="0496A3EF" w14:textId="77777777" w:rsidR="001C7516" w:rsidRPr="000C615E" w:rsidRDefault="001C7516" w:rsidP="001A5CF9">
            <w:pPr>
              <w:pStyle w:val="TAL"/>
              <w:jc w:val="center"/>
            </w:pPr>
            <w:r w:rsidRPr="000C615E">
              <w:t>No</w:t>
            </w:r>
          </w:p>
        </w:tc>
      </w:tr>
      <w:tr w:rsidR="001C7516" w:rsidRPr="000C615E" w14:paraId="6625A51C" w14:textId="77777777" w:rsidTr="001A5CF9">
        <w:trPr>
          <w:cantSplit/>
          <w:tblHeader/>
        </w:trPr>
        <w:tc>
          <w:tcPr>
            <w:tcW w:w="6917" w:type="dxa"/>
          </w:tcPr>
          <w:p w14:paraId="1F0F7213" w14:textId="77777777" w:rsidR="001C7516" w:rsidRPr="000C615E" w:rsidRDefault="001C7516" w:rsidP="001A5CF9">
            <w:pPr>
              <w:pStyle w:val="TAL"/>
              <w:rPr>
                <w:b/>
                <w:i/>
              </w:rPr>
            </w:pPr>
            <w:proofErr w:type="spellStart"/>
            <w:r w:rsidRPr="000C615E">
              <w:rPr>
                <w:b/>
                <w:i/>
              </w:rPr>
              <w:t>nzp</w:t>
            </w:r>
            <w:proofErr w:type="spellEnd"/>
            <w:r w:rsidRPr="000C615E">
              <w:rPr>
                <w:b/>
                <w:i/>
              </w:rPr>
              <w:t>-CSI-RS-</w:t>
            </w:r>
            <w:proofErr w:type="spellStart"/>
            <w:r w:rsidRPr="000C615E">
              <w:rPr>
                <w:b/>
                <w:i/>
              </w:rPr>
              <w:t>IntefMgmt</w:t>
            </w:r>
            <w:proofErr w:type="spellEnd"/>
          </w:p>
          <w:p w14:paraId="2E980C8F" w14:textId="77777777" w:rsidR="001C7516" w:rsidRPr="000C615E" w:rsidRDefault="001C7516" w:rsidP="001A5CF9">
            <w:pPr>
              <w:pStyle w:val="TAL"/>
            </w:pPr>
            <w:r w:rsidRPr="000C615E">
              <w:t>Indicates whether the UE supports interference measurements using NZP CSI-RS.</w:t>
            </w:r>
          </w:p>
        </w:tc>
        <w:tc>
          <w:tcPr>
            <w:tcW w:w="709" w:type="dxa"/>
          </w:tcPr>
          <w:p w14:paraId="1A2692A2" w14:textId="77777777" w:rsidR="001C7516" w:rsidRPr="000C615E" w:rsidRDefault="001C7516" w:rsidP="001A5CF9">
            <w:pPr>
              <w:pStyle w:val="TAL"/>
              <w:jc w:val="center"/>
            </w:pPr>
            <w:r w:rsidRPr="000C615E">
              <w:t>UE</w:t>
            </w:r>
          </w:p>
        </w:tc>
        <w:tc>
          <w:tcPr>
            <w:tcW w:w="567" w:type="dxa"/>
          </w:tcPr>
          <w:p w14:paraId="54D40BAB" w14:textId="77777777" w:rsidR="001C7516" w:rsidRPr="000C615E" w:rsidRDefault="001C7516" w:rsidP="001A5CF9">
            <w:pPr>
              <w:pStyle w:val="TAL"/>
              <w:jc w:val="center"/>
            </w:pPr>
            <w:r w:rsidRPr="000C615E">
              <w:t>No</w:t>
            </w:r>
          </w:p>
        </w:tc>
        <w:tc>
          <w:tcPr>
            <w:tcW w:w="709" w:type="dxa"/>
          </w:tcPr>
          <w:p w14:paraId="65D08F83" w14:textId="77777777" w:rsidR="001C7516" w:rsidRPr="000C615E" w:rsidRDefault="001C7516" w:rsidP="001A5CF9">
            <w:pPr>
              <w:pStyle w:val="TAL"/>
              <w:jc w:val="center"/>
            </w:pPr>
            <w:r w:rsidRPr="000C615E">
              <w:t>No</w:t>
            </w:r>
          </w:p>
        </w:tc>
        <w:tc>
          <w:tcPr>
            <w:tcW w:w="728" w:type="dxa"/>
          </w:tcPr>
          <w:p w14:paraId="0D1E801E" w14:textId="77777777" w:rsidR="001C7516" w:rsidRPr="000C615E" w:rsidRDefault="001C7516" w:rsidP="001A5CF9">
            <w:pPr>
              <w:pStyle w:val="TAL"/>
              <w:jc w:val="center"/>
            </w:pPr>
            <w:r w:rsidRPr="000C615E">
              <w:t>No</w:t>
            </w:r>
          </w:p>
        </w:tc>
      </w:tr>
      <w:tr w:rsidR="001C7516" w:rsidRPr="000C615E" w14:paraId="073CDFE5" w14:textId="77777777" w:rsidTr="001A5CF9">
        <w:trPr>
          <w:cantSplit/>
          <w:tblHeader/>
        </w:trPr>
        <w:tc>
          <w:tcPr>
            <w:tcW w:w="6917" w:type="dxa"/>
          </w:tcPr>
          <w:p w14:paraId="4D3C1570" w14:textId="77777777" w:rsidR="001C7516" w:rsidRPr="000C615E" w:rsidRDefault="001C7516" w:rsidP="001A5CF9">
            <w:pPr>
              <w:pStyle w:val="TAL"/>
              <w:rPr>
                <w:b/>
                <w:i/>
              </w:rPr>
            </w:pPr>
            <w:proofErr w:type="spellStart"/>
            <w:r w:rsidRPr="000C615E">
              <w:rPr>
                <w:b/>
                <w:i/>
              </w:rPr>
              <w:t>oneFL</w:t>
            </w:r>
            <w:proofErr w:type="spellEnd"/>
            <w:r w:rsidRPr="000C615E">
              <w:rPr>
                <w:b/>
                <w:i/>
              </w:rPr>
              <w:t>-DMRS-</w:t>
            </w:r>
            <w:proofErr w:type="spellStart"/>
            <w:r w:rsidRPr="000C615E">
              <w:rPr>
                <w:b/>
                <w:i/>
              </w:rPr>
              <w:t>ThreeAdditionalDMRS</w:t>
            </w:r>
            <w:proofErr w:type="spellEnd"/>
            <w:r w:rsidRPr="000C615E">
              <w:rPr>
                <w:b/>
                <w:i/>
              </w:rPr>
              <w:t>-UL</w:t>
            </w:r>
          </w:p>
          <w:p w14:paraId="150F439B" w14:textId="77777777" w:rsidR="001C7516" w:rsidRPr="000C615E" w:rsidRDefault="001C7516" w:rsidP="001A5CF9">
            <w:pPr>
              <w:pStyle w:val="TAL"/>
            </w:pPr>
            <w:r w:rsidRPr="000C615E">
              <w:t>Defines whether the UE supports DM-RS pattern for UL transmission with 1 symbol front-loaded DM-RS with three additional DM-RS symbols.</w:t>
            </w:r>
          </w:p>
        </w:tc>
        <w:tc>
          <w:tcPr>
            <w:tcW w:w="709" w:type="dxa"/>
          </w:tcPr>
          <w:p w14:paraId="05A14397" w14:textId="77777777" w:rsidR="001C7516" w:rsidRPr="000C615E" w:rsidRDefault="001C7516" w:rsidP="001A5CF9">
            <w:pPr>
              <w:pStyle w:val="TAL"/>
              <w:jc w:val="center"/>
            </w:pPr>
            <w:r w:rsidRPr="000C615E">
              <w:t>UE</w:t>
            </w:r>
          </w:p>
        </w:tc>
        <w:tc>
          <w:tcPr>
            <w:tcW w:w="567" w:type="dxa"/>
          </w:tcPr>
          <w:p w14:paraId="16AAA6C3" w14:textId="77777777" w:rsidR="001C7516" w:rsidRPr="000C615E" w:rsidRDefault="001C7516" w:rsidP="001A5CF9">
            <w:pPr>
              <w:pStyle w:val="TAL"/>
              <w:jc w:val="center"/>
            </w:pPr>
            <w:r w:rsidRPr="000C615E">
              <w:t>No</w:t>
            </w:r>
          </w:p>
        </w:tc>
        <w:tc>
          <w:tcPr>
            <w:tcW w:w="709" w:type="dxa"/>
          </w:tcPr>
          <w:p w14:paraId="2BCC5571" w14:textId="77777777" w:rsidR="001C7516" w:rsidRPr="000C615E" w:rsidRDefault="001C7516" w:rsidP="001A5CF9">
            <w:pPr>
              <w:pStyle w:val="TAL"/>
              <w:jc w:val="center"/>
            </w:pPr>
            <w:r w:rsidRPr="000C615E">
              <w:t>No</w:t>
            </w:r>
          </w:p>
        </w:tc>
        <w:tc>
          <w:tcPr>
            <w:tcW w:w="728" w:type="dxa"/>
          </w:tcPr>
          <w:p w14:paraId="58F69848" w14:textId="77777777" w:rsidR="001C7516" w:rsidRPr="000C615E" w:rsidRDefault="001C7516" w:rsidP="001A5CF9">
            <w:pPr>
              <w:pStyle w:val="TAL"/>
              <w:jc w:val="center"/>
            </w:pPr>
            <w:r w:rsidRPr="000C615E">
              <w:t>Yes</w:t>
            </w:r>
          </w:p>
        </w:tc>
      </w:tr>
      <w:tr w:rsidR="001C7516" w:rsidRPr="000C615E" w14:paraId="3DC77437" w14:textId="77777777" w:rsidTr="001A5CF9">
        <w:trPr>
          <w:cantSplit/>
          <w:tblHeader/>
        </w:trPr>
        <w:tc>
          <w:tcPr>
            <w:tcW w:w="6917" w:type="dxa"/>
          </w:tcPr>
          <w:p w14:paraId="45661095" w14:textId="77777777" w:rsidR="001C7516" w:rsidRPr="000C615E" w:rsidRDefault="001C7516" w:rsidP="001A5CF9">
            <w:pPr>
              <w:pStyle w:val="TAL"/>
              <w:rPr>
                <w:b/>
                <w:i/>
              </w:rPr>
            </w:pPr>
            <w:proofErr w:type="spellStart"/>
            <w:r w:rsidRPr="000C615E">
              <w:rPr>
                <w:b/>
                <w:i/>
              </w:rPr>
              <w:t>oneFL</w:t>
            </w:r>
            <w:proofErr w:type="spellEnd"/>
            <w:r w:rsidRPr="000C615E">
              <w:rPr>
                <w:b/>
                <w:i/>
              </w:rPr>
              <w:t>-DMRS-</w:t>
            </w:r>
            <w:proofErr w:type="spellStart"/>
            <w:r w:rsidRPr="000C615E">
              <w:rPr>
                <w:b/>
                <w:i/>
              </w:rPr>
              <w:t>TwoAdditionalDMRS</w:t>
            </w:r>
            <w:proofErr w:type="spellEnd"/>
            <w:r w:rsidRPr="000C615E">
              <w:rPr>
                <w:b/>
                <w:i/>
              </w:rPr>
              <w:t>-UL</w:t>
            </w:r>
          </w:p>
          <w:p w14:paraId="77970D66" w14:textId="77777777" w:rsidR="001C7516" w:rsidRPr="000C615E" w:rsidRDefault="001C7516" w:rsidP="001A5CF9">
            <w:pPr>
              <w:pStyle w:val="TAL"/>
            </w:pPr>
            <w:r w:rsidRPr="000C615E">
              <w:t>Defines support of DM-RS pattern for UL transmission with 1 symbol front-loaded DM-RS with 2 additional DM-RS symbols and more than 1 antenna ports.</w:t>
            </w:r>
          </w:p>
        </w:tc>
        <w:tc>
          <w:tcPr>
            <w:tcW w:w="709" w:type="dxa"/>
          </w:tcPr>
          <w:p w14:paraId="78EA0A1F" w14:textId="77777777" w:rsidR="001C7516" w:rsidRPr="000C615E" w:rsidRDefault="001C7516" w:rsidP="001A5CF9">
            <w:pPr>
              <w:pStyle w:val="TAL"/>
              <w:jc w:val="center"/>
            </w:pPr>
            <w:r w:rsidRPr="000C615E">
              <w:t>UE</w:t>
            </w:r>
          </w:p>
        </w:tc>
        <w:tc>
          <w:tcPr>
            <w:tcW w:w="567" w:type="dxa"/>
          </w:tcPr>
          <w:p w14:paraId="45934212" w14:textId="77777777" w:rsidR="001C7516" w:rsidRPr="000C615E" w:rsidRDefault="001C7516" w:rsidP="001A5CF9">
            <w:pPr>
              <w:pStyle w:val="TAL"/>
              <w:jc w:val="center"/>
            </w:pPr>
            <w:r w:rsidRPr="000C615E">
              <w:t>Yes</w:t>
            </w:r>
          </w:p>
        </w:tc>
        <w:tc>
          <w:tcPr>
            <w:tcW w:w="709" w:type="dxa"/>
          </w:tcPr>
          <w:p w14:paraId="3D5A7B4A" w14:textId="77777777" w:rsidR="001C7516" w:rsidRPr="000C615E" w:rsidRDefault="001C7516" w:rsidP="001A5CF9">
            <w:pPr>
              <w:pStyle w:val="TAL"/>
              <w:jc w:val="center"/>
            </w:pPr>
            <w:r w:rsidRPr="000C615E">
              <w:t>No</w:t>
            </w:r>
          </w:p>
        </w:tc>
        <w:tc>
          <w:tcPr>
            <w:tcW w:w="728" w:type="dxa"/>
          </w:tcPr>
          <w:p w14:paraId="53389C0D" w14:textId="77777777" w:rsidR="001C7516" w:rsidRPr="000C615E" w:rsidRDefault="001C7516" w:rsidP="001A5CF9">
            <w:pPr>
              <w:pStyle w:val="TAL"/>
              <w:jc w:val="center"/>
            </w:pPr>
            <w:r w:rsidRPr="000C615E">
              <w:t>Yes</w:t>
            </w:r>
          </w:p>
        </w:tc>
      </w:tr>
      <w:tr w:rsidR="001C7516" w:rsidRPr="000C615E" w14:paraId="4FF453AD" w14:textId="77777777" w:rsidTr="001A5CF9">
        <w:trPr>
          <w:cantSplit/>
          <w:tblHeader/>
        </w:trPr>
        <w:tc>
          <w:tcPr>
            <w:tcW w:w="6917" w:type="dxa"/>
          </w:tcPr>
          <w:p w14:paraId="27C2457D" w14:textId="77777777" w:rsidR="001C7516" w:rsidRPr="000C615E" w:rsidRDefault="001C7516" w:rsidP="001A5CF9">
            <w:pPr>
              <w:pStyle w:val="TAL"/>
              <w:rPr>
                <w:b/>
                <w:i/>
              </w:rPr>
            </w:pPr>
            <w:proofErr w:type="spellStart"/>
            <w:r w:rsidRPr="000C615E">
              <w:rPr>
                <w:b/>
                <w:i/>
              </w:rPr>
              <w:t>onePortsPTRS</w:t>
            </w:r>
            <w:proofErr w:type="spellEnd"/>
          </w:p>
          <w:p w14:paraId="62F08847" w14:textId="77777777" w:rsidR="001C7516" w:rsidRPr="000C615E" w:rsidRDefault="001C7516" w:rsidP="001A5CF9">
            <w:pPr>
              <w:pStyle w:val="TAL"/>
            </w:pPr>
            <w:r w:rsidRPr="000C615E">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40A8EAA7" w14:textId="77777777" w:rsidR="001C7516" w:rsidRPr="000C615E" w:rsidRDefault="001C7516" w:rsidP="001A5CF9">
            <w:pPr>
              <w:pStyle w:val="TAL"/>
              <w:jc w:val="center"/>
            </w:pPr>
            <w:r w:rsidRPr="000C615E">
              <w:t>UE</w:t>
            </w:r>
          </w:p>
        </w:tc>
        <w:tc>
          <w:tcPr>
            <w:tcW w:w="567" w:type="dxa"/>
          </w:tcPr>
          <w:p w14:paraId="2B3EE0DC" w14:textId="77777777" w:rsidR="001C7516" w:rsidRPr="000C615E" w:rsidRDefault="001C7516" w:rsidP="001A5CF9">
            <w:pPr>
              <w:pStyle w:val="TAL"/>
              <w:jc w:val="center"/>
            </w:pPr>
            <w:r w:rsidRPr="000C615E">
              <w:t>CY</w:t>
            </w:r>
          </w:p>
        </w:tc>
        <w:tc>
          <w:tcPr>
            <w:tcW w:w="709" w:type="dxa"/>
          </w:tcPr>
          <w:p w14:paraId="264529BF" w14:textId="77777777" w:rsidR="001C7516" w:rsidRPr="000C615E" w:rsidRDefault="001C7516" w:rsidP="001A5CF9">
            <w:pPr>
              <w:pStyle w:val="TAL"/>
              <w:jc w:val="center"/>
            </w:pPr>
            <w:r w:rsidRPr="000C615E">
              <w:t>No</w:t>
            </w:r>
          </w:p>
        </w:tc>
        <w:tc>
          <w:tcPr>
            <w:tcW w:w="728" w:type="dxa"/>
          </w:tcPr>
          <w:p w14:paraId="465F4559" w14:textId="77777777" w:rsidR="001C7516" w:rsidRPr="000C615E" w:rsidRDefault="001C7516" w:rsidP="001A5CF9">
            <w:pPr>
              <w:pStyle w:val="TAL"/>
              <w:jc w:val="center"/>
            </w:pPr>
            <w:r w:rsidRPr="000C615E">
              <w:t>Yes</w:t>
            </w:r>
          </w:p>
        </w:tc>
      </w:tr>
      <w:tr w:rsidR="001C7516" w:rsidRPr="000C615E" w14:paraId="5738D1E4" w14:textId="77777777" w:rsidTr="001A5CF9">
        <w:trPr>
          <w:cantSplit/>
          <w:tblHeader/>
        </w:trPr>
        <w:tc>
          <w:tcPr>
            <w:tcW w:w="6917" w:type="dxa"/>
          </w:tcPr>
          <w:p w14:paraId="6B3B06B6" w14:textId="77777777" w:rsidR="001C7516" w:rsidRPr="000C615E" w:rsidRDefault="001C7516" w:rsidP="001A5CF9">
            <w:pPr>
              <w:pStyle w:val="TAL"/>
              <w:rPr>
                <w:b/>
                <w:i/>
              </w:rPr>
            </w:pPr>
            <w:proofErr w:type="spellStart"/>
            <w:r w:rsidRPr="000C615E">
              <w:rPr>
                <w:b/>
                <w:i/>
              </w:rPr>
              <w:t>onePUCCH-LongAndShortFormat</w:t>
            </w:r>
            <w:proofErr w:type="spellEnd"/>
          </w:p>
          <w:p w14:paraId="527D5F6A" w14:textId="77777777" w:rsidR="001C7516" w:rsidRPr="000C615E" w:rsidRDefault="001C7516" w:rsidP="001A5CF9">
            <w:pPr>
              <w:pStyle w:val="TAL"/>
            </w:pPr>
            <w:r w:rsidRPr="000C615E">
              <w:t>Indicates whether the UE supports transmission of one long PUCCH format and one short PUCCH format in TDM in the same slot.</w:t>
            </w:r>
          </w:p>
        </w:tc>
        <w:tc>
          <w:tcPr>
            <w:tcW w:w="709" w:type="dxa"/>
          </w:tcPr>
          <w:p w14:paraId="2EC2438B" w14:textId="77777777" w:rsidR="001C7516" w:rsidRPr="000C615E" w:rsidRDefault="001C7516" w:rsidP="001A5CF9">
            <w:pPr>
              <w:pStyle w:val="TAL"/>
              <w:jc w:val="center"/>
            </w:pPr>
            <w:r w:rsidRPr="000C615E">
              <w:t>UE</w:t>
            </w:r>
          </w:p>
        </w:tc>
        <w:tc>
          <w:tcPr>
            <w:tcW w:w="567" w:type="dxa"/>
          </w:tcPr>
          <w:p w14:paraId="6DA603C2" w14:textId="77777777" w:rsidR="001C7516" w:rsidRPr="000C615E" w:rsidRDefault="001C7516" w:rsidP="001A5CF9">
            <w:pPr>
              <w:pStyle w:val="TAL"/>
              <w:jc w:val="center"/>
            </w:pPr>
            <w:r w:rsidRPr="000C615E">
              <w:t>No</w:t>
            </w:r>
          </w:p>
        </w:tc>
        <w:tc>
          <w:tcPr>
            <w:tcW w:w="709" w:type="dxa"/>
          </w:tcPr>
          <w:p w14:paraId="14EB28A2" w14:textId="77777777" w:rsidR="001C7516" w:rsidRPr="000C615E" w:rsidRDefault="001C7516" w:rsidP="001A5CF9">
            <w:pPr>
              <w:pStyle w:val="TAL"/>
              <w:jc w:val="center"/>
            </w:pPr>
            <w:r w:rsidRPr="000C615E">
              <w:t>No</w:t>
            </w:r>
          </w:p>
        </w:tc>
        <w:tc>
          <w:tcPr>
            <w:tcW w:w="728" w:type="dxa"/>
          </w:tcPr>
          <w:p w14:paraId="1C828BC5" w14:textId="77777777" w:rsidR="001C7516" w:rsidRPr="000C615E" w:rsidRDefault="001C7516" w:rsidP="001A5CF9">
            <w:pPr>
              <w:pStyle w:val="TAL"/>
              <w:jc w:val="center"/>
            </w:pPr>
            <w:r w:rsidRPr="000C615E">
              <w:t>Yes</w:t>
            </w:r>
          </w:p>
        </w:tc>
      </w:tr>
      <w:tr w:rsidR="001C7516" w:rsidRPr="000C615E" w14:paraId="74BBF1E3" w14:textId="77777777" w:rsidTr="001A5CF9">
        <w:trPr>
          <w:cantSplit/>
          <w:tblHeader/>
        </w:trPr>
        <w:tc>
          <w:tcPr>
            <w:tcW w:w="6917" w:type="dxa"/>
          </w:tcPr>
          <w:p w14:paraId="39D9030D" w14:textId="77777777" w:rsidR="001C7516" w:rsidRPr="000C615E" w:rsidRDefault="001C7516" w:rsidP="001A5CF9">
            <w:pPr>
              <w:pStyle w:val="TAL"/>
              <w:rPr>
                <w:b/>
                <w:i/>
              </w:rPr>
            </w:pPr>
            <w:r w:rsidRPr="000C615E">
              <w:rPr>
                <w:b/>
                <w:i/>
              </w:rPr>
              <w:t>pathlossEstimation2PortCSI-RS-r16</w:t>
            </w:r>
          </w:p>
          <w:p w14:paraId="5556E0CA" w14:textId="77777777" w:rsidR="001C7516" w:rsidRPr="000C615E" w:rsidRDefault="001C7516" w:rsidP="001A5CF9">
            <w:pPr>
              <w:pStyle w:val="TAL"/>
              <w:rPr>
                <w:bCs/>
                <w:iCs/>
              </w:rPr>
            </w:pPr>
            <w:r w:rsidRPr="000C615E">
              <w:rPr>
                <w:bCs/>
                <w:iCs/>
              </w:rPr>
              <w:t xml:space="preserve">Indicates whether the UE supports 2 port CSI-RS for pathloss estimation with the same resource counting as in </w:t>
            </w:r>
            <w:r w:rsidRPr="000C615E">
              <w:rPr>
                <w:bCs/>
                <w:i/>
              </w:rPr>
              <w:t>maxTotalResourcesForOneFreqRange-r16</w:t>
            </w:r>
            <w:r w:rsidRPr="000C615E">
              <w:rPr>
                <w:bCs/>
                <w:iCs/>
              </w:rPr>
              <w:t xml:space="preserve"> and </w:t>
            </w:r>
            <w:r w:rsidRPr="000C615E">
              <w:rPr>
                <w:bCs/>
                <w:i/>
              </w:rPr>
              <w:t>maxTotalResourcesForAcrossFreqRanges-r16</w:t>
            </w:r>
            <w:r w:rsidRPr="000C615E">
              <w:rPr>
                <w:bCs/>
                <w:iCs/>
              </w:rPr>
              <w:t>.</w:t>
            </w:r>
          </w:p>
        </w:tc>
        <w:tc>
          <w:tcPr>
            <w:tcW w:w="709" w:type="dxa"/>
          </w:tcPr>
          <w:p w14:paraId="00FA81C6" w14:textId="77777777" w:rsidR="001C7516" w:rsidRPr="000C615E" w:rsidRDefault="001C7516" w:rsidP="001A5CF9">
            <w:pPr>
              <w:pStyle w:val="TAL"/>
              <w:jc w:val="center"/>
            </w:pPr>
            <w:r w:rsidRPr="000C615E">
              <w:t>UE</w:t>
            </w:r>
          </w:p>
        </w:tc>
        <w:tc>
          <w:tcPr>
            <w:tcW w:w="567" w:type="dxa"/>
          </w:tcPr>
          <w:p w14:paraId="25513AFC" w14:textId="77777777" w:rsidR="001C7516" w:rsidRPr="000C615E" w:rsidRDefault="001C7516" w:rsidP="001A5CF9">
            <w:pPr>
              <w:pStyle w:val="TAL"/>
              <w:jc w:val="center"/>
            </w:pPr>
            <w:r w:rsidRPr="000C615E">
              <w:t>No</w:t>
            </w:r>
          </w:p>
        </w:tc>
        <w:tc>
          <w:tcPr>
            <w:tcW w:w="709" w:type="dxa"/>
          </w:tcPr>
          <w:p w14:paraId="385095EA" w14:textId="77777777" w:rsidR="001C7516" w:rsidRPr="000C615E" w:rsidRDefault="001C7516" w:rsidP="001A5CF9">
            <w:pPr>
              <w:pStyle w:val="TAL"/>
              <w:jc w:val="center"/>
            </w:pPr>
            <w:r w:rsidRPr="000C615E">
              <w:t>No</w:t>
            </w:r>
          </w:p>
        </w:tc>
        <w:tc>
          <w:tcPr>
            <w:tcW w:w="728" w:type="dxa"/>
          </w:tcPr>
          <w:p w14:paraId="0693F21D" w14:textId="77777777" w:rsidR="001C7516" w:rsidRPr="000C615E" w:rsidRDefault="001C7516" w:rsidP="001A5CF9">
            <w:pPr>
              <w:pStyle w:val="TAL"/>
              <w:jc w:val="center"/>
            </w:pPr>
            <w:r w:rsidRPr="000C615E">
              <w:t>No</w:t>
            </w:r>
          </w:p>
        </w:tc>
      </w:tr>
      <w:tr w:rsidR="001C7516" w:rsidRPr="000C615E" w14:paraId="12CE64CA" w14:textId="77777777" w:rsidTr="001A5CF9">
        <w:trPr>
          <w:cantSplit/>
          <w:tblHeader/>
        </w:trPr>
        <w:tc>
          <w:tcPr>
            <w:tcW w:w="6917" w:type="dxa"/>
          </w:tcPr>
          <w:p w14:paraId="693B89DF" w14:textId="77777777" w:rsidR="001C7516" w:rsidRPr="000C615E" w:rsidRDefault="001C7516" w:rsidP="001A5CF9">
            <w:pPr>
              <w:pStyle w:val="TAL"/>
              <w:rPr>
                <w:rFonts w:eastAsia="Yu Mincho"/>
                <w:b/>
                <w:i/>
              </w:rPr>
            </w:pPr>
            <w:r w:rsidRPr="000C615E">
              <w:rPr>
                <w:rFonts w:eastAsia="Yu Mincho"/>
                <w:b/>
                <w:i/>
              </w:rPr>
              <w:t>pCell-FR2</w:t>
            </w:r>
          </w:p>
          <w:p w14:paraId="2C252C52" w14:textId="77777777" w:rsidR="001C7516" w:rsidRPr="000C615E" w:rsidRDefault="001C7516" w:rsidP="001A5CF9">
            <w:pPr>
              <w:pStyle w:val="TAL"/>
              <w:rPr>
                <w:b/>
                <w:i/>
              </w:rPr>
            </w:pPr>
            <w:r w:rsidRPr="000C615E">
              <w:rPr>
                <w:rFonts w:eastAsia="Yu Mincho"/>
              </w:rPr>
              <w:t xml:space="preserve">Indicates whether the UE supports </w:t>
            </w:r>
            <w:proofErr w:type="spellStart"/>
            <w:r w:rsidRPr="000C615E">
              <w:rPr>
                <w:rFonts w:eastAsia="Yu Mincho"/>
              </w:rPr>
              <w:t>PCell</w:t>
            </w:r>
            <w:proofErr w:type="spellEnd"/>
            <w:r w:rsidRPr="000C615E">
              <w:rPr>
                <w:rFonts w:eastAsia="Yu Mincho"/>
              </w:rPr>
              <w:t xml:space="preserve"> operation on FR2.</w:t>
            </w:r>
          </w:p>
        </w:tc>
        <w:tc>
          <w:tcPr>
            <w:tcW w:w="709" w:type="dxa"/>
          </w:tcPr>
          <w:p w14:paraId="29220661" w14:textId="77777777" w:rsidR="001C7516" w:rsidRPr="000C615E" w:rsidRDefault="001C7516" w:rsidP="001A5CF9">
            <w:pPr>
              <w:pStyle w:val="TAL"/>
              <w:jc w:val="center"/>
            </w:pPr>
            <w:r w:rsidRPr="000C615E">
              <w:t>UE</w:t>
            </w:r>
          </w:p>
        </w:tc>
        <w:tc>
          <w:tcPr>
            <w:tcW w:w="567" w:type="dxa"/>
          </w:tcPr>
          <w:p w14:paraId="195B80BF" w14:textId="77777777" w:rsidR="001C7516" w:rsidRPr="000C615E" w:rsidRDefault="001C7516" w:rsidP="001A5CF9">
            <w:pPr>
              <w:pStyle w:val="TAL"/>
              <w:jc w:val="center"/>
              <w:rPr>
                <w:rFonts w:eastAsia="Yu Mincho"/>
              </w:rPr>
            </w:pPr>
            <w:r w:rsidRPr="000C615E">
              <w:rPr>
                <w:rFonts w:eastAsia="Yu Mincho"/>
              </w:rPr>
              <w:t>Yes</w:t>
            </w:r>
          </w:p>
        </w:tc>
        <w:tc>
          <w:tcPr>
            <w:tcW w:w="709" w:type="dxa"/>
          </w:tcPr>
          <w:p w14:paraId="6666DA21" w14:textId="77777777" w:rsidR="001C7516" w:rsidRPr="000C615E" w:rsidRDefault="001C7516" w:rsidP="001A5CF9">
            <w:pPr>
              <w:pStyle w:val="TAL"/>
              <w:jc w:val="center"/>
              <w:rPr>
                <w:rFonts w:eastAsia="Yu Mincho"/>
              </w:rPr>
            </w:pPr>
            <w:r w:rsidRPr="000C615E">
              <w:rPr>
                <w:rFonts w:eastAsia="Yu Mincho"/>
              </w:rPr>
              <w:t>No</w:t>
            </w:r>
          </w:p>
        </w:tc>
        <w:tc>
          <w:tcPr>
            <w:tcW w:w="728" w:type="dxa"/>
          </w:tcPr>
          <w:p w14:paraId="12CB0D6A" w14:textId="77777777" w:rsidR="001C7516" w:rsidRPr="000C615E" w:rsidRDefault="001C7516" w:rsidP="001A5CF9">
            <w:pPr>
              <w:pStyle w:val="TAL"/>
              <w:jc w:val="center"/>
              <w:rPr>
                <w:rFonts w:eastAsia="Yu Mincho"/>
              </w:rPr>
            </w:pPr>
            <w:r w:rsidRPr="000C615E">
              <w:rPr>
                <w:rFonts w:eastAsia="Yu Mincho"/>
              </w:rPr>
              <w:t>FR2 only</w:t>
            </w:r>
          </w:p>
        </w:tc>
      </w:tr>
      <w:tr w:rsidR="001C7516" w:rsidRPr="000C615E" w14:paraId="3C0E13B4" w14:textId="77777777" w:rsidTr="001A5CF9">
        <w:trPr>
          <w:cantSplit/>
          <w:tblHeader/>
        </w:trPr>
        <w:tc>
          <w:tcPr>
            <w:tcW w:w="6917" w:type="dxa"/>
          </w:tcPr>
          <w:p w14:paraId="12FD6597" w14:textId="77777777" w:rsidR="001C7516" w:rsidRPr="000C615E" w:rsidRDefault="001C7516" w:rsidP="001A5CF9">
            <w:pPr>
              <w:pStyle w:val="TAL"/>
              <w:rPr>
                <w:b/>
                <w:i/>
              </w:rPr>
            </w:pPr>
            <w:proofErr w:type="spellStart"/>
            <w:r w:rsidRPr="000C615E">
              <w:rPr>
                <w:b/>
                <w:i/>
              </w:rPr>
              <w:t>pdcch-MonitoringSingleOccasion</w:t>
            </w:r>
            <w:proofErr w:type="spellEnd"/>
          </w:p>
          <w:p w14:paraId="1E2EFAEB" w14:textId="77777777" w:rsidR="001C7516" w:rsidRPr="000C615E" w:rsidRDefault="001C7516" w:rsidP="001A5CF9">
            <w:pPr>
              <w:pStyle w:val="TAL"/>
            </w:pPr>
            <w:r w:rsidRPr="000C615E">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0B5CD188" w14:textId="77777777" w:rsidR="001C7516" w:rsidRPr="000C615E" w:rsidRDefault="001C7516" w:rsidP="001A5CF9">
            <w:pPr>
              <w:pStyle w:val="TAL"/>
              <w:jc w:val="center"/>
            </w:pPr>
            <w:r w:rsidRPr="000C615E">
              <w:t>UE</w:t>
            </w:r>
          </w:p>
        </w:tc>
        <w:tc>
          <w:tcPr>
            <w:tcW w:w="567" w:type="dxa"/>
          </w:tcPr>
          <w:p w14:paraId="02DEFED0" w14:textId="77777777" w:rsidR="001C7516" w:rsidRPr="000C615E" w:rsidRDefault="001C7516" w:rsidP="001A5CF9">
            <w:pPr>
              <w:pStyle w:val="TAL"/>
              <w:jc w:val="center"/>
            </w:pPr>
            <w:r w:rsidRPr="000C615E">
              <w:t>No</w:t>
            </w:r>
          </w:p>
        </w:tc>
        <w:tc>
          <w:tcPr>
            <w:tcW w:w="709" w:type="dxa"/>
          </w:tcPr>
          <w:p w14:paraId="3FE23213" w14:textId="77777777" w:rsidR="001C7516" w:rsidRPr="000C615E" w:rsidRDefault="001C7516" w:rsidP="001A5CF9">
            <w:pPr>
              <w:pStyle w:val="TAL"/>
              <w:jc w:val="center"/>
            </w:pPr>
            <w:r w:rsidRPr="000C615E">
              <w:t>No</w:t>
            </w:r>
          </w:p>
        </w:tc>
        <w:tc>
          <w:tcPr>
            <w:tcW w:w="728" w:type="dxa"/>
          </w:tcPr>
          <w:p w14:paraId="63A7EBCD" w14:textId="77777777" w:rsidR="001C7516" w:rsidRPr="000C615E" w:rsidRDefault="001C7516" w:rsidP="001A5CF9">
            <w:pPr>
              <w:pStyle w:val="TAL"/>
              <w:jc w:val="center"/>
            </w:pPr>
            <w:r w:rsidRPr="000C615E">
              <w:t>FR1 only</w:t>
            </w:r>
          </w:p>
        </w:tc>
      </w:tr>
      <w:tr w:rsidR="001C7516" w:rsidRPr="000C615E" w14:paraId="1A4BAACE" w14:textId="77777777" w:rsidTr="001A5CF9">
        <w:trPr>
          <w:cantSplit/>
          <w:tblHeader/>
        </w:trPr>
        <w:tc>
          <w:tcPr>
            <w:tcW w:w="6917" w:type="dxa"/>
          </w:tcPr>
          <w:p w14:paraId="0316C061" w14:textId="77777777" w:rsidR="001C7516" w:rsidRPr="000C615E" w:rsidRDefault="001C7516" w:rsidP="001A5CF9">
            <w:pPr>
              <w:pStyle w:val="TAL"/>
              <w:rPr>
                <w:b/>
                <w:i/>
              </w:rPr>
            </w:pPr>
            <w:proofErr w:type="spellStart"/>
            <w:r w:rsidRPr="000C615E">
              <w:rPr>
                <w:b/>
                <w:i/>
              </w:rPr>
              <w:lastRenderedPageBreak/>
              <w:t>pdcch-BlindDetectionCA</w:t>
            </w:r>
            <w:proofErr w:type="spellEnd"/>
          </w:p>
          <w:p w14:paraId="1ADEF081" w14:textId="77777777" w:rsidR="001C7516" w:rsidRPr="000C615E" w:rsidRDefault="001C7516" w:rsidP="001A5CF9">
            <w:pPr>
              <w:pStyle w:val="TAL"/>
            </w:pPr>
            <w:r w:rsidRPr="000C615E">
              <w:t>Indicates PDCCH blind decoding capabilities supported by the UE for CA with more than 4 CCs as specified in TS 38.213 [11]. The field value is from 4 to 16.</w:t>
            </w:r>
          </w:p>
          <w:p w14:paraId="75BD3F3B" w14:textId="77777777" w:rsidR="001C7516" w:rsidRPr="000C615E" w:rsidRDefault="001C7516" w:rsidP="001A5CF9">
            <w:pPr>
              <w:pStyle w:val="TAL"/>
              <w:rPr>
                <w:rFonts w:eastAsiaTheme="minorEastAsia"/>
              </w:rPr>
            </w:pPr>
          </w:p>
          <w:p w14:paraId="782FBE61" w14:textId="77777777" w:rsidR="001C7516" w:rsidRPr="000C615E" w:rsidRDefault="001C7516" w:rsidP="001A5CF9">
            <w:pPr>
              <w:pStyle w:val="TAN"/>
            </w:pPr>
            <w:r w:rsidRPr="000C615E">
              <w:t>NOTE:</w:t>
            </w:r>
            <w:r w:rsidRPr="000C615E">
              <w:tab/>
              <w:t>FR1-FR2 differentiation is not allowed in this release, although the capability signalling is supported for FR1-FR2 differentiation.</w:t>
            </w:r>
          </w:p>
        </w:tc>
        <w:tc>
          <w:tcPr>
            <w:tcW w:w="709" w:type="dxa"/>
          </w:tcPr>
          <w:p w14:paraId="5AA78A7E" w14:textId="77777777" w:rsidR="001C7516" w:rsidRPr="000C615E" w:rsidRDefault="001C7516" w:rsidP="001A5CF9">
            <w:pPr>
              <w:pStyle w:val="TAL"/>
              <w:jc w:val="center"/>
            </w:pPr>
            <w:r w:rsidRPr="000C615E">
              <w:t>UE</w:t>
            </w:r>
          </w:p>
        </w:tc>
        <w:tc>
          <w:tcPr>
            <w:tcW w:w="567" w:type="dxa"/>
          </w:tcPr>
          <w:p w14:paraId="6878FC55" w14:textId="77777777" w:rsidR="001C7516" w:rsidRPr="000C615E" w:rsidRDefault="001C7516" w:rsidP="001A5CF9">
            <w:pPr>
              <w:pStyle w:val="TAL"/>
              <w:jc w:val="center"/>
            </w:pPr>
            <w:r w:rsidRPr="000C615E">
              <w:t>No</w:t>
            </w:r>
          </w:p>
        </w:tc>
        <w:tc>
          <w:tcPr>
            <w:tcW w:w="709" w:type="dxa"/>
          </w:tcPr>
          <w:p w14:paraId="04752CB0" w14:textId="77777777" w:rsidR="001C7516" w:rsidRPr="000C615E" w:rsidRDefault="001C7516" w:rsidP="001A5CF9">
            <w:pPr>
              <w:pStyle w:val="TAL"/>
              <w:jc w:val="center"/>
            </w:pPr>
            <w:r w:rsidRPr="000C615E">
              <w:t>No</w:t>
            </w:r>
          </w:p>
        </w:tc>
        <w:tc>
          <w:tcPr>
            <w:tcW w:w="728" w:type="dxa"/>
          </w:tcPr>
          <w:p w14:paraId="1E400D51" w14:textId="77777777" w:rsidR="001C7516" w:rsidRPr="000C615E" w:rsidRDefault="001C7516" w:rsidP="001A5CF9">
            <w:pPr>
              <w:pStyle w:val="TAL"/>
              <w:jc w:val="center"/>
            </w:pPr>
            <w:r w:rsidRPr="000C615E">
              <w:t>No</w:t>
            </w:r>
          </w:p>
        </w:tc>
      </w:tr>
      <w:tr w:rsidR="001C7516" w:rsidRPr="000C615E" w14:paraId="6A290E87" w14:textId="77777777" w:rsidTr="001A5CF9">
        <w:trPr>
          <w:cantSplit/>
          <w:tblHeader/>
        </w:trPr>
        <w:tc>
          <w:tcPr>
            <w:tcW w:w="6917" w:type="dxa"/>
          </w:tcPr>
          <w:p w14:paraId="63E45429" w14:textId="77777777" w:rsidR="001C7516" w:rsidRPr="000C615E" w:rsidRDefault="001C7516" w:rsidP="001A5CF9">
            <w:pPr>
              <w:pStyle w:val="TAL"/>
              <w:rPr>
                <w:b/>
                <w:i/>
              </w:rPr>
            </w:pPr>
            <w:proofErr w:type="spellStart"/>
            <w:r w:rsidRPr="000C615E">
              <w:rPr>
                <w:b/>
                <w:i/>
              </w:rPr>
              <w:t>pdcch</w:t>
            </w:r>
            <w:proofErr w:type="spellEnd"/>
            <w:r w:rsidRPr="000C615E">
              <w:rPr>
                <w:b/>
                <w:i/>
              </w:rPr>
              <w:t>-</w:t>
            </w:r>
            <w:proofErr w:type="spellStart"/>
            <w:r w:rsidRPr="000C615E">
              <w:rPr>
                <w:b/>
                <w:i/>
              </w:rPr>
              <w:t>BlindDetectionMCG</w:t>
            </w:r>
            <w:proofErr w:type="spellEnd"/>
            <w:r w:rsidRPr="000C615E">
              <w:rPr>
                <w:b/>
                <w:i/>
              </w:rPr>
              <w:t>-UE</w:t>
            </w:r>
          </w:p>
          <w:p w14:paraId="497D92FE" w14:textId="77777777" w:rsidR="001C7516" w:rsidRPr="000C615E" w:rsidRDefault="001C7516" w:rsidP="001A5CF9">
            <w:pPr>
              <w:pStyle w:val="TAL"/>
            </w:pPr>
            <w:r w:rsidRPr="000C615E">
              <w:t>Indicates PDCCH blind decoding capabilities supported for MCG when in NR-DC. The field value is from 1 to 15. The UE sets the value in accordance with the constraints specified in TS 38.213 [11].</w:t>
            </w:r>
          </w:p>
          <w:p w14:paraId="717CFBE7" w14:textId="77777777" w:rsidR="001C7516" w:rsidRPr="000C615E" w:rsidRDefault="001C7516" w:rsidP="001A5CF9">
            <w:pPr>
              <w:pStyle w:val="TAL"/>
            </w:pPr>
            <w:r w:rsidRPr="000C615E">
              <w:t xml:space="preserve">Additionally, if the UE does not report </w:t>
            </w:r>
            <w:proofErr w:type="spellStart"/>
            <w:r w:rsidRPr="000C615E">
              <w:rPr>
                <w:i/>
              </w:rPr>
              <w:t>pdcch-BlindDetectionCA</w:t>
            </w:r>
            <w:proofErr w:type="spellEnd"/>
            <w:r w:rsidRPr="000C615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0C615E">
              <w:rPr>
                <w:i/>
              </w:rPr>
              <w:t>pdcch</w:t>
            </w:r>
            <w:proofErr w:type="spellEnd"/>
            <w:r w:rsidRPr="000C615E">
              <w:rPr>
                <w:i/>
              </w:rPr>
              <w:t>-</w:t>
            </w:r>
            <w:proofErr w:type="spellStart"/>
            <w:r w:rsidRPr="000C615E">
              <w:rPr>
                <w:i/>
              </w:rPr>
              <w:t>BlindDetectionMCG</w:t>
            </w:r>
            <w:proofErr w:type="spellEnd"/>
            <w:r w:rsidRPr="000C615E">
              <w:rPr>
                <w:i/>
              </w:rPr>
              <w:t>-UE</w:t>
            </w:r>
            <w:r w:rsidRPr="000C615E">
              <w:t xml:space="preserve"> and X2 &lt;= </w:t>
            </w:r>
            <w:proofErr w:type="spellStart"/>
            <w:r w:rsidRPr="000C615E">
              <w:rPr>
                <w:i/>
              </w:rPr>
              <w:t>pdcch</w:t>
            </w:r>
            <w:proofErr w:type="spellEnd"/>
            <w:r w:rsidRPr="000C615E">
              <w:rPr>
                <w:i/>
              </w:rPr>
              <w:t>-</w:t>
            </w:r>
            <w:proofErr w:type="spellStart"/>
            <w:r w:rsidRPr="000C615E">
              <w:rPr>
                <w:i/>
              </w:rPr>
              <w:t>BlindDetectionSCG</w:t>
            </w:r>
            <w:proofErr w:type="spellEnd"/>
            <w:r w:rsidRPr="000C615E">
              <w:rPr>
                <w:i/>
              </w:rPr>
              <w:t>-UE</w:t>
            </w:r>
            <w:r w:rsidRPr="000C615E">
              <w:t>.</w:t>
            </w:r>
          </w:p>
        </w:tc>
        <w:tc>
          <w:tcPr>
            <w:tcW w:w="709" w:type="dxa"/>
          </w:tcPr>
          <w:p w14:paraId="62D8C0C1" w14:textId="77777777" w:rsidR="001C7516" w:rsidRPr="000C615E" w:rsidRDefault="001C7516" w:rsidP="001A5CF9">
            <w:pPr>
              <w:pStyle w:val="TAL"/>
              <w:jc w:val="center"/>
            </w:pPr>
            <w:r w:rsidRPr="000C615E">
              <w:t>UE</w:t>
            </w:r>
          </w:p>
        </w:tc>
        <w:tc>
          <w:tcPr>
            <w:tcW w:w="567" w:type="dxa"/>
          </w:tcPr>
          <w:p w14:paraId="3067A56C" w14:textId="77777777" w:rsidR="001C7516" w:rsidRPr="000C615E" w:rsidRDefault="001C7516" w:rsidP="001A5CF9">
            <w:pPr>
              <w:pStyle w:val="TAL"/>
              <w:jc w:val="center"/>
            </w:pPr>
            <w:r w:rsidRPr="000C615E">
              <w:t>No</w:t>
            </w:r>
          </w:p>
        </w:tc>
        <w:tc>
          <w:tcPr>
            <w:tcW w:w="709" w:type="dxa"/>
          </w:tcPr>
          <w:p w14:paraId="1341FD00" w14:textId="77777777" w:rsidR="001C7516" w:rsidRPr="000C615E" w:rsidRDefault="001C7516" w:rsidP="001A5CF9">
            <w:pPr>
              <w:pStyle w:val="TAL"/>
              <w:jc w:val="center"/>
            </w:pPr>
            <w:r w:rsidRPr="000C615E">
              <w:t>No</w:t>
            </w:r>
          </w:p>
        </w:tc>
        <w:tc>
          <w:tcPr>
            <w:tcW w:w="728" w:type="dxa"/>
          </w:tcPr>
          <w:p w14:paraId="65939787" w14:textId="77777777" w:rsidR="001C7516" w:rsidRPr="000C615E" w:rsidRDefault="001C7516" w:rsidP="001A5CF9">
            <w:pPr>
              <w:pStyle w:val="TAL"/>
              <w:jc w:val="center"/>
            </w:pPr>
            <w:r w:rsidRPr="000C615E">
              <w:t>Yes</w:t>
            </w:r>
          </w:p>
        </w:tc>
      </w:tr>
      <w:tr w:rsidR="001C7516" w:rsidRPr="000C615E" w14:paraId="64610654" w14:textId="77777777" w:rsidTr="001A5CF9">
        <w:trPr>
          <w:cantSplit/>
          <w:tblHeader/>
        </w:trPr>
        <w:tc>
          <w:tcPr>
            <w:tcW w:w="6917" w:type="dxa"/>
          </w:tcPr>
          <w:p w14:paraId="441F2DE1" w14:textId="77777777" w:rsidR="001C7516" w:rsidRPr="000C615E" w:rsidRDefault="001C7516" w:rsidP="001A5CF9">
            <w:pPr>
              <w:pStyle w:val="TAL"/>
              <w:rPr>
                <w:b/>
                <w:i/>
              </w:rPr>
            </w:pPr>
            <w:proofErr w:type="spellStart"/>
            <w:r w:rsidRPr="000C615E">
              <w:rPr>
                <w:b/>
                <w:i/>
              </w:rPr>
              <w:t>pdcch</w:t>
            </w:r>
            <w:proofErr w:type="spellEnd"/>
            <w:r w:rsidRPr="000C615E">
              <w:rPr>
                <w:b/>
                <w:i/>
              </w:rPr>
              <w:t>-</w:t>
            </w:r>
            <w:proofErr w:type="spellStart"/>
            <w:r w:rsidRPr="000C615E">
              <w:rPr>
                <w:b/>
                <w:i/>
              </w:rPr>
              <w:t>BlindDetectionSCG</w:t>
            </w:r>
            <w:proofErr w:type="spellEnd"/>
            <w:r w:rsidRPr="000C615E">
              <w:rPr>
                <w:b/>
                <w:i/>
              </w:rPr>
              <w:t>-UE</w:t>
            </w:r>
          </w:p>
          <w:p w14:paraId="7B2FEC99" w14:textId="77777777" w:rsidR="001C7516" w:rsidRPr="000C615E" w:rsidRDefault="001C7516" w:rsidP="001A5CF9">
            <w:pPr>
              <w:pStyle w:val="TAL"/>
            </w:pPr>
            <w:r w:rsidRPr="000C615E">
              <w:t>Indicates PDCCH blind decoding capabilities supported for SCG when in NR-DC. The field value is from 1 to 15. The UE sets the value in accordance with the constraints specified in TS 38.213 [11].</w:t>
            </w:r>
          </w:p>
          <w:p w14:paraId="78949DF1" w14:textId="77777777" w:rsidR="001C7516" w:rsidRPr="000C615E" w:rsidRDefault="001C7516" w:rsidP="001A5CF9">
            <w:pPr>
              <w:pStyle w:val="TAL"/>
            </w:pPr>
            <w:r w:rsidRPr="000C615E">
              <w:t xml:space="preserve">Additionally, if the UE does not report </w:t>
            </w:r>
            <w:proofErr w:type="spellStart"/>
            <w:r w:rsidRPr="000C615E">
              <w:rPr>
                <w:i/>
              </w:rPr>
              <w:t>pdcch-BlindDetectionCA</w:t>
            </w:r>
            <w:proofErr w:type="spellEnd"/>
            <w:r w:rsidRPr="000C615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0C615E">
              <w:rPr>
                <w:i/>
              </w:rPr>
              <w:t>pdcch</w:t>
            </w:r>
            <w:proofErr w:type="spellEnd"/>
            <w:r w:rsidRPr="000C615E">
              <w:rPr>
                <w:i/>
              </w:rPr>
              <w:t>-</w:t>
            </w:r>
            <w:proofErr w:type="spellStart"/>
            <w:r w:rsidRPr="000C615E">
              <w:rPr>
                <w:i/>
              </w:rPr>
              <w:t>BlindDetectionMCG</w:t>
            </w:r>
            <w:proofErr w:type="spellEnd"/>
            <w:r w:rsidRPr="000C615E">
              <w:rPr>
                <w:i/>
              </w:rPr>
              <w:t>-UE</w:t>
            </w:r>
            <w:r w:rsidRPr="000C615E">
              <w:t xml:space="preserve"> and X2 &lt;= </w:t>
            </w:r>
            <w:proofErr w:type="spellStart"/>
            <w:r w:rsidRPr="000C615E">
              <w:rPr>
                <w:i/>
              </w:rPr>
              <w:t>pdcch</w:t>
            </w:r>
            <w:proofErr w:type="spellEnd"/>
            <w:r w:rsidRPr="000C615E">
              <w:rPr>
                <w:i/>
              </w:rPr>
              <w:t>-</w:t>
            </w:r>
            <w:proofErr w:type="spellStart"/>
            <w:r w:rsidRPr="000C615E">
              <w:rPr>
                <w:i/>
              </w:rPr>
              <w:t>BlindDetectionSCG</w:t>
            </w:r>
            <w:proofErr w:type="spellEnd"/>
            <w:r w:rsidRPr="000C615E">
              <w:rPr>
                <w:i/>
              </w:rPr>
              <w:t>-UE</w:t>
            </w:r>
            <w:r w:rsidRPr="000C615E">
              <w:t>.</w:t>
            </w:r>
          </w:p>
        </w:tc>
        <w:tc>
          <w:tcPr>
            <w:tcW w:w="709" w:type="dxa"/>
          </w:tcPr>
          <w:p w14:paraId="787C2A32" w14:textId="77777777" w:rsidR="001C7516" w:rsidRPr="000C615E" w:rsidRDefault="001C7516" w:rsidP="001A5CF9">
            <w:pPr>
              <w:pStyle w:val="TAL"/>
              <w:jc w:val="center"/>
            </w:pPr>
            <w:r w:rsidRPr="000C615E">
              <w:t>UE</w:t>
            </w:r>
          </w:p>
        </w:tc>
        <w:tc>
          <w:tcPr>
            <w:tcW w:w="567" w:type="dxa"/>
          </w:tcPr>
          <w:p w14:paraId="4E6BC5E9" w14:textId="77777777" w:rsidR="001C7516" w:rsidRPr="000C615E" w:rsidRDefault="001C7516" w:rsidP="001A5CF9">
            <w:pPr>
              <w:pStyle w:val="TAL"/>
              <w:jc w:val="center"/>
            </w:pPr>
            <w:r w:rsidRPr="000C615E">
              <w:t>No</w:t>
            </w:r>
          </w:p>
        </w:tc>
        <w:tc>
          <w:tcPr>
            <w:tcW w:w="709" w:type="dxa"/>
          </w:tcPr>
          <w:p w14:paraId="17945E54" w14:textId="77777777" w:rsidR="001C7516" w:rsidRPr="000C615E" w:rsidRDefault="001C7516" w:rsidP="001A5CF9">
            <w:pPr>
              <w:pStyle w:val="TAL"/>
              <w:jc w:val="center"/>
            </w:pPr>
            <w:r w:rsidRPr="000C615E">
              <w:t>No</w:t>
            </w:r>
          </w:p>
        </w:tc>
        <w:tc>
          <w:tcPr>
            <w:tcW w:w="728" w:type="dxa"/>
          </w:tcPr>
          <w:p w14:paraId="31F37876" w14:textId="77777777" w:rsidR="001C7516" w:rsidRPr="000C615E" w:rsidRDefault="001C7516" w:rsidP="001A5CF9">
            <w:pPr>
              <w:pStyle w:val="TAL"/>
              <w:jc w:val="center"/>
            </w:pPr>
            <w:r w:rsidRPr="000C615E">
              <w:t>Yes</w:t>
            </w:r>
          </w:p>
        </w:tc>
      </w:tr>
      <w:tr w:rsidR="001C7516" w:rsidRPr="000C615E" w14:paraId="0C9B87EF" w14:textId="77777777" w:rsidTr="001A5CF9">
        <w:trPr>
          <w:cantSplit/>
          <w:tblHeader/>
        </w:trPr>
        <w:tc>
          <w:tcPr>
            <w:tcW w:w="6917" w:type="dxa"/>
          </w:tcPr>
          <w:p w14:paraId="793CBEF2" w14:textId="77777777" w:rsidR="001C7516" w:rsidRPr="000C615E" w:rsidRDefault="001C7516" w:rsidP="001A5CF9">
            <w:pPr>
              <w:pStyle w:val="TAL"/>
              <w:rPr>
                <w:b/>
                <w:i/>
              </w:rPr>
            </w:pPr>
            <w:r w:rsidRPr="000C615E">
              <w:rPr>
                <w:b/>
                <w:i/>
              </w:rPr>
              <w:t>pdcch-MonitoringAnyOccasionsWithSpanGapCrossCarrierSch-r16</w:t>
            </w:r>
          </w:p>
          <w:p w14:paraId="2A76427A" w14:textId="77777777" w:rsidR="001C7516" w:rsidRPr="000C615E" w:rsidRDefault="001C7516" w:rsidP="001A5CF9">
            <w:pPr>
              <w:pStyle w:val="TAL"/>
              <w:rPr>
                <w:bCs/>
                <w:iCs/>
              </w:rPr>
            </w:pPr>
            <w:r w:rsidRPr="000C615E">
              <w:rPr>
                <w:bCs/>
                <w:iCs/>
              </w:rPr>
              <w:t xml:space="preserve">Indicates how the UE supports </w:t>
            </w:r>
            <w:proofErr w:type="spellStart"/>
            <w:r w:rsidRPr="000C615E">
              <w:rPr>
                <w:bCs/>
                <w:i/>
              </w:rPr>
              <w:t>pdcch-MonitoringAnyOccasionsWithSpanGap</w:t>
            </w:r>
            <w:proofErr w:type="spellEnd"/>
            <w:r w:rsidRPr="000C615E">
              <w:rPr>
                <w:bCs/>
                <w:iCs/>
              </w:rPr>
              <w:t xml:space="preserve"> in case of cross-carrier scheduling with different SCSs in the scheduling cell and the scheduled cell.</w:t>
            </w:r>
          </w:p>
          <w:p w14:paraId="15E0FFD7" w14:textId="77777777" w:rsidR="001C7516" w:rsidRPr="000C615E" w:rsidRDefault="001C7516" w:rsidP="001A5CF9">
            <w:pPr>
              <w:pStyle w:val="TAL"/>
              <w:rPr>
                <w:bCs/>
                <w:iCs/>
              </w:rPr>
            </w:pPr>
          </w:p>
          <w:p w14:paraId="73C39373" w14:textId="77777777" w:rsidR="001C7516" w:rsidRPr="000C615E" w:rsidRDefault="001C7516" w:rsidP="001A5CF9">
            <w:pPr>
              <w:pStyle w:val="TAL"/>
              <w:rPr>
                <w:bCs/>
                <w:iCs/>
              </w:rPr>
            </w:pPr>
            <w:r w:rsidRPr="000C615E">
              <w:rPr>
                <w:bCs/>
                <w:iCs/>
              </w:rPr>
              <w:t>Value 'mode2' indicates</w:t>
            </w:r>
            <w:r w:rsidRPr="000C615E">
              <w:t xml:space="preserve"> </w:t>
            </w:r>
            <w:proofErr w:type="spellStart"/>
            <w:r w:rsidRPr="000C615E">
              <w:rPr>
                <w:bCs/>
                <w:i/>
              </w:rPr>
              <w:t>pdcch-MonitoringAnyOccasionsWithSpanGap</w:t>
            </w:r>
            <w:proofErr w:type="spellEnd"/>
            <w:r w:rsidRPr="000C615E">
              <w:rPr>
                <w:bCs/>
                <w:iCs/>
              </w:rPr>
              <w:t xml:space="preserve"> is supported for the band of the scheduling/triggering/indicating cell.</w:t>
            </w:r>
          </w:p>
          <w:p w14:paraId="30FC9365" w14:textId="77777777" w:rsidR="001C7516" w:rsidRPr="000C615E" w:rsidRDefault="001C7516" w:rsidP="001A5CF9">
            <w:pPr>
              <w:pStyle w:val="TAL"/>
              <w:rPr>
                <w:bCs/>
                <w:iCs/>
              </w:rPr>
            </w:pPr>
            <w:r w:rsidRPr="000C615E">
              <w:rPr>
                <w:bCs/>
                <w:iCs/>
              </w:rPr>
              <w:t>Value 'mode3' indicates</w:t>
            </w:r>
            <w:r w:rsidRPr="000C615E">
              <w:t xml:space="preserve"> </w:t>
            </w:r>
            <w:proofErr w:type="spellStart"/>
            <w:r w:rsidRPr="000C615E">
              <w:rPr>
                <w:bCs/>
                <w:i/>
              </w:rPr>
              <w:t>pdcch-MonitoringAnyOccasionsWithSpanGap</w:t>
            </w:r>
            <w:proofErr w:type="spellEnd"/>
            <w:r w:rsidRPr="000C615E">
              <w:rPr>
                <w:bCs/>
                <w:iCs/>
              </w:rPr>
              <w:t xml:space="preserve"> is</w:t>
            </w:r>
            <w:r w:rsidRPr="000C615E">
              <w:t xml:space="preserve"> </w:t>
            </w:r>
            <w:r w:rsidRPr="000C615E">
              <w:rPr>
                <w:bCs/>
                <w:iCs/>
              </w:rPr>
              <w:t>supported in both the band of the scheduled/triggered/indicated cell and the band of the scheduling/triggering/indicating cell.</w:t>
            </w:r>
          </w:p>
          <w:p w14:paraId="64AF63D4" w14:textId="77777777" w:rsidR="001C7516" w:rsidRPr="000C615E" w:rsidRDefault="001C7516" w:rsidP="001A5CF9">
            <w:pPr>
              <w:pStyle w:val="TAL"/>
              <w:rPr>
                <w:bCs/>
                <w:iCs/>
              </w:rPr>
            </w:pPr>
          </w:p>
          <w:p w14:paraId="3795A990" w14:textId="77777777" w:rsidR="001C7516" w:rsidRPr="000C615E" w:rsidRDefault="001C7516" w:rsidP="001A5CF9">
            <w:pPr>
              <w:pStyle w:val="TAL"/>
            </w:pPr>
            <w:r w:rsidRPr="000C615E">
              <w:rPr>
                <w:bCs/>
                <w:iCs/>
              </w:rPr>
              <w:t xml:space="preserve">UE indicating support of these feature indicates support of </w:t>
            </w:r>
            <w:proofErr w:type="spellStart"/>
            <w:r w:rsidRPr="000C615E">
              <w:rPr>
                <w:bCs/>
                <w:i/>
              </w:rPr>
              <w:t>pdcch-MonitoringAnyOccasionsWithSpanGap</w:t>
            </w:r>
            <w:proofErr w:type="spellEnd"/>
            <w:r w:rsidRPr="000C615E">
              <w:rPr>
                <w:bCs/>
                <w:iCs/>
              </w:rPr>
              <w:t xml:space="preserve"> and </w:t>
            </w:r>
            <w:r w:rsidRPr="000C615E">
              <w:rPr>
                <w:i/>
                <w:iCs/>
              </w:rPr>
              <w:t>crossCarrierSchedulingDL-DiffSCS-r16</w:t>
            </w:r>
            <w:r w:rsidRPr="000C615E">
              <w:t>.</w:t>
            </w:r>
          </w:p>
          <w:p w14:paraId="0396C239" w14:textId="77777777" w:rsidR="001C7516" w:rsidRPr="000C615E" w:rsidRDefault="001C7516" w:rsidP="001A5CF9">
            <w:pPr>
              <w:pStyle w:val="TAL"/>
            </w:pPr>
          </w:p>
          <w:p w14:paraId="49A5AE11" w14:textId="77777777" w:rsidR="001C7516" w:rsidRPr="000C615E" w:rsidRDefault="001C7516" w:rsidP="001A5CF9">
            <w:pPr>
              <w:pStyle w:val="TAN"/>
            </w:pPr>
            <w:r w:rsidRPr="000C615E">
              <w:t>NOTE:</w:t>
            </w:r>
            <w:r w:rsidRPr="000C615E">
              <w:rPr>
                <w:rFonts w:cs="Arial"/>
                <w:szCs w:val="18"/>
              </w:rPr>
              <w:tab/>
            </w:r>
            <w:r w:rsidRPr="000C615E">
              <w:t xml:space="preserve">For </w:t>
            </w:r>
            <w:proofErr w:type="spellStart"/>
            <w:r w:rsidRPr="000C615E">
              <w:rPr>
                <w:i/>
                <w:iCs/>
              </w:rPr>
              <w:t>pdcch-MonitoringAnyOccasionsWithSpanGap</w:t>
            </w:r>
            <w:proofErr w:type="spellEnd"/>
            <w:r w:rsidRPr="000C615E">
              <w:t>, the supported set (set1, set2 or set 3) for cross-carrier scheduling with the different SCSs in the scheduling cell and the scheduled cell is still based on the indicated value for the band of the scheduling cell.</w:t>
            </w:r>
          </w:p>
        </w:tc>
        <w:tc>
          <w:tcPr>
            <w:tcW w:w="709" w:type="dxa"/>
          </w:tcPr>
          <w:p w14:paraId="7413A634" w14:textId="77777777" w:rsidR="001C7516" w:rsidRPr="000C615E" w:rsidRDefault="001C7516" w:rsidP="001A5CF9">
            <w:pPr>
              <w:pStyle w:val="TAL"/>
              <w:jc w:val="center"/>
            </w:pPr>
            <w:r w:rsidRPr="000C615E">
              <w:t>UE</w:t>
            </w:r>
          </w:p>
        </w:tc>
        <w:tc>
          <w:tcPr>
            <w:tcW w:w="567" w:type="dxa"/>
          </w:tcPr>
          <w:p w14:paraId="30DC058A" w14:textId="77777777" w:rsidR="001C7516" w:rsidRPr="000C615E" w:rsidRDefault="001C7516" w:rsidP="001A5CF9">
            <w:pPr>
              <w:pStyle w:val="TAL"/>
              <w:jc w:val="center"/>
            </w:pPr>
            <w:r w:rsidRPr="000C615E">
              <w:t>No</w:t>
            </w:r>
          </w:p>
        </w:tc>
        <w:tc>
          <w:tcPr>
            <w:tcW w:w="709" w:type="dxa"/>
          </w:tcPr>
          <w:p w14:paraId="03CD414C" w14:textId="77777777" w:rsidR="001C7516" w:rsidRPr="000C615E" w:rsidRDefault="001C7516" w:rsidP="001A5CF9">
            <w:pPr>
              <w:pStyle w:val="TAL"/>
              <w:jc w:val="center"/>
            </w:pPr>
            <w:r w:rsidRPr="000C615E">
              <w:t>No</w:t>
            </w:r>
          </w:p>
        </w:tc>
        <w:tc>
          <w:tcPr>
            <w:tcW w:w="728" w:type="dxa"/>
          </w:tcPr>
          <w:p w14:paraId="744EC2FE" w14:textId="77777777" w:rsidR="001C7516" w:rsidRPr="000C615E" w:rsidRDefault="001C7516" w:rsidP="001A5CF9">
            <w:pPr>
              <w:pStyle w:val="TAL"/>
              <w:jc w:val="center"/>
            </w:pPr>
            <w:r w:rsidRPr="000C615E">
              <w:t>No</w:t>
            </w:r>
          </w:p>
        </w:tc>
      </w:tr>
      <w:tr w:rsidR="001C7516" w:rsidRPr="000C615E" w14:paraId="08FACBF8" w14:textId="77777777" w:rsidTr="001A5CF9">
        <w:trPr>
          <w:cantSplit/>
          <w:tblHeader/>
        </w:trPr>
        <w:tc>
          <w:tcPr>
            <w:tcW w:w="6917" w:type="dxa"/>
          </w:tcPr>
          <w:p w14:paraId="45BA8077" w14:textId="77777777" w:rsidR="001C7516" w:rsidRPr="000C615E" w:rsidRDefault="001C7516" w:rsidP="001A5CF9">
            <w:pPr>
              <w:pStyle w:val="TAL"/>
              <w:rPr>
                <w:b/>
                <w:i/>
              </w:rPr>
            </w:pPr>
            <w:r w:rsidRPr="000C615E">
              <w:rPr>
                <w:b/>
                <w:i/>
              </w:rPr>
              <w:t>pdcch-MonitoringSingleSpanFirst4Sym-r16</w:t>
            </w:r>
          </w:p>
          <w:p w14:paraId="1EDF2841" w14:textId="77777777" w:rsidR="001C7516" w:rsidRPr="000C615E" w:rsidRDefault="001C7516" w:rsidP="001A5CF9">
            <w:pPr>
              <w:pStyle w:val="TAL"/>
              <w:rPr>
                <w:b/>
                <w:i/>
              </w:rPr>
            </w:pPr>
            <w:r w:rsidRPr="000C615E">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721802FA" w14:textId="77777777" w:rsidR="001C7516" w:rsidRPr="000C615E" w:rsidRDefault="001C7516" w:rsidP="001A5CF9">
            <w:pPr>
              <w:pStyle w:val="TAL"/>
              <w:jc w:val="center"/>
            </w:pPr>
            <w:r w:rsidRPr="000C615E">
              <w:t>UE</w:t>
            </w:r>
          </w:p>
        </w:tc>
        <w:tc>
          <w:tcPr>
            <w:tcW w:w="567" w:type="dxa"/>
          </w:tcPr>
          <w:p w14:paraId="1E3727F5" w14:textId="77777777" w:rsidR="001C7516" w:rsidRPr="000C615E" w:rsidRDefault="001C7516" w:rsidP="001A5CF9">
            <w:pPr>
              <w:pStyle w:val="TAL"/>
              <w:jc w:val="center"/>
            </w:pPr>
            <w:r w:rsidRPr="000C615E">
              <w:t>No</w:t>
            </w:r>
          </w:p>
        </w:tc>
        <w:tc>
          <w:tcPr>
            <w:tcW w:w="709" w:type="dxa"/>
          </w:tcPr>
          <w:p w14:paraId="4504B4A6" w14:textId="77777777" w:rsidR="001C7516" w:rsidRPr="000C615E" w:rsidRDefault="001C7516" w:rsidP="001A5CF9">
            <w:pPr>
              <w:pStyle w:val="TAL"/>
              <w:jc w:val="center"/>
            </w:pPr>
            <w:r w:rsidRPr="000C615E">
              <w:t>No</w:t>
            </w:r>
          </w:p>
        </w:tc>
        <w:tc>
          <w:tcPr>
            <w:tcW w:w="728" w:type="dxa"/>
          </w:tcPr>
          <w:p w14:paraId="60932B8E" w14:textId="77777777" w:rsidR="001C7516" w:rsidRPr="000C615E" w:rsidRDefault="001C7516" w:rsidP="001A5CF9">
            <w:pPr>
              <w:pStyle w:val="TAL"/>
              <w:jc w:val="center"/>
            </w:pPr>
            <w:r w:rsidRPr="000C615E">
              <w:t>FR1 only</w:t>
            </w:r>
          </w:p>
        </w:tc>
      </w:tr>
      <w:tr w:rsidR="001C7516" w:rsidRPr="000C615E" w14:paraId="4AD19F81" w14:textId="77777777" w:rsidTr="001A5CF9">
        <w:trPr>
          <w:cantSplit/>
          <w:tblHeader/>
        </w:trPr>
        <w:tc>
          <w:tcPr>
            <w:tcW w:w="6917" w:type="dxa"/>
          </w:tcPr>
          <w:p w14:paraId="186F935B" w14:textId="77777777" w:rsidR="001C7516" w:rsidRPr="000C615E" w:rsidRDefault="001C7516" w:rsidP="001A5CF9">
            <w:pPr>
              <w:pStyle w:val="TAL"/>
              <w:rPr>
                <w:b/>
                <w:i/>
              </w:rPr>
            </w:pPr>
            <w:r w:rsidRPr="000C615E">
              <w:rPr>
                <w:b/>
                <w:i/>
              </w:rPr>
              <w:t>pdsch-256QAM-FR1</w:t>
            </w:r>
          </w:p>
          <w:p w14:paraId="564CEB75" w14:textId="77777777" w:rsidR="001C7516" w:rsidRDefault="001C7516" w:rsidP="001A5CF9">
            <w:pPr>
              <w:pStyle w:val="TAL"/>
              <w:rPr>
                <w:ins w:id="20" w:author="Andrew Lappalainen (Nokia)" w:date="2025-03-27T13:04:00Z" w16du:dateUtc="2025-03-27T17:04:00Z"/>
              </w:rPr>
            </w:pPr>
            <w:r w:rsidRPr="000C615E">
              <w:t>Indicates whether the UE supports 256QAM modulation scheme for PDSCH for FR1 as defined in 7.3.1.2 of TS 38.211 [6].</w:t>
            </w:r>
          </w:p>
          <w:p w14:paraId="0B74CE9F" w14:textId="504A93DA" w:rsidR="003F7225" w:rsidRPr="000C615E" w:rsidRDefault="003F7225" w:rsidP="001A5CF9">
            <w:pPr>
              <w:pStyle w:val="TAL"/>
            </w:pPr>
            <w:ins w:id="21" w:author="Andrew Lappalainen (Nokia)" w:date="2025-03-27T13:04:00Z" w16du:dateUtc="2025-03-27T17:04:00Z">
              <w:r w:rsidRPr="003F7225">
                <w:t>It is optional for IAB-MT and mandatory with capability signalling for other UEs.</w:t>
              </w:r>
            </w:ins>
          </w:p>
        </w:tc>
        <w:tc>
          <w:tcPr>
            <w:tcW w:w="709" w:type="dxa"/>
          </w:tcPr>
          <w:p w14:paraId="1B2764F5" w14:textId="77777777" w:rsidR="001C7516" w:rsidRPr="000C615E" w:rsidRDefault="001C7516" w:rsidP="001A5CF9">
            <w:pPr>
              <w:pStyle w:val="TAL"/>
              <w:jc w:val="center"/>
            </w:pPr>
            <w:r w:rsidRPr="000C615E">
              <w:t>UE</w:t>
            </w:r>
          </w:p>
        </w:tc>
        <w:tc>
          <w:tcPr>
            <w:tcW w:w="567" w:type="dxa"/>
          </w:tcPr>
          <w:p w14:paraId="5158D183" w14:textId="0AEB22A9" w:rsidR="001C7516" w:rsidRPr="000C615E" w:rsidRDefault="001C7516" w:rsidP="001A5CF9">
            <w:pPr>
              <w:pStyle w:val="TAL"/>
              <w:jc w:val="center"/>
            </w:pPr>
            <w:del w:id="22" w:author="Andrew Lappalainen (Nokia)" w:date="2025-03-27T13:04:00Z" w16du:dateUtc="2025-03-27T17:04:00Z">
              <w:r w:rsidRPr="000C615E" w:rsidDel="003F7225">
                <w:delText>Yes</w:delText>
              </w:r>
            </w:del>
            <w:ins w:id="23" w:author="Andrew Lappalainen (Nokia)" w:date="2025-03-27T13:04:00Z" w16du:dateUtc="2025-03-27T17:04:00Z">
              <w:r w:rsidR="003F7225">
                <w:t>CY</w:t>
              </w:r>
            </w:ins>
          </w:p>
        </w:tc>
        <w:tc>
          <w:tcPr>
            <w:tcW w:w="709" w:type="dxa"/>
          </w:tcPr>
          <w:p w14:paraId="576A6581" w14:textId="77777777" w:rsidR="001C7516" w:rsidRPr="000C615E" w:rsidRDefault="001C7516" w:rsidP="001A5CF9">
            <w:pPr>
              <w:pStyle w:val="TAL"/>
              <w:jc w:val="center"/>
            </w:pPr>
            <w:r w:rsidRPr="000C615E">
              <w:t>No</w:t>
            </w:r>
          </w:p>
        </w:tc>
        <w:tc>
          <w:tcPr>
            <w:tcW w:w="728" w:type="dxa"/>
          </w:tcPr>
          <w:p w14:paraId="27C4FAAE" w14:textId="77777777" w:rsidR="001C7516" w:rsidRPr="000C615E" w:rsidRDefault="001C7516" w:rsidP="001A5CF9">
            <w:pPr>
              <w:pStyle w:val="TAL"/>
              <w:jc w:val="center"/>
            </w:pPr>
            <w:r w:rsidRPr="000C615E">
              <w:t>FR1 only</w:t>
            </w:r>
          </w:p>
        </w:tc>
      </w:tr>
      <w:tr w:rsidR="001C7516" w:rsidRPr="000C615E" w14:paraId="61D27BD8" w14:textId="77777777" w:rsidTr="001A5CF9">
        <w:trPr>
          <w:cantSplit/>
          <w:tblHeader/>
        </w:trPr>
        <w:tc>
          <w:tcPr>
            <w:tcW w:w="6917" w:type="dxa"/>
          </w:tcPr>
          <w:p w14:paraId="66E0FDD7" w14:textId="77777777" w:rsidR="001C7516" w:rsidRPr="000C615E" w:rsidRDefault="001C7516" w:rsidP="001A5CF9">
            <w:pPr>
              <w:pStyle w:val="TAL"/>
              <w:rPr>
                <w:b/>
                <w:i/>
              </w:rPr>
            </w:pPr>
            <w:proofErr w:type="spellStart"/>
            <w:r w:rsidRPr="000C615E">
              <w:rPr>
                <w:b/>
                <w:i/>
              </w:rPr>
              <w:t>pdsch-MappingTypeA</w:t>
            </w:r>
            <w:proofErr w:type="spellEnd"/>
          </w:p>
          <w:p w14:paraId="6077031C" w14:textId="77777777" w:rsidR="001C7516" w:rsidRPr="000C615E" w:rsidRDefault="001C7516" w:rsidP="001A5CF9">
            <w:pPr>
              <w:pStyle w:val="TAL"/>
            </w:pPr>
            <w:r w:rsidRPr="000C615E">
              <w:t xml:space="preserve">Indicates whether the UE supports receiving PDSCH using PDSCH mapping type A with less than seven symbols. This field shall be set to </w:t>
            </w:r>
            <w:r w:rsidRPr="000C615E">
              <w:rPr>
                <w:i/>
              </w:rPr>
              <w:t>supported</w:t>
            </w:r>
            <w:r w:rsidRPr="000C615E">
              <w:t>.</w:t>
            </w:r>
          </w:p>
        </w:tc>
        <w:tc>
          <w:tcPr>
            <w:tcW w:w="709" w:type="dxa"/>
          </w:tcPr>
          <w:p w14:paraId="50BF397D" w14:textId="77777777" w:rsidR="001C7516" w:rsidRPr="000C615E" w:rsidRDefault="001C7516" w:rsidP="001A5CF9">
            <w:pPr>
              <w:pStyle w:val="TAL"/>
              <w:jc w:val="center"/>
            </w:pPr>
            <w:r w:rsidRPr="000C615E">
              <w:t>UE</w:t>
            </w:r>
          </w:p>
        </w:tc>
        <w:tc>
          <w:tcPr>
            <w:tcW w:w="567" w:type="dxa"/>
          </w:tcPr>
          <w:p w14:paraId="530D54F7" w14:textId="77777777" w:rsidR="001C7516" w:rsidRPr="000C615E" w:rsidRDefault="001C7516" w:rsidP="001A5CF9">
            <w:pPr>
              <w:pStyle w:val="TAL"/>
              <w:jc w:val="center"/>
            </w:pPr>
            <w:r w:rsidRPr="000C615E">
              <w:t>Yes</w:t>
            </w:r>
          </w:p>
        </w:tc>
        <w:tc>
          <w:tcPr>
            <w:tcW w:w="709" w:type="dxa"/>
          </w:tcPr>
          <w:p w14:paraId="4181586E" w14:textId="77777777" w:rsidR="001C7516" w:rsidRPr="000C615E" w:rsidRDefault="001C7516" w:rsidP="001A5CF9">
            <w:pPr>
              <w:pStyle w:val="TAL"/>
              <w:jc w:val="center"/>
            </w:pPr>
            <w:r w:rsidRPr="000C615E">
              <w:t>No</w:t>
            </w:r>
          </w:p>
        </w:tc>
        <w:tc>
          <w:tcPr>
            <w:tcW w:w="728" w:type="dxa"/>
          </w:tcPr>
          <w:p w14:paraId="1A2A3F7E" w14:textId="77777777" w:rsidR="001C7516" w:rsidRPr="000C615E" w:rsidRDefault="001C7516" w:rsidP="001A5CF9">
            <w:pPr>
              <w:pStyle w:val="TAL"/>
              <w:jc w:val="center"/>
            </w:pPr>
            <w:r w:rsidRPr="000C615E">
              <w:t>No</w:t>
            </w:r>
          </w:p>
        </w:tc>
      </w:tr>
      <w:tr w:rsidR="001C7516" w:rsidRPr="000C615E" w14:paraId="464036F7" w14:textId="77777777" w:rsidTr="001A5CF9">
        <w:trPr>
          <w:cantSplit/>
          <w:tblHeader/>
        </w:trPr>
        <w:tc>
          <w:tcPr>
            <w:tcW w:w="6917" w:type="dxa"/>
          </w:tcPr>
          <w:p w14:paraId="62E5FAB6" w14:textId="77777777" w:rsidR="001C7516" w:rsidRPr="000C615E" w:rsidRDefault="001C7516" w:rsidP="001A5CF9">
            <w:pPr>
              <w:pStyle w:val="TAL"/>
              <w:rPr>
                <w:b/>
                <w:i/>
              </w:rPr>
            </w:pPr>
            <w:proofErr w:type="spellStart"/>
            <w:r w:rsidRPr="000C615E">
              <w:rPr>
                <w:b/>
                <w:i/>
              </w:rPr>
              <w:t>pdsch-MappingTypeB</w:t>
            </w:r>
            <w:proofErr w:type="spellEnd"/>
          </w:p>
          <w:p w14:paraId="2BD011E1" w14:textId="77777777" w:rsidR="001C7516" w:rsidRPr="000C615E" w:rsidRDefault="001C7516" w:rsidP="001A5CF9">
            <w:pPr>
              <w:pStyle w:val="TAL"/>
            </w:pPr>
            <w:r w:rsidRPr="000C615E">
              <w:t>Indicates whether the UE supports receiving PDSCH using PDSCH mapping type B.</w:t>
            </w:r>
          </w:p>
        </w:tc>
        <w:tc>
          <w:tcPr>
            <w:tcW w:w="709" w:type="dxa"/>
          </w:tcPr>
          <w:p w14:paraId="684A9E95" w14:textId="77777777" w:rsidR="001C7516" w:rsidRPr="000C615E" w:rsidRDefault="001C7516" w:rsidP="001A5CF9">
            <w:pPr>
              <w:pStyle w:val="TAL"/>
              <w:jc w:val="center"/>
            </w:pPr>
            <w:r w:rsidRPr="000C615E">
              <w:t>UE</w:t>
            </w:r>
          </w:p>
        </w:tc>
        <w:tc>
          <w:tcPr>
            <w:tcW w:w="567" w:type="dxa"/>
          </w:tcPr>
          <w:p w14:paraId="11B29CAA" w14:textId="77777777" w:rsidR="001C7516" w:rsidRPr="000C615E" w:rsidRDefault="001C7516" w:rsidP="001A5CF9">
            <w:pPr>
              <w:pStyle w:val="TAL"/>
              <w:jc w:val="center"/>
            </w:pPr>
            <w:r w:rsidRPr="000C615E">
              <w:t>Yes</w:t>
            </w:r>
          </w:p>
        </w:tc>
        <w:tc>
          <w:tcPr>
            <w:tcW w:w="709" w:type="dxa"/>
          </w:tcPr>
          <w:p w14:paraId="0C30D3C4" w14:textId="77777777" w:rsidR="001C7516" w:rsidRPr="000C615E" w:rsidRDefault="001C7516" w:rsidP="001A5CF9">
            <w:pPr>
              <w:pStyle w:val="TAL"/>
              <w:jc w:val="center"/>
            </w:pPr>
            <w:r w:rsidRPr="000C615E">
              <w:t>No</w:t>
            </w:r>
          </w:p>
        </w:tc>
        <w:tc>
          <w:tcPr>
            <w:tcW w:w="728" w:type="dxa"/>
          </w:tcPr>
          <w:p w14:paraId="4838CDE9" w14:textId="77777777" w:rsidR="001C7516" w:rsidRPr="000C615E" w:rsidRDefault="001C7516" w:rsidP="001A5CF9">
            <w:pPr>
              <w:pStyle w:val="TAL"/>
              <w:jc w:val="center"/>
            </w:pPr>
            <w:r w:rsidRPr="000C615E">
              <w:t>No</w:t>
            </w:r>
          </w:p>
        </w:tc>
      </w:tr>
      <w:tr w:rsidR="001C7516" w:rsidRPr="000C615E" w14:paraId="07DAB845" w14:textId="77777777" w:rsidTr="001A5CF9">
        <w:trPr>
          <w:cantSplit/>
          <w:tblHeader/>
        </w:trPr>
        <w:tc>
          <w:tcPr>
            <w:tcW w:w="6917" w:type="dxa"/>
          </w:tcPr>
          <w:p w14:paraId="28897AF9" w14:textId="77777777" w:rsidR="001C7516" w:rsidRPr="000C615E" w:rsidRDefault="001C7516" w:rsidP="001A5CF9">
            <w:pPr>
              <w:pStyle w:val="TAL"/>
              <w:rPr>
                <w:b/>
                <w:i/>
              </w:rPr>
            </w:pPr>
            <w:proofErr w:type="spellStart"/>
            <w:r w:rsidRPr="000C615E">
              <w:rPr>
                <w:b/>
                <w:i/>
              </w:rPr>
              <w:t>pdsch-RepetitionMultiSlots</w:t>
            </w:r>
            <w:proofErr w:type="spellEnd"/>
          </w:p>
          <w:p w14:paraId="3D3F62BF" w14:textId="77777777" w:rsidR="001C7516" w:rsidRPr="000C615E" w:rsidRDefault="001C7516" w:rsidP="001A5CF9">
            <w:pPr>
              <w:pStyle w:val="TAL"/>
            </w:pPr>
            <w:r w:rsidRPr="000C615E">
              <w:t xml:space="preserve">Indicates whether the UE supports receiving PDSCH scheduled by DCI format 1_1 when configured with </w:t>
            </w:r>
            <w:r w:rsidRPr="000C615E">
              <w:rPr>
                <w:i/>
                <w:noProof/>
              </w:rPr>
              <w:t>pdsch-AggregationFactor</w:t>
            </w:r>
            <w:r w:rsidRPr="000C615E">
              <w:t xml:space="preserve"> &gt; 1, as defined in 5.1.2.1 of TS 38.214 [12]. This applies only to non-shared spectrum channel access. For shared spectrum channel access, </w:t>
            </w:r>
            <w:r w:rsidRPr="000C615E">
              <w:rPr>
                <w:i/>
                <w:iCs/>
              </w:rPr>
              <w:t xml:space="preserve">pdsch-RepetitionMultiSlots-r16 </w:t>
            </w:r>
            <w:r w:rsidRPr="000C615E">
              <w:rPr>
                <w:bCs/>
                <w:iCs/>
              </w:rPr>
              <w:t>applies.</w:t>
            </w:r>
          </w:p>
        </w:tc>
        <w:tc>
          <w:tcPr>
            <w:tcW w:w="709" w:type="dxa"/>
          </w:tcPr>
          <w:p w14:paraId="43BC0D62" w14:textId="77777777" w:rsidR="001C7516" w:rsidRPr="000C615E" w:rsidRDefault="001C7516" w:rsidP="001A5CF9">
            <w:pPr>
              <w:pStyle w:val="TAL"/>
              <w:jc w:val="center"/>
            </w:pPr>
            <w:r w:rsidRPr="000C615E">
              <w:t>UE</w:t>
            </w:r>
          </w:p>
        </w:tc>
        <w:tc>
          <w:tcPr>
            <w:tcW w:w="567" w:type="dxa"/>
          </w:tcPr>
          <w:p w14:paraId="205A33D5" w14:textId="77777777" w:rsidR="001C7516" w:rsidRPr="000C615E" w:rsidRDefault="001C7516" w:rsidP="001A5CF9">
            <w:pPr>
              <w:pStyle w:val="TAL"/>
              <w:jc w:val="center"/>
            </w:pPr>
            <w:r w:rsidRPr="000C615E">
              <w:t>No</w:t>
            </w:r>
          </w:p>
        </w:tc>
        <w:tc>
          <w:tcPr>
            <w:tcW w:w="709" w:type="dxa"/>
          </w:tcPr>
          <w:p w14:paraId="3F8333F1" w14:textId="77777777" w:rsidR="001C7516" w:rsidRPr="000C615E" w:rsidRDefault="001C7516" w:rsidP="001A5CF9">
            <w:pPr>
              <w:pStyle w:val="TAL"/>
              <w:jc w:val="center"/>
            </w:pPr>
            <w:r w:rsidRPr="000C615E">
              <w:t>No</w:t>
            </w:r>
          </w:p>
        </w:tc>
        <w:tc>
          <w:tcPr>
            <w:tcW w:w="728" w:type="dxa"/>
          </w:tcPr>
          <w:p w14:paraId="276C7BEB" w14:textId="77777777" w:rsidR="001C7516" w:rsidRPr="000C615E" w:rsidRDefault="001C7516" w:rsidP="001A5CF9">
            <w:pPr>
              <w:pStyle w:val="TAL"/>
              <w:jc w:val="center"/>
            </w:pPr>
            <w:r w:rsidRPr="000C615E">
              <w:t>No</w:t>
            </w:r>
          </w:p>
        </w:tc>
      </w:tr>
      <w:tr w:rsidR="001C7516" w:rsidRPr="000C615E" w14:paraId="0FE2B8A4" w14:textId="77777777" w:rsidTr="001A5CF9">
        <w:trPr>
          <w:cantSplit/>
          <w:tblHeader/>
        </w:trPr>
        <w:tc>
          <w:tcPr>
            <w:tcW w:w="6917" w:type="dxa"/>
          </w:tcPr>
          <w:p w14:paraId="6CDBF6FF" w14:textId="77777777" w:rsidR="001C7516" w:rsidRPr="000C615E" w:rsidRDefault="001C7516" w:rsidP="001A5CF9">
            <w:pPr>
              <w:pStyle w:val="TAL"/>
              <w:rPr>
                <w:b/>
                <w:i/>
              </w:rPr>
            </w:pPr>
            <w:r w:rsidRPr="000C615E">
              <w:rPr>
                <w:b/>
                <w:i/>
              </w:rPr>
              <w:lastRenderedPageBreak/>
              <w:t>pdsch-RE-MappingFR1-PerSymbol/pdsch-RE-MappingFR1-PerSlot</w:t>
            </w:r>
          </w:p>
          <w:p w14:paraId="4D9F7CDD" w14:textId="77777777" w:rsidR="001C7516" w:rsidRPr="000C615E" w:rsidRDefault="001C7516" w:rsidP="001A5CF9">
            <w:pPr>
              <w:pStyle w:val="TAL"/>
            </w:pPr>
            <w:r w:rsidRPr="000C615E">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0C615E">
              <w:rPr>
                <w:rFonts w:cs="Arial"/>
                <w:i/>
                <w:iCs/>
                <w:szCs w:val="18"/>
              </w:rPr>
              <w:t>pdsch-RE-MappingFR1-PerSymbol</w:t>
            </w:r>
            <w:r w:rsidRPr="000C615E">
              <w:rPr>
                <w:rFonts w:cs="Arial"/>
                <w:szCs w:val="18"/>
              </w:rPr>
              <w:t xml:space="preserve"> and </w:t>
            </w:r>
            <w:r w:rsidRPr="000C615E">
              <w:rPr>
                <w:rFonts w:cs="Arial"/>
                <w:i/>
                <w:iCs/>
                <w:szCs w:val="18"/>
              </w:rPr>
              <w:t>pdsch-RE-MappingFR1-PerSlo</w:t>
            </w:r>
            <w:r w:rsidRPr="000C615E">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7A85F73C" w14:textId="77777777" w:rsidR="001C7516" w:rsidRPr="000C615E" w:rsidRDefault="001C7516" w:rsidP="001A5CF9">
            <w:pPr>
              <w:pStyle w:val="TAL"/>
              <w:jc w:val="center"/>
            </w:pPr>
            <w:r w:rsidRPr="000C615E">
              <w:rPr>
                <w:rFonts w:cs="Arial"/>
                <w:szCs w:val="18"/>
              </w:rPr>
              <w:t>UE</w:t>
            </w:r>
          </w:p>
        </w:tc>
        <w:tc>
          <w:tcPr>
            <w:tcW w:w="567" w:type="dxa"/>
          </w:tcPr>
          <w:p w14:paraId="006AA78C" w14:textId="77777777" w:rsidR="001C7516" w:rsidRPr="000C615E" w:rsidRDefault="001C7516" w:rsidP="001A5CF9">
            <w:pPr>
              <w:pStyle w:val="TAL"/>
              <w:jc w:val="center"/>
            </w:pPr>
            <w:r w:rsidRPr="000C615E">
              <w:rPr>
                <w:rFonts w:cs="Arial"/>
                <w:szCs w:val="18"/>
              </w:rPr>
              <w:t>Yes</w:t>
            </w:r>
          </w:p>
        </w:tc>
        <w:tc>
          <w:tcPr>
            <w:tcW w:w="709" w:type="dxa"/>
          </w:tcPr>
          <w:p w14:paraId="16AA44F5" w14:textId="77777777" w:rsidR="001C7516" w:rsidRPr="000C615E" w:rsidRDefault="001C7516" w:rsidP="001A5CF9">
            <w:pPr>
              <w:pStyle w:val="TAL"/>
              <w:jc w:val="center"/>
            </w:pPr>
            <w:r w:rsidRPr="000C615E">
              <w:rPr>
                <w:rFonts w:cs="Arial"/>
                <w:szCs w:val="18"/>
              </w:rPr>
              <w:t>No</w:t>
            </w:r>
          </w:p>
        </w:tc>
        <w:tc>
          <w:tcPr>
            <w:tcW w:w="728" w:type="dxa"/>
          </w:tcPr>
          <w:p w14:paraId="1D242D18" w14:textId="77777777" w:rsidR="001C7516" w:rsidRPr="000C615E" w:rsidRDefault="001C7516" w:rsidP="001A5CF9">
            <w:pPr>
              <w:pStyle w:val="TAL"/>
              <w:jc w:val="center"/>
            </w:pPr>
            <w:r w:rsidRPr="000C615E">
              <w:rPr>
                <w:rFonts w:cs="Arial"/>
                <w:szCs w:val="18"/>
              </w:rPr>
              <w:t>FR1 only</w:t>
            </w:r>
          </w:p>
        </w:tc>
      </w:tr>
      <w:tr w:rsidR="001C7516" w:rsidRPr="000C615E" w14:paraId="41092700" w14:textId="77777777" w:rsidTr="001A5CF9">
        <w:trPr>
          <w:cantSplit/>
          <w:tblHeader/>
        </w:trPr>
        <w:tc>
          <w:tcPr>
            <w:tcW w:w="6917" w:type="dxa"/>
          </w:tcPr>
          <w:p w14:paraId="07D22F48" w14:textId="77777777" w:rsidR="001C7516" w:rsidRPr="000C615E" w:rsidRDefault="001C7516" w:rsidP="001A5CF9">
            <w:pPr>
              <w:pStyle w:val="TAL"/>
              <w:rPr>
                <w:b/>
                <w:i/>
              </w:rPr>
            </w:pPr>
            <w:r w:rsidRPr="000C615E">
              <w:rPr>
                <w:b/>
                <w:i/>
              </w:rPr>
              <w:t>pdsch-RE-MappingFR2-PerSymbol/pdsch-RE-MappingFR2-PerSlot</w:t>
            </w:r>
          </w:p>
          <w:p w14:paraId="256C81C3" w14:textId="77777777" w:rsidR="001C7516" w:rsidRPr="000C615E" w:rsidRDefault="001C7516" w:rsidP="001A5CF9">
            <w:pPr>
              <w:pStyle w:val="TAL"/>
            </w:pPr>
            <w:r w:rsidRPr="000C615E">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0C615E">
              <w:rPr>
                <w:rFonts w:cs="Arial"/>
                <w:i/>
                <w:iCs/>
                <w:szCs w:val="18"/>
              </w:rPr>
              <w:t>pdsch-RE-MappingFR2-PerSymbol</w:t>
            </w:r>
            <w:r w:rsidRPr="000C615E">
              <w:rPr>
                <w:rFonts w:cs="Arial"/>
                <w:szCs w:val="18"/>
              </w:rPr>
              <w:t xml:space="preserve"> and </w:t>
            </w:r>
            <w:r w:rsidRPr="000C615E">
              <w:rPr>
                <w:rFonts w:cs="Arial"/>
                <w:i/>
                <w:iCs/>
                <w:szCs w:val="18"/>
              </w:rPr>
              <w:t>pdsch-RE-MappingFR2-PerSlo</w:t>
            </w:r>
            <w:r w:rsidRPr="000C615E">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4EBAD232" w14:textId="77777777" w:rsidR="001C7516" w:rsidRPr="000C615E" w:rsidRDefault="001C7516" w:rsidP="001A5CF9">
            <w:pPr>
              <w:pStyle w:val="TAL"/>
              <w:jc w:val="center"/>
            </w:pPr>
            <w:r w:rsidRPr="000C615E">
              <w:rPr>
                <w:rFonts w:cs="Arial"/>
                <w:szCs w:val="18"/>
              </w:rPr>
              <w:t>UE</w:t>
            </w:r>
          </w:p>
        </w:tc>
        <w:tc>
          <w:tcPr>
            <w:tcW w:w="567" w:type="dxa"/>
          </w:tcPr>
          <w:p w14:paraId="701E9AC5" w14:textId="77777777" w:rsidR="001C7516" w:rsidRPr="000C615E" w:rsidRDefault="001C7516" w:rsidP="001A5CF9">
            <w:pPr>
              <w:pStyle w:val="TAL"/>
              <w:jc w:val="center"/>
            </w:pPr>
            <w:r w:rsidRPr="000C615E">
              <w:rPr>
                <w:rFonts w:cs="Arial"/>
                <w:szCs w:val="18"/>
              </w:rPr>
              <w:t>Yes</w:t>
            </w:r>
          </w:p>
        </w:tc>
        <w:tc>
          <w:tcPr>
            <w:tcW w:w="709" w:type="dxa"/>
          </w:tcPr>
          <w:p w14:paraId="61246E8D" w14:textId="77777777" w:rsidR="001C7516" w:rsidRPr="000C615E" w:rsidRDefault="001C7516" w:rsidP="001A5CF9">
            <w:pPr>
              <w:pStyle w:val="TAL"/>
              <w:jc w:val="center"/>
            </w:pPr>
            <w:r w:rsidRPr="000C615E">
              <w:rPr>
                <w:rFonts w:cs="Arial"/>
                <w:szCs w:val="18"/>
              </w:rPr>
              <w:t>No</w:t>
            </w:r>
          </w:p>
        </w:tc>
        <w:tc>
          <w:tcPr>
            <w:tcW w:w="728" w:type="dxa"/>
          </w:tcPr>
          <w:p w14:paraId="4DB20225" w14:textId="77777777" w:rsidR="001C7516" w:rsidRPr="000C615E" w:rsidRDefault="001C7516" w:rsidP="001A5CF9">
            <w:pPr>
              <w:pStyle w:val="TAL"/>
              <w:jc w:val="center"/>
            </w:pPr>
            <w:r w:rsidRPr="000C615E">
              <w:rPr>
                <w:rFonts w:cs="Arial"/>
                <w:szCs w:val="18"/>
              </w:rPr>
              <w:t>FR2 only</w:t>
            </w:r>
          </w:p>
        </w:tc>
      </w:tr>
      <w:tr w:rsidR="001C7516" w:rsidRPr="000C615E" w14:paraId="5FA58964" w14:textId="77777777" w:rsidTr="001A5CF9">
        <w:trPr>
          <w:cantSplit/>
          <w:tblHeader/>
        </w:trPr>
        <w:tc>
          <w:tcPr>
            <w:tcW w:w="6917" w:type="dxa"/>
          </w:tcPr>
          <w:p w14:paraId="1729F183" w14:textId="77777777" w:rsidR="001C7516" w:rsidRPr="000C615E" w:rsidRDefault="001C7516" w:rsidP="001A5CF9">
            <w:pPr>
              <w:pStyle w:val="TAL"/>
              <w:rPr>
                <w:b/>
                <w:i/>
              </w:rPr>
            </w:pPr>
            <w:proofErr w:type="spellStart"/>
            <w:r w:rsidRPr="000C615E">
              <w:rPr>
                <w:b/>
                <w:i/>
              </w:rPr>
              <w:t>precoderGranularityCORESET</w:t>
            </w:r>
            <w:proofErr w:type="spellEnd"/>
          </w:p>
          <w:p w14:paraId="3F22DF25" w14:textId="77777777" w:rsidR="001C7516" w:rsidRPr="000C615E" w:rsidRDefault="001C7516" w:rsidP="001A5CF9">
            <w:pPr>
              <w:pStyle w:val="TAL"/>
            </w:pPr>
            <w:r w:rsidRPr="000C615E">
              <w:t>Indicates whether the UE supports receiving PDCCH in CORESETs configured with CORESET-precoder-granularity equal to the size of the CORESET in the frequency domain as specified in TS 38.211 [6].</w:t>
            </w:r>
          </w:p>
        </w:tc>
        <w:tc>
          <w:tcPr>
            <w:tcW w:w="709" w:type="dxa"/>
          </w:tcPr>
          <w:p w14:paraId="37D75CE4" w14:textId="77777777" w:rsidR="001C7516" w:rsidRPr="000C615E" w:rsidRDefault="001C7516" w:rsidP="001A5CF9">
            <w:pPr>
              <w:pStyle w:val="TAL"/>
              <w:jc w:val="center"/>
            </w:pPr>
            <w:r w:rsidRPr="000C615E">
              <w:t>UE</w:t>
            </w:r>
          </w:p>
        </w:tc>
        <w:tc>
          <w:tcPr>
            <w:tcW w:w="567" w:type="dxa"/>
          </w:tcPr>
          <w:p w14:paraId="5C13777C" w14:textId="77777777" w:rsidR="001C7516" w:rsidRPr="000C615E" w:rsidRDefault="001C7516" w:rsidP="001A5CF9">
            <w:pPr>
              <w:pStyle w:val="TAL"/>
              <w:jc w:val="center"/>
            </w:pPr>
            <w:r w:rsidRPr="000C615E">
              <w:t>No</w:t>
            </w:r>
          </w:p>
        </w:tc>
        <w:tc>
          <w:tcPr>
            <w:tcW w:w="709" w:type="dxa"/>
          </w:tcPr>
          <w:p w14:paraId="71DBB606" w14:textId="77777777" w:rsidR="001C7516" w:rsidRPr="000C615E" w:rsidRDefault="001C7516" w:rsidP="001A5CF9">
            <w:pPr>
              <w:pStyle w:val="TAL"/>
              <w:jc w:val="center"/>
            </w:pPr>
            <w:r w:rsidRPr="000C615E">
              <w:t>No</w:t>
            </w:r>
          </w:p>
        </w:tc>
        <w:tc>
          <w:tcPr>
            <w:tcW w:w="728" w:type="dxa"/>
          </w:tcPr>
          <w:p w14:paraId="14E2E630" w14:textId="77777777" w:rsidR="001C7516" w:rsidRPr="000C615E" w:rsidRDefault="001C7516" w:rsidP="001A5CF9">
            <w:pPr>
              <w:pStyle w:val="TAL"/>
              <w:jc w:val="center"/>
            </w:pPr>
            <w:r w:rsidRPr="000C615E">
              <w:t>No</w:t>
            </w:r>
          </w:p>
        </w:tc>
      </w:tr>
      <w:tr w:rsidR="001C7516" w:rsidRPr="000C615E" w14:paraId="306AC533" w14:textId="77777777" w:rsidTr="001A5CF9">
        <w:trPr>
          <w:cantSplit/>
          <w:tblHeader/>
        </w:trPr>
        <w:tc>
          <w:tcPr>
            <w:tcW w:w="6917" w:type="dxa"/>
          </w:tcPr>
          <w:p w14:paraId="6C94A5E1" w14:textId="77777777" w:rsidR="001C7516" w:rsidRPr="000C615E" w:rsidRDefault="001C7516" w:rsidP="001A5CF9">
            <w:pPr>
              <w:pStyle w:val="TAL"/>
              <w:rPr>
                <w:b/>
                <w:i/>
              </w:rPr>
            </w:pPr>
            <w:r w:rsidRPr="000C615E">
              <w:rPr>
                <w:b/>
                <w:i/>
              </w:rPr>
              <w:t>pre-</w:t>
            </w:r>
            <w:proofErr w:type="spellStart"/>
            <w:r w:rsidRPr="000C615E">
              <w:rPr>
                <w:b/>
                <w:i/>
              </w:rPr>
              <w:t>EmptIndication</w:t>
            </w:r>
            <w:proofErr w:type="spellEnd"/>
            <w:r w:rsidRPr="000C615E">
              <w:rPr>
                <w:b/>
                <w:i/>
              </w:rPr>
              <w:t>-DL</w:t>
            </w:r>
          </w:p>
          <w:p w14:paraId="1DAC9FCD" w14:textId="77777777" w:rsidR="001C7516" w:rsidRPr="000C615E" w:rsidRDefault="001C7516" w:rsidP="001A5CF9">
            <w:pPr>
              <w:pStyle w:val="TAL"/>
            </w:pPr>
            <w:r w:rsidRPr="000C615E">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0C615E">
              <w:rPr>
                <w:i/>
                <w:iCs/>
              </w:rPr>
              <w:t xml:space="preserve">pre-EmptIndication-DL-r16 </w:t>
            </w:r>
            <w:r w:rsidRPr="000C615E">
              <w:rPr>
                <w:bCs/>
                <w:iCs/>
              </w:rPr>
              <w:t>applies.</w:t>
            </w:r>
          </w:p>
        </w:tc>
        <w:tc>
          <w:tcPr>
            <w:tcW w:w="709" w:type="dxa"/>
          </w:tcPr>
          <w:p w14:paraId="027B4714" w14:textId="77777777" w:rsidR="001C7516" w:rsidRPr="000C615E" w:rsidRDefault="001C7516" w:rsidP="001A5CF9">
            <w:pPr>
              <w:pStyle w:val="TAL"/>
              <w:jc w:val="center"/>
            </w:pPr>
            <w:r w:rsidRPr="000C615E">
              <w:t>UE</w:t>
            </w:r>
          </w:p>
        </w:tc>
        <w:tc>
          <w:tcPr>
            <w:tcW w:w="567" w:type="dxa"/>
          </w:tcPr>
          <w:p w14:paraId="4E62884E" w14:textId="77777777" w:rsidR="001C7516" w:rsidRPr="000C615E" w:rsidRDefault="001C7516" w:rsidP="001A5CF9">
            <w:pPr>
              <w:pStyle w:val="TAL"/>
              <w:jc w:val="center"/>
            </w:pPr>
            <w:r w:rsidRPr="000C615E">
              <w:t>No</w:t>
            </w:r>
          </w:p>
        </w:tc>
        <w:tc>
          <w:tcPr>
            <w:tcW w:w="709" w:type="dxa"/>
          </w:tcPr>
          <w:p w14:paraId="35140177" w14:textId="77777777" w:rsidR="001C7516" w:rsidRPr="000C615E" w:rsidRDefault="001C7516" w:rsidP="001A5CF9">
            <w:pPr>
              <w:pStyle w:val="TAL"/>
              <w:jc w:val="center"/>
            </w:pPr>
            <w:r w:rsidRPr="000C615E">
              <w:t>No</w:t>
            </w:r>
          </w:p>
        </w:tc>
        <w:tc>
          <w:tcPr>
            <w:tcW w:w="728" w:type="dxa"/>
          </w:tcPr>
          <w:p w14:paraId="5B88F6A3" w14:textId="77777777" w:rsidR="001C7516" w:rsidRPr="000C615E" w:rsidRDefault="001C7516" w:rsidP="001A5CF9">
            <w:pPr>
              <w:pStyle w:val="TAL"/>
              <w:jc w:val="center"/>
            </w:pPr>
            <w:r w:rsidRPr="000C615E">
              <w:t>No</w:t>
            </w:r>
          </w:p>
        </w:tc>
      </w:tr>
      <w:tr w:rsidR="001C7516" w:rsidRPr="000C615E" w14:paraId="49E3D191" w14:textId="77777777" w:rsidTr="001A5CF9">
        <w:trPr>
          <w:cantSplit/>
          <w:tblHeader/>
        </w:trPr>
        <w:tc>
          <w:tcPr>
            <w:tcW w:w="6917" w:type="dxa"/>
          </w:tcPr>
          <w:p w14:paraId="0B1C0448" w14:textId="77777777" w:rsidR="001C7516" w:rsidRPr="000C615E" w:rsidRDefault="001C7516" w:rsidP="001A5CF9">
            <w:pPr>
              <w:pStyle w:val="TAL"/>
              <w:rPr>
                <w:b/>
                <w:i/>
              </w:rPr>
            </w:pPr>
            <w:r w:rsidRPr="000C615E">
              <w:rPr>
                <w:b/>
                <w:i/>
              </w:rPr>
              <w:t>pucch-F2-WithFH</w:t>
            </w:r>
          </w:p>
          <w:p w14:paraId="4CDCEDF6" w14:textId="77777777" w:rsidR="001C7516" w:rsidRPr="000C615E" w:rsidRDefault="001C7516" w:rsidP="001A5CF9">
            <w:pPr>
              <w:pStyle w:val="TAL"/>
            </w:pPr>
            <w:r w:rsidRPr="000C615E">
              <w:t xml:space="preserve">Indicates whether the UE supports transmission of a PUCCH format 2 (2 OFDM symbols in total) with frequency hopping in a slot. This field shall be set to </w:t>
            </w:r>
            <w:r w:rsidRPr="000C615E">
              <w:rPr>
                <w:i/>
              </w:rPr>
              <w:t>supported</w:t>
            </w:r>
            <w:r w:rsidRPr="000C615E">
              <w:t>.</w:t>
            </w:r>
          </w:p>
        </w:tc>
        <w:tc>
          <w:tcPr>
            <w:tcW w:w="709" w:type="dxa"/>
          </w:tcPr>
          <w:p w14:paraId="52A1CBDC" w14:textId="77777777" w:rsidR="001C7516" w:rsidRPr="000C615E" w:rsidRDefault="001C7516" w:rsidP="001A5CF9">
            <w:pPr>
              <w:pStyle w:val="TAL"/>
              <w:jc w:val="center"/>
            </w:pPr>
            <w:r w:rsidRPr="000C615E">
              <w:t>UE</w:t>
            </w:r>
          </w:p>
        </w:tc>
        <w:tc>
          <w:tcPr>
            <w:tcW w:w="567" w:type="dxa"/>
          </w:tcPr>
          <w:p w14:paraId="24169A6E" w14:textId="77777777" w:rsidR="001C7516" w:rsidRPr="000C615E" w:rsidRDefault="001C7516" w:rsidP="001A5CF9">
            <w:pPr>
              <w:pStyle w:val="TAL"/>
              <w:jc w:val="center"/>
            </w:pPr>
            <w:r w:rsidRPr="000C615E">
              <w:t>Yes</w:t>
            </w:r>
          </w:p>
        </w:tc>
        <w:tc>
          <w:tcPr>
            <w:tcW w:w="709" w:type="dxa"/>
          </w:tcPr>
          <w:p w14:paraId="122F29D5" w14:textId="77777777" w:rsidR="001C7516" w:rsidRPr="000C615E" w:rsidRDefault="001C7516" w:rsidP="001A5CF9">
            <w:pPr>
              <w:pStyle w:val="TAL"/>
              <w:jc w:val="center"/>
            </w:pPr>
            <w:r w:rsidRPr="000C615E">
              <w:t>No</w:t>
            </w:r>
          </w:p>
        </w:tc>
        <w:tc>
          <w:tcPr>
            <w:tcW w:w="728" w:type="dxa"/>
          </w:tcPr>
          <w:p w14:paraId="366488E0" w14:textId="77777777" w:rsidR="001C7516" w:rsidRPr="000C615E" w:rsidRDefault="001C7516" w:rsidP="001A5CF9">
            <w:pPr>
              <w:pStyle w:val="TAL"/>
              <w:jc w:val="center"/>
            </w:pPr>
            <w:r w:rsidRPr="000C615E">
              <w:t>Yes</w:t>
            </w:r>
          </w:p>
        </w:tc>
      </w:tr>
      <w:tr w:rsidR="001C7516" w:rsidRPr="000C615E" w14:paraId="2EF59D9C" w14:textId="77777777" w:rsidTr="001A5CF9">
        <w:trPr>
          <w:cantSplit/>
          <w:tblHeader/>
        </w:trPr>
        <w:tc>
          <w:tcPr>
            <w:tcW w:w="6917" w:type="dxa"/>
          </w:tcPr>
          <w:p w14:paraId="43EB797F" w14:textId="77777777" w:rsidR="001C7516" w:rsidRPr="000C615E" w:rsidRDefault="001C7516" w:rsidP="001A5CF9">
            <w:pPr>
              <w:pStyle w:val="TAL"/>
              <w:rPr>
                <w:b/>
                <w:i/>
              </w:rPr>
            </w:pPr>
            <w:r w:rsidRPr="000C615E">
              <w:rPr>
                <w:b/>
                <w:i/>
              </w:rPr>
              <w:t>pucch-F3-WithFH</w:t>
            </w:r>
          </w:p>
          <w:p w14:paraId="3BA0E477" w14:textId="77777777" w:rsidR="001C7516" w:rsidRPr="000C615E" w:rsidRDefault="001C7516" w:rsidP="001A5CF9">
            <w:pPr>
              <w:pStyle w:val="TAL"/>
            </w:pPr>
            <w:r w:rsidRPr="000C615E">
              <w:t xml:space="preserve">Indicates whether the UE supports transmission of a PUCCH format 3 (4~14 OFDM symbols in total) with frequency hopping in a slot. This field shall be set to </w:t>
            </w:r>
            <w:r w:rsidRPr="000C615E">
              <w:rPr>
                <w:i/>
              </w:rPr>
              <w:t>supported</w:t>
            </w:r>
            <w:r w:rsidRPr="000C615E">
              <w:t>.</w:t>
            </w:r>
          </w:p>
        </w:tc>
        <w:tc>
          <w:tcPr>
            <w:tcW w:w="709" w:type="dxa"/>
          </w:tcPr>
          <w:p w14:paraId="26696F37" w14:textId="77777777" w:rsidR="001C7516" w:rsidRPr="000C615E" w:rsidRDefault="001C7516" w:rsidP="001A5CF9">
            <w:pPr>
              <w:pStyle w:val="TAL"/>
              <w:jc w:val="center"/>
            </w:pPr>
            <w:r w:rsidRPr="000C615E">
              <w:t>UE</w:t>
            </w:r>
          </w:p>
        </w:tc>
        <w:tc>
          <w:tcPr>
            <w:tcW w:w="567" w:type="dxa"/>
          </w:tcPr>
          <w:p w14:paraId="35DC5D7C" w14:textId="77777777" w:rsidR="001C7516" w:rsidRPr="000C615E" w:rsidRDefault="001C7516" w:rsidP="001A5CF9">
            <w:pPr>
              <w:pStyle w:val="TAL"/>
              <w:jc w:val="center"/>
            </w:pPr>
            <w:r w:rsidRPr="000C615E">
              <w:t>Yes</w:t>
            </w:r>
          </w:p>
        </w:tc>
        <w:tc>
          <w:tcPr>
            <w:tcW w:w="709" w:type="dxa"/>
          </w:tcPr>
          <w:p w14:paraId="61FB22FB" w14:textId="77777777" w:rsidR="001C7516" w:rsidRPr="000C615E" w:rsidRDefault="001C7516" w:rsidP="001A5CF9">
            <w:pPr>
              <w:pStyle w:val="TAL"/>
              <w:jc w:val="center"/>
            </w:pPr>
            <w:r w:rsidRPr="000C615E">
              <w:t>No</w:t>
            </w:r>
          </w:p>
        </w:tc>
        <w:tc>
          <w:tcPr>
            <w:tcW w:w="728" w:type="dxa"/>
          </w:tcPr>
          <w:p w14:paraId="7A79D537" w14:textId="77777777" w:rsidR="001C7516" w:rsidRPr="000C615E" w:rsidRDefault="001C7516" w:rsidP="001A5CF9">
            <w:pPr>
              <w:pStyle w:val="TAL"/>
              <w:jc w:val="center"/>
            </w:pPr>
            <w:r w:rsidRPr="000C615E">
              <w:t>Yes</w:t>
            </w:r>
          </w:p>
        </w:tc>
      </w:tr>
      <w:tr w:rsidR="001C7516" w:rsidRPr="000C615E" w14:paraId="6C960E55" w14:textId="77777777" w:rsidTr="001A5CF9">
        <w:trPr>
          <w:cantSplit/>
          <w:tblHeader/>
        </w:trPr>
        <w:tc>
          <w:tcPr>
            <w:tcW w:w="6917" w:type="dxa"/>
          </w:tcPr>
          <w:p w14:paraId="1FAC429D" w14:textId="77777777" w:rsidR="001C7516" w:rsidRPr="000C615E" w:rsidRDefault="001C7516" w:rsidP="001A5CF9">
            <w:pPr>
              <w:pStyle w:val="TAL"/>
              <w:rPr>
                <w:b/>
                <w:i/>
              </w:rPr>
            </w:pPr>
            <w:r w:rsidRPr="000C615E">
              <w:rPr>
                <w:b/>
                <w:i/>
              </w:rPr>
              <w:t>pucch-F3-4-HalfPi-BPSK</w:t>
            </w:r>
          </w:p>
          <w:p w14:paraId="2E844BD1" w14:textId="77777777" w:rsidR="001C7516" w:rsidRPr="000C615E" w:rsidRDefault="001C7516" w:rsidP="001A5CF9">
            <w:pPr>
              <w:pStyle w:val="TAL"/>
            </w:pPr>
            <w:r w:rsidRPr="000C615E">
              <w:t>Indicates whether the UE supports pi/2-BPSK for PUCCH format 3/4 as defined in 6.3.2.6 of TS 38.211 [6]. It is optional for FR1 and mandatory with capability signalling for FR2. This capability is not applicable to IAB-MT.</w:t>
            </w:r>
          </w:p>
        </w:tc>
        <w:tc>
          <w:tcPr>
            <w:tcW w:w="709" w:type="dxa"/>
          </w:tcPr>
          <w:p w14:paraId="245D4F0B" w14:textId="77777777" w:rsidR="001C7516" w:rsidRPr="000C615E" w:rsidRDefault="001C7516" w:rsidP="001A5CF9">
            <w:pPr>
              <w:pStyle w:val="TAL"/>
              <w:jc w:val="center"/>
            </w:pPr>
            <w:r w:rsidRPr="000C615E">
              <w:t>UE</w:t>
            </w:r>
          </w:p>
        </w:tc>
        <w:tc>
          <w:tcPr>
            <w:tcW w:w="567" w:type="dxa"/>
          </w:tcPr>
          <w:p w14:paraId="2AAE22BA" w14:textId="77777777" w:rsidR="001C7516" w:rsidRPr="000C615E" w:rsidRDefault="001C7516" w:rsidP="001A5CF9">
            <w:pPr>
              <w:pStyle w:val="TAL"/>
              <w:jc w:val="center"/>
            </w:pPr>
            <w:r w:rsidRPr="000C615E">
              <w:t>CY</w:t>
            </w:r>
          </w:p>
        </w:tc>
        <w:tc>
          <w:tcPr>
            <w:tcW w:w="709" w:type="dxa"/>
          </w:tcPr>
          <w:p w14:paraId="75770937" w14:textId="77777777" w:rsidR="001C7516" w:rsidRPr="000C615E" w:rsidRDefault="001C7516" w:rsidP="001A5CF9">
            <w:pPr>
              <w:pStyle w:val="TAL"/>
              <w:jc w:val="center"/>
            </w:pPr>
            <w:r w:rsidRPr="000C615E">
              <w:t>No</w:t>
            </w:r>
          </w:p>
        </w:tc>
        <w:tc>
          <w:tcPr>
            <w:tcW w:w="728" w:type="dxa"/>
          </w:tcPr>
          <w:p w14:paraId="72A98667" w14:textId="77777777" w:rsidR="001C7516" w:rsidRPr="000C615E" w:rsidRDefault="001C7516" w:rsidP="001A5CF9">
            <w:pPr>
              <w:pStyle w:val="TAL"/>
              <w:jc w:val="center"/>
            </w:pPr>
            <w:r w:rsidRPr="000C615E">
              <w:t>Yes</w:t>
            </w:r>
          </w:p>
        </w:tc>
      </w:tr>
      <w:tr w:rsidR="001C7516" w:rsidRPr="000C615E" w14:paraId="4EE1E345" w14:textId="77777777" w:rsidTr="001A5CF9">
        <w:trPr>
          <w:cantSplit/>
          <w:tblHeader/>
        </w:trPr>
        <w:tc>
          <w:tcPr>
            <w:tcW w:w="6917" w:type="dxa"/>
          </w:tcPr>
          <w:p w14:paraId="53B0C8E4" w14:textId="77777777" w:rsidR="001C7516" w:rsidRPr="000C615E" w:rsidRDefault="001C7516" w:rsidP="001A5CF9">
            <w:pPr>
              <w:pStyle w:val="TAL"/>
              <w:rPr>
                <w:b/>
                <w:i/>
              </w:rPr>
            </w:pPr>
            <w:r w:rsidRPr="000C615E">
              <w:rPr>
                <w:b/>
                <w:i/>
              </w:rPr>
              <w:t>pucch-F4-WithFH</w:t>
            </w:r>
          </w:p>
          <w:p w14:paraId="4017AFF7" w14:textId="77777777" w:rsidR="001C7516" w:rsidRPr="000C615E" w:rsidRDefault="001C7516" w:rsidP="001A5CF9">
            <w:pPr>
              <w:pStyle w:val="TAL"/>
            </w:pPr>
            <w:r w:rsidRPr="000C615E">
              <w:t>Indicates whether the UE supports transmission of a PUCCH format 4 (4~14 OFDM symbols in total) with frequency hopping in a slot.</w:t>
            </w:r>
          </w:p>
        </w:tc>
        <w:tc>
          <w:tcPr>
            <w:tcW w:w="709" w:type="dxa"/>
          </w:tcPr>
          <w:p w14:paraId="67C6681A" w14:textId="77777777" w:rsidR="001C7516" w:rsidRPr="000C615E" w:rsidRDefault="001C7516" w:rsidP="001A5CF9">
            <w:pPr>
              <w:pStyle w:val="TAL"/>
              <w:jc w:val="center"/>
            </w:pPr>
            <w:r w:rsidRPr="000C615E">
              <w:t>UE</w:t>
            </w:r>
          </w:p>
        </w:tc>
        <w:tc>
          <w:tcPr>
            <w:tcW w:w="567" w:type="dxa"/>
          </w:tcPr>
          <w:p w14:paraId="41949153" w14:textId="77777777" w:rsidR="001C7516" w:rsidRPr="000C615E" w:rsidRDefault="001C7516" w:rsidP="001A5CF9">
            <w:pPr>
              <w:pStyle w:val="TAL"/>
              <w:jc w:val="center"/>
            </w:pPr>
            <w:r w:rsidRPr="000C615E">
              <w:t>Yes</w:t>
            </w:r>
          </w:p>
        </w:tc>
        <w:tc>
          <w:tcPr>
            <w:tcW w:w="709" w:type="dxa"/>
          </w:tcPr>
          <w:p w14:paraId="7B97FBDC" w14:textId="77777777" w:rsidR="001C7516" w:rsidRPr="000C615E" w:rsidRDefault="001C7516" w:rsidP="001A5CF9">
            <w:pPr>
              <w:pStyle w:val="TAL"/>
              <w:jc w:val="center"/>
            </w:pPr>
            <w:r w:rsidRPr="000C615E">
              <w:t>No</w:t>
            </w:r>
          </w:p>
        </w:tc>
        <w:tc>
          <w:tcPr>
            <w:tcW w:w="728" w:type="dxa"/>
          </w:tcPr>
          <w:p w14:paraId="10A6178B" w14:textId="77777777" w:rsidR="001C7516" w:rsidRPr="000C615E" w:rsidRDefault="001C7516" w:rsidP="001A5CF9">
            <w:pPr>
              <w:pStyle w:val="TAL"/>
              <w:jc w:val="center"/>
            </w:pPr>
            <w:r w:rsidRPr="000C615E">
              <w:t>Yes</w:t>
            </w:r>
          </w:p>
        </w:tc>
      </w:tr>
      <w:tr w:rsidR="001C7516" w:rsidRPr="000C615E" w14:paraId="11415687" w14:textId="77777777" w:rsidTr="001A5CF9">
        <w:trPr>
          <w:cantSplit/>
          <w:tblHeader/>
        </w:trPr>
        <w:tc>
          <w:tcPr>
            <w:tcW w:w="6917" w:type="dxa"/>
          </w:tcPr>
          <w:p w14:paraId="4AD8BB9C" w14:textId="77777777" w:rsidR="001C7516" w:rsidRPr="000C615E" w:rsidRDefault="001C7516" w:rsidP="001A5CF9">
            <w:pPr>
              <w:pStyle w:val="TAL"/>
              <w:rPr>
                <w:b/>
                <w:i/>
              </w:rPr>
            </w:pPr>
            <w:proofErr w:type="spellStart"/>
            <w:r w:rsidRPr="000C615E">
              <w:rPr>
                <w:b/>
                <w:i/>
              </w:rPr>
              <w:t>pusch-RepetitionMultiSlots</w:t>
            </w:r>
            <w:proofErr w:type="spellEnd"/>
          </w:p>
          <w:p w14:paraId="77A23EF0" w14:textId="77777777" w:rsidR="001C7516" w:rsidRPr="000C615E" w:rsidRDefault="001C7516" w:rsidP="001A5CF9">
            <w:pPr>
              <w:pStyle w:val="TAL"/>
            </w:pPr>
            <w:r w:rsidRPr="000C615E">
              <w:t xml:space="preserve">Indicates whether the UE supports transmitting PUSCH scheduled by DCI format 0_1 when configured with </w:t>
            </w:r>
            <w:proofErr w:type="spellStart"/>
            <w:r w:rsidRPr="000C615E">
              <w:rPr>
                <w:i/>
              </w:rPr>
              <w:t>pusch-AggregationFactor</w:t>
            </w:r>
            <w:proofErr w:type="spellEnd"/>
            <w:r w:rsidRPr="000C615E">
              <w:t xml:space="preserve"> &gt; 1, as defined in clause 6.1.2.1 of TS 38.214 [12]. This applies only to non-shared spectrum channel access. For shared spectrum channel access, </w:t>
            </w:r>
            <w:r w:rsidRPr="000C615E">
              <w:rPr>
                <w:i/>
                <w:iCs/>
              </w:rPr>
              <w:t xml:space="preserve">pusch-RepetitionMultiSlots-r16 </w:t>
            </w:r>
            <w:r w:rsidRPr="000C615E">
              <w:rPr>
                <w:bCs/>
                <w:iCs/>
              </w:rPr>
              <w:t>applies.</w:t>
            </w:r>
          </w:p>
        </w:tc>
        <w:tc>
          <w:tcPr>
            <w:tcW w:w="709" w:type="dxa"/>
          </w:tcPr>
          <w:p w14:paraId="26557347" w14:textId="77777777" w:rsidR="001C7516" w:rsidRPr="000C615E" w:rsidRDefault="001C7516" w:rsidP="001A5CF9">
            <w:pPr>
              <w:pStyle w:val="TAL"/>
              <w:jc w:val="center"/>
            </w:pPr>
            <w:r w:rsidRPr="000C615E">
              <w:t>UE</w:t>
            </w:r>
          </w:p>
        </w:tc>
        <w:tc>
          <w:tcPr>
            <w:tcW w:w="567" w:type="dxa"/>
          </w:tcPr>
          <w:p w14:paraId="37342876" w14:textId="77777777" w:rsidR="001C7516" w:rsidRPr="000C615E" w:rsidRDefault="001C7516" w:rsidP="001A5CF9">
            <w:pPr>
              <w:pStyle w:val="TAL"/>
              <w:jc w:val="center"/>
            </w:pPr>
            <w:r w:rsidRPr="000C615E">
              <w:t>Yes</w:t>
            </w:r>
          </w:p>
        </w:tc>
        <w:tc>
          <w:tcPr>
            <w:tcW w:w="709" w:type="dxa"/>
          </w:tcPr>
          <w:p w14:paraId="6700FD26" w14:textId="77777777" w:rsidR="001C7516" w:rsidRPr="000C615E" w:rsidRDefault="001C7516" w:rsidP="001A5CF9">
            <w:pPr>
              <w:pStyle w:val="TAL"/>
              <w:jc w:val="center"/>
            </w:pPr>
            <w:r w:rsidRPr="000C615E">
              <w:t>No</w:t>
            </w:r>
          </w:p>
        </w:tc>
        <w:tc>
          <w:tcPr>
            <w:tcW w:w="728" w:type="dxa"/>
          </w:tcPr>
          <w:p w14:paraId="2BFC832E" w14:textId="77777777" w:rsidR="001C7516" w:rsidRPr="000C615E" w:rsidRDefault="001C7516" w:rsidP="001A5CF9">
            <w:pPr>
              <w:pStyle w:val="TAL"/>
              <w:jc w:val="center"/>
            </w:pPr>
            <w:r w:rsidRPr="000C615E">
              <w:t>No</w:t>
            </w:r>
          </w:p>
        </w:tc>
      </w:tr>
      <w:tr w:rsidR="001C7516" w:rsidRPr="000C615E" w14:paraId="1AB78B28" w14:textId="77777777" w:rsidTr="001A5CF9">
        <w:trPr>
          <w:cantSplit/>
          <w:tblHeader/>
        </w:trPr>
        <w:tc>
          <w:tcPr>
            <w:tcW w:w="6917" w:type="dxa"/>
          </w:tcPr>
          <w:p w14:paraId="12A13237" w14:textId="77777777" w:rsidR="001C7516" w:rsidRPr="000C615E" w:rsidRDefault="001C7516" w:rsidP="001A5CF9">
            <w:pPr>
              <w:pStyle w:val="TAL"/>
              <w:rPr>
                <w:b/>
                <w:i/>
              </w:rPr>
            </w:pPr>
            <w:r w:rsidRPr="000C615E">
              <w:rPr>
                <w:b/>
                <w:i/>
              </w:rPr>
              <w:t>pucch-Repetition-F1-3-4</w:t>
            </w:r>
          </w:p>
          <w:p w14:paraId="4D103229" w14:textId="77777777" w:rsidR="001C7516" w:rsidRPr="000C615E" w:rsidRDefault="001C7516" w:rsidP="001A5CF9">
            <w:pPr>
              <w:pStyle w:val="TAL"/>
            </w:pPr>
            <w:r w:rsidRPr="000C615E">
              <w:t xml:space="preserve">Indicates whether the UE supports transmission of a PUCCH format 1 or 3 or 4 over multiple slots with the repetition factor 2, 4 or 8. This applies only to non-shared spectrum channel access. For shared spectrum channel access, </w:t>
            </w:r>
            <w:r w:rsidRPr="000C615E">
              <w:rPr>
                <w:i/>
                <w:iCs/>
              </w:rPr>
              <w:t xml:space="preserve">pucch-Repetition-F1-3-4-r16 </w:t>
            </w:r>
            <w:r w:rsidRPr="000C615E">
              <w:rPr>
                <w:bCs/>
                <w:iCs/>
              </w:rPr>
              <w:t>applies.</w:t>
            </w:r>
          </w:p>
        </w:tc>
        <w:tc>
          <w:tcPr>
            <w:tcW w:w="709" w:type="dxa"/>
          </w:tcPr>
          <w:p w14:paraId="016121FF" w14:textId="77777777" w:rsidR="001C7516" w:rsidRPr="000C615E" w:rsidRDefault="001C7516" w:rsidP="001A5CF9">
            <w:pPr>
              <w:pStyle w:val="TAL"/>
              <w:jc w:val="center"/>
            </w:pPr>
            <w:r w:rsidRPr="000C615E">
              <w:t>UE</w:t>
            </w:r>
          </w:p>
        </w:tc>
        <w:tc>
          <w:tcPr>
            <w:tcW w:w="567" w:type="dxa"/>
          </w:tcPr>
          <w:p w14:paraId="0661D19D" w14:textId="77777777" w:rsidR="001C7516" w:rsidRPr="000C615E" w:rsidRDefault="001C7516" w:rsidP="001A5CF9">
            <w:pPr>
              <w:pStyle w:val="TAL"/>
              <w:jc w:val="center"/>
            </w:pPr>
            <w:r w:rsidRPr="000C615E">
              <w:t>Yes</w:t>
            </w:r>
          </w:p>
        </w:tc>
        <w:tc>
          <w:tcPr>
            <w:tcW w:w="709" w:type="dxa"/>
          </w:tcPr>
          <w:p w14:paraId="71B31A52" w14:textId="77777777" w:rsidR="001C7516" w:rsidRPr="000C615E" w:rsidRDefault="001C7516" w:rsidP="001A5CF9">
            <w:pPr>
              <w:pStyle w:val="TAL"/>
              <w:jc w:val="center"/>
            </w:pPr>
            <w:r w:rsidRPr="000C615E">
              <w:t>No</w:t>
            </w:r>
          </w:p>
        </w:tc>
        <w:tc>
          <w:tcPr>
            <w:tcW w:w="728" w:type="dxa"/>
          </w:tcPr>
          <w:p w14:paraId="7F05C084" w14:textId="77777777" w:rsidR="001C7516" w:rsidRPr="000C615E" w:rsidRDefault="001C7516" w:rsidP="001A5CF9">
            <w:pPr>
              <w:pStyle w:val="TAL"/>
              <w:jc w:val="center"/>
            </w:pPr>
            <w:r w:rsidRPr="000C615E">
              <w:t>No</w:t>
            </w:r>
          </w:p>
        </w:tc>
      </w:tr>
      <w:tr w:rsidR="001C7516" w:rsidRPr="000C615E" w14:paraId="5F8A75EA" w14:textId="77777777" w:rsidTr="001A5CF9">
        <w:trPr>
          <w:cantSplit/>
          <w:tblHeader/>
        </w:trPr>
        <w:tc>
          <w:tcPr>
            <w:tcW w:w="6917" w:type="dxa"/>
          </w:tcPr>
          <w:p w14:paraId="0E62331C" w14:textId="77777777" w:rsidR="001C7516" w:rsidRPr="000C615E" w:rsidRDefault="001C7516" w:rsidP="001A5CF9">
            <w:pPr>
              <w:pStyle w:val="TAL"/>
              <w:rPr>
                <w:b/>
                <w:i/>
              </w:rPr>
            </w:pPr>
            <w:proofErr w:type="spellStart"/>
            <w:r w:rsidRPr="000C615E">
              <w:rPr>
                <w:b/>
                <w:i/>
              </w:rPr>
              <w:t>pusch</w:t>
            </w:r>
            <w:proofErr w:type="spellEnd"/>
            <w:r w:rsidRPr="000C615E">
              <w:rPr>
                <w:b/>
                <w:i/>
              </w:rPr>
              <w:t>-</w:t>
            </w:r>
            <w:proofErr w:type="spellStart"/>
            <w:r w:rsidRPr="000C615E">
              <w:rPr>
                <w:b/>
                <w:i/>
              </w:rPr>
              <w:t>HalfPi</w:t>
            </w:r>
            <w:proofErr w:type="spellEnd"/>
            <w:r w:rsidRPr="000C615E">
              <w:rPr>
                <w:b/>
                <w:i/>
              </w:rPr>
              <w:t>-BPSK</w:t>
            </w:r>
          </w:p>
          <w:p w14:paraId="684F67C6" w14:textId="77777777" w:rsidR="001C7516" w:rsidRPr="000C615E" w:rsidRDefault="001C7516" w:rsidP="001A5CF9">
            <w:pPr>
              <w:pStyle w:val="TAL"/>
            </w:pPr>
            <w:r w:rsidRPr="000C615E">
              <w:t>Indicates whether the UE supports pi/2-BPSK modulation scheme for PUSCH as defined in 6.3.1.2 of TS 38.211 [6]. It is optional for FR1 and mandatory with capability signalling for FR2. This capability is not applicable to IAB-MT.</w:t>
            </w:r>
          </w:p>
        </w:tc>
        <w:tc>
          <w:tcPr>
            <w:tcW w:w="709" w:type="dxa"/>
          </w:tcPr>
          <w:p w14:paraId="494D1662" w14:textId="77777777" w:rsidR="001C7516" w:rsidRPr="000C615E" w:rsidRDefault="001C7516" w:rsidP="001A5CF9">
            <w:pPr>
              <w:pStyle w:val="TAL"/>
              <w:jc w:val="center"/>
            </w:pPr>
            <w:r w:rsidRPr="000C615E">
              <w:t>UE</w:t>
            </w:r>
          </w:p>
        </w:tc>
        <w:tc>
          <w:tcPr>
            <w:tcW w:w="567" w:type="dxa"/>
          </w:tcPr>
          <w:p w14:paraId="2D608651" w14:textId="77777777" w:rsidR="001C7516" w:rsidRPr="000C615E" w:rsidRDefault="001C7516" w:rsidP="001A5CF9">
            <w:pPr>
              <w:pStyle w:val="TAL"/>
              <w:jc w:val="center"/>
            </w:pPr>
            <w:r w:rsidRPr="000C615E">
              <w:t>CY</w:t>
            </w:r>
          </w:p>
        </w:tc>
        <w:tc>
          <w:tcPr>
            <w:tcW w:w="709" w:type="dxa"/>
          </w:tcPr>
          <w:p w14:paraId="6B0DADA9" w14:textId="77777777" w:rsidR="001C7516" w:rsidRPr="000C615E" w:rsidRDefault="001C7516" w:rsidP="001A5CF9">
            <w:pPr>
              <w:pStyle w:val="TAL"/>
              <w:jc w:val="center"/>
            </w:pPr>
            <w:r w:rsidRPr="000C615E">
              <w:t>No</w:t>
            </w:r>
          </w:p>
        </w:tc>
        <w:tc>
          <w:tcPr>
            <w:tcW w:w="728" w:type="dxa"/>
          </w:tcPr>
          <w:p w14:paraId="06CC1D3E" w14:textId="77777777" w:rsidR="001C7516" w:rsidRPr="000C615E" w:rsidRDefault="001C7516" w:rsidP="001A5CF9">
            <w:pPr>
              <w:pStyle w:val="TAL"/>
              <w:jc w:val="center"/>
            </w:pPr>
            <w:r w:rsidRPr="000C615E">
              <w:t>Yes</w:t>
            </w:r>
          </w:p>
        </w:tc>
      </w:tr>
      <w:tr w:rsidR="001C7516" w:rsidRPr="000C615E" w14:paraId="16003DF1" w14:textId="77777777" w:rsidTr="001A5CF9">
        <w:trPr>
          <w:cantSplit/>
          <w:tblHeader/>
        </w:trPr>
        <w:tc>
          <w:tcPr>
            <w:tcW w:w="6917" w:type="dxa"/>
          </w:tcPr>
          <w:p w14:paraId="5DDA7A28" w14:textId="77777777" w:rsidR="001C7516" w:rsidRPr="000C615E" w:rsidRDefault="001C7516" w:rsidP="001A5CF9">
            <w:pPr>
              <w:pStyle w:val="TAL"/>
              <w:rPr>
                <w:b/>
                <w:i/>
              </w:rPr>
            </w:pPr>
            <w:proofErr w:type="spellStart"/>
            <w:r w:rsidRPr="000C615E">
              <w:rPr>
                <w:b/>
                <w:i/>
              </w:rPr>
              <w:t>pusch</w:t>
            </w:r>
            <w:proofErr w:type="spellEnd"/>
            <w:r w:rsidRPr="000C615E">
              <w:rPr>
                <w:b/>
                <w:i/>
              </w:rPr>
              <w:t>-LBRM</w:t>
            </w:r>
          </w:p>
          <w:p w14:paraId="218D3CCE" w14:textId="77777777" w:rsidR="001C7516" w:rsidRPr="000C615E" w:rsidRDefault="001C7516" w:rsidP="001A5CF9">
            <w:pPr>
              <w:pStyle w:val="TAL"/>
            </w:pPr>
            <w:r w:rsidRPr="000C615E">
              <w:t>Indicates whether the UE supports limited buffer rate matching in UL as specified in TS 38.212 [10].</w:t>
            </w:r>
          </w:p>
        </w:tc>
        <w:tc>
          <w:tcPr>
            <w:tcW w:w="709" w:type="dxa"/>
          </w:tcPr>
          <w:p w14:paraId="4262705F" w14:textId="77777777" w:rsidR="001C7516" w:rsidRPr="000C615E" w:rsidRDefault="001C7516" w:rsidP="001A5CF9">
            <w:pPr>
              <w:pStyle w:val="TAL"/>
              <w:jc w:val="center"/>
            </w:pPr>
            <w:r w:rsidRPr="000C615E">
              <w:t>UE</w:t>
            </w:r>
          </w:p>
        </w:tc>
        <w:tc>
          <w:tcPr>
            <w:tcW w:w="567" w:type="dxa"/>
          </w:tcPr>
          <w:p w14:paraId="557DB591" w14:textId="77777777" w:rsidR="001C7516" w:rsidRPr="000C615E" w:rsidRDefault="001C7516" w:rsidP="001A5CF9">
            <w:pPr>
              <w:pStyle w:val="TAL"/>
              <w:jc w:val="center"/>
            </w:pPr>
            <w:r w:rsidRPr="000C615E">
              <w:t>No</w:t>
            </w:r>
          </w:p>
        </w:tc>
        <w:tc>
          <w:tcPr>
            <w:tcW w:w="709" w:type="dxa"/>
          </w:tcPr>
          <w:p w14:paraId="52AB5956" w14:textId="77777777" w:rsidR="001C7516" w:rsidRPr="000C615E" w:rsidRDefault="001C7516" w:rsidP="001A5CF9">
            <w:pPr>
              <w:pStyle w:val="TAL"/>
              <w:jc w:val="center"/>
            </w:pPr>
            <w:r w:rsidRPr="000C615E">
              <w:t>No</w:t>
            </w:r>
          </w:p>
        </w:tc>
        <w:tc>
          <w:tcPr>
            <w:tcW w:w="728" w:type="dxa"/>
          </w:tcPr>
          <w:p w14:paraId="128F1408" w14:textId="77777777" w:rsidR="001C7516" w:rsidRPr="000C615E" w:rsidRDefault="001C7516" w:rsidP="001A5CF9">
            <w:pPr>
              <w:pStyle w:val="TAL"/>
              <w:jc w:val="center"/>
            </w:pPr>
            <w:r w:rsidRPr="000C615E">
              <w:t>Yes</w:t>
            </w:r>
          </w:p>
        </w:tc>
      </w:tr>
      <w:tr w:rsidR="001C7516" w:rsidRPr="000C615E" w14:paraId="1F033261" w14:textId="77777777" w:rsidTr="001A5CF9">
        <w:trPr>
          <w:cantSplit/>
          <w:tblHeader/>
        </w:trPr>
        <w:tc>
          <w:tcPr>
            <w:tcW w:w="6917" w:type="dxa"/>
          </w:tcPr>
          <w:p w14:paraId="22550186" w14:textId="77777777" w:rsidR="001C7516" w:rsidRPr="000C615E" w:rsidRDefault="001C7516" w:rsidP="001A5CF9">
            <w:pPr>
              <w:pStyle w:val="TAL"/>
              <w:rPr>
                <w:b/>
                <w:i/>
              </w:rPr>
            </w:pPr>
            <w:r w:rsidRPr="000C615E">
              <w:rPr>
                <w:b/>
                <w:i/>
              </w:rPr>
              <w:lastRenderedPageBreak/>
              <w:t>pusch-RepetitionTypeA-r16</w:t>
            </w:r>
          </w:p>
          <w:p w14:paraId="32282349" w14:textId="77777777" w:rsidR="001C7516" w:rsidRPr="000C615E" w:rsidRDefault="001C7516" w:rsidP="001A5CF9">
            <w:pPr>
              <w:pStyle w:val="TAL"/>
              <w:rPr>
                <w:b/>
                <w:i/>
              </w:rPr>
            </w:pPr>
            <w:r w:rsidRPr="000C615E">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 </w:t>
            </w:r>
            <w:r w:rsidRPr="000C615E">
              <w:rPr>
                <w:i/>
              </w:rPr>
              <w:t>type2-PUSCH-RepetitionMultiSlots</w:t>
            </w:r>
            <w:r w:rsidRPr="000C615E">
              <w:t xml:space="preserve"> and </w:t>
            </w:r>
            <w:proofErr w:type="spellStart"/>
            <w:r w:rsidRPr="000C615E">
              <w:rPr>
                <w:i/>
              </w:rPr>
              <w:t>pusch-RepetitionMultiSlots</w:t>
            </w:r>
            <w:proofErr w:type="spellEnd"/>
            <w:r w:rsidRPr="000C615E">
              <w:t xml:space="preserve"> for shared spectrum and non-shared spectrum respectively.</w:t>
            </w:r>
          </w:p>
        </w:tc>
        <w:tc>
          <w:tcPr>
            <w:tcW w:w="709" w:type="dxa"/>
          </w:tcPr>
          <w:p w14:paraId="48DE6470" w14:textId="77777777" w:rsidR="001C7516" w:rsidRPr="000C615E" w:rsidRDefault="001C7516" w:rsidP="001A5CF9">
            <w:pPr>
              <w:pStyle w:val="TAL"/>
              <w:jc w:val="center"/>
            </w:pPr>
            <w:r w:rsidRPr="000C615E">
              <w:t>UE</w:t>
            </w:r>
          </w:p>
        </w:tc>
        <w:tc>
          <w:tcPr>
            <w:tcW w:w="567" w:type="dxa"/>
          </w:tcPr>
          <w:p w14:paraId="16BFEA04" w14:textId="77777777" w:rsidR="001C7516" w:rsidRPr="000C615E" w:rsidRDefault="001C7516" w:rsidP="001A5CF9">
            <w:pPr>
              <w:pStyle w:val="TAL"/>
              <w:jc w:val="center"/>
            </w:pPr>
            <w:r w:rsidRPr="000C615E">
              <w:t>No</w:t>
            </w:r>
          </w:p>
        </w:tc>
        <w:tc>
          <w:tcPr>
            <w:tcW w:w="709" w:type="dxa"/>
          </w:tcPr>
          <w:p w14:paraId="5B816050" w14:textId="77777777" w:rsidR="001C7516" w:rsidRPr="000C615E" w:rsidRDefault="001C7516" w:rsidP="001A5CF9">
            <w:pPr>
              <w:pStyle w:val="TAL"/>
              <w:jc w:val="center"/>
            </w:pPr>
            <w:r w:rsidRPr="000C615E">
              <w:t>No</w:t>
            </w:r>
          </w:p>
        </w:tc>
        <w:tc>
          <w:tcPr>
            <w:tcW w:w="728" w:type="dxa"/>
          </w:tcPr>
          <w:p w14:paraId="0D58B422" w14:textId="77777777" w:rsidR="001C7516" w:rsidRPr="000C615E" w:rsidRDefault="001C7516" w:rsidP="001A5CF9">
            <w:pPr>
              <w:pStyle w:val="TAL"/>
              <w:jc w:val="center"/>
            </w:pPr>
            <w:r w:rsidRPr="000C615E">
              <w:t>No</w:t>
            </w:r>
          </w:p>
        </w:tc>
      </w:tr>
      <w:tr w:rsidR="001C7516" w:rsidRPr="000C615E" w14:paraId="757B799D" w14:textId="77777777" w:rsidTr="001A5CF9">
        <w:trPr>
          <w:cantSplit/>
          <w:tblHeader/>
        </w:trPr>
        <w:tc>
          <w:tcPr>
            <w:tcW w:w="6917" w:type="dxa"/>
          </w:tcPr>
          <w:p w14:paraId="58B0654A" w14:textId="77777777" w:rsidR="001C7516" w:rsidRPr="000C615E" w:rsidRDefault="001C7516" w:rsidP="001A5CF9">
            <w:pPr>
              <w:pStyle w:val="TAL"/>
              <w:rPr>
                <w:b/>
                <w:i/>
              </w:rPr>
            </w:pPr>
            <w:r w:rsidRPr="000C615E">
              <w:rPr>
                <w:b/>
                <w:i/>
              </w:rPr>
              <w:t>ra-Type0-PUSCH</w:t>
            </w:r>
          </w:p>
          <w:p w14:paraId="022AAE9D" w14:textId="77777777" w:rsidR="001C7516" w:rsidRPr="000C615E" w:rsidRDefault="001C7516" w:rsidP="001A5CF9">
            <w:pPr>
              <w:pStyle w:val="TAL"/>
            </w:pPr>
            <w:r w:rsidRPr="000C615E">
              <w:t>Indicates whether the UE supports resource allocation Type 0 for PUSCH as specified in TS 38.214 [12].</w:t>
            </w:r>
          </w:p>
        </w:tc>
        <w:tc>
          <w:tcPr>
            <w:tcW w:w="709" w:type="dxa"/>
          </w:tcPr>
          <w:p w14:paraId="3A7971A3" w14:textId="77777777" w:rsidR="001C7516" w:rsidRPr="000C615E" w:rsidRDefault="001C7516" w:rsidP="001A5CF9">
            <w:pPr>
              <w:pStyle w:val="TAL"/>
              <w:jc w:val="center"/>
            </w:pPr>
            <w:r w:rsidRPr="000C615E">
              <w:t>UE</w:t>
            </w:r>
          </w:p>
        </w:tc>
        <w:tc>
          <w:tcPr>
            <w:tcW w:w="567" w:type="dxa"/>
          </w:tcPr>
          <w:p w14:paraId="60094153" w14:textId="77777777" w:rsidR="001C7516" w:rsidRPr="000C615E" w:rsidRDefault="001C7516" w:rsidP="001A5CF9">
            <w:pPr>
              <w:pStyle w:val="TAL"/>
              <w:jc w:val="center"/>
            </w:pPr>
            <w:r w:rsidRPr="000C615E">
              <w:t>No</w:t>
            </w:r>
          </w:p>
        </w:tc>
        <w:tc>
          <w:tcPr>
            <w:tcW w:w="709" w:type="dxa"/>
          </w:tcPr>
          <w:p w14:paraId="5E1BE617" w14:textId="77777777" w:rsidR="001C7516" w:rsidRPr="000C615E" w:rsidRDefault="001C7516" w:rsidP="001A5CF9">
            <w:pPr>
              <w:pStyle w:val="TAL"/>
              <w:jc w:val="center"/>
            </w:pPr>
            <w:r w:rsidRPr="000C615E">
              <w:t>No</w:t>
            </w:r>
          </w:p>
        </w:tc>
        <w:tc>
          <w:tcPr>
            <w:tcW w:w="728" w:type="dxa"/>
          </w:tcPr>
          <w:p w14:paraId="6F56F17F" w14:textId="77777777" w:rsidR="001C7516" w:rsidRPr="000C615E" w:rsidRDefault="001C7516" w:rsidP="001A5CF9">
            <w:pPr>
              <w:pStyle w:val="TAL"/>
              <w:jc w:val="center"/>
            </w:pPr>
            <w:r w:rsidRPr="000C615E">
              <w:t>No</w:t>
            </w:r>
          </w:p>
        </w:tc>
      </w:tr>
      <w:tr w:rsidR="001C7516" w:rsidRPr="000C615E" w14:paraId="04EED45B" w14:textId="77777777" w:rsidTr="001A5CF9">
        <w:trPr>
          <w:cantSplit/>
          <w:tblHeader/>
        </w:trPr>
        <w:tc>
          <w:tcPr>
            <w:tcW w:w="6917" w:type="dxa"/>
          </w:tcPr>
          <w:p w14:paraId="1CF56C35" w14:textId="77777777" w:rsidR="001C7516" w:rsidRPr="000C615E" w:rsidRDefault="001C7516" w:rsidP="001A5CF9">
            <w:pPr>
              <w:pStyle w:val="TAL"/>
              <w:rPr>
                <w:b/>
                <w:i/>
              </w:rPr>
            </w:pPr>
            <w:proofErr w:type="spellStart"/>
            <w:r w:rsidRPr="000C615E">
              <w:rPr>
                <w:b/>
                <w:i/>
              </w:rPr>
              <w:t>rateMatchingCtrlResrcSetDynamic</w:t>
            </w:r>
            <w:proofErr w:type="spellEnd"/>
          </w:p>
          <w:p w14:paraId="0E44DD96" w14:textId="77777777" w:rsidR="001C7516" w:rsidRPr="000C615E" w:rsidRDefault="001C7516" w:rsidP="001A5CF9">
            <w:pPr>
              <w:pStyle w:val="TAL"/>
            </w:pPr>
            <w:r w:rsidRPr="000C615E">
              <w:t>Indicates whether the UE supports dynamic rate matching for DL control resource set.</w:t>
            </w:r>
          </w:p>
        </w:tc>
        <w:tc>
          <w:tcPr>
            <w:tcW w:w="709" w:type="dxa"/>
          </w:tcPr>
          <w:p w14:paraId="02F57D0B" w14:textId="77777777" w:rsidR="001C7516" w:rsidRPr="000C615E" w:rsidRDefault="001C7516" w:rsidP="001A5CF9">
            <w:pPr>
              <w:pStyle w:val="TAL"/>
              <w:jc w:val="center"/>
            </w:pPr>
            <w:r w:rsidRPr="000C615E">
              <w:t>UE</w:t>
            </w:r>
          </w:p>
        </w:tc>
        <w:tc>
          <w:tcPr>
            <w:tcW w:w="567" w:type="dxa"/>
          </w:tcPr>
          <w:p w14:paraId="1ECAAF4B" w14:textId="77777777" w:rsidR="001C7516" w:rsidRPr="000C615E" w:rsidRDefault="001C7516" w:rsidP="001A5CF9">
            <w:pPr>
              <w:pStyle w:val="TAL"/>
              <w:jc w:val="center"/>
            </w:pPr>
            <w:r w:rsidRPr="000C615E">
              <w:t>Yes</w:t>
            </w:r>
          </w:p>
        </w:tc>
        <w:tc>
          <w:tcPr>
            <w:tcW w:w="709" w:type="dxa"/>
          </w:tcPr>
          <w:p w14:paraId="60B38EBD" w14:textId="77777777" w:rsidR="001C7516" w:rsidRPr="000C615E" w:rsidRDefault="001C7516" w:rsidP="001A5CF9">
            <w:pPr>
              <w:pStyle w:val="TAL"/>
              <w:jc w:val="center"/>
            </w:pPr>
            <w:r w:rsidRPr="000C615E">
              <w:t>No</w:t>
            </w:r>
          </w:p>
        </w:tc>
        <w:tc>
          <w:tcPr>
            <w:tcW w:w="728" w:type="dxa"/>
          </w:tcPr>
          <w:p w14:paraId="6377C5DE" w14:textId="77777777" w:rsidR="001C7516" w:rsidRPr="000C615E" w:rsidRDefault="001C7516" w:rsidP="001A5CF9">
            <w:pPr>
              <w:pStyle w:val="TAL"/>
              <w:jc w:val="center"/>
            </w:pPr>
            <w:r w:rsidRPr="000C615E">
              <w:t>No</w:t>
            </w:r>
          </w:p>
        </w:tc>
      </w:tr>
      <w:tr w:rsidR="001C7516" w:rsidRPr="000C615E" w14:paraId="6F4C7BD3" w14:textId="77777777" w:rsidTr="001A5CF9">
        <w:trPr>
          <w:cantSplit/>
          <w:tblHeader/>
        </w:trPr>
        <w:tc>
          <w:tcPr>
            <w:tcW w:w="6917" w:type="dxa"/>
          </w:tcPr>
          <w:p w14:paraId="59556074" w14:textId="77777777" w:rsidR="001C7516" w:rsidRPr="000C615E" w:rsidRDefault="001C7516" w:rsidP="001A5CF9">
            <w:pPr>
              <w:pStyle w:val="TAL"/>
              <w:rPr>
                <w:b/>
                <w:i/>
              </w:rPr>
            </w:pPr>
            <w:proofErr w:type="spellStart"/>
            <w:r w:rsidRPr="000C615E">
              <w:rPr>
                <w:b/>
                <w:i/>
              </w:rPr>
              <w:t>rateMatchingResrcSetDynamic</w:t>
            </w:r>
            <w:proofErr w:type="spellEnd"/>
          </w:p>
          <w:p w14:paraId="3B62213A" w14:textId="77777777" w:rsidR="001C7516" w:rsidRPr="000C615E" w:rsidRDefault="001C7516" w:rsidP="001A5CF9">
            <w:pPr>
              <w:pStyle w:val="TAL"/>
            </w:pPr>
            <w:r w:rsidRPr="000C615E">
              <w:t xml:space="preserve">Indicates whether the UE supports receiving PDSCH with resource mapping that excludes the REs corresponding to resource sets configured with RB-symbol level granularity indicated by </w:t>
            </w:r>
            <w:r w:rsidRPr="000C615E">
              <w:rPr>
                <w:i/>
              </w:rPr>
              <w:t>bitmaps</w:t>
            </w:r>
            <w:r w:rsidRPr="000C615E">
              <w:t xml:space="preserve"> (see </w:t>
            </w:r>
            <w:proofErr w:type="spellStart"/>
            <w:r w:rsidRPr="000C615E">
              <w:rPr>
                <w:i/>
              </w:rPr>
              <w:t>patternType</w:t>
            </w:r>
            <w:proofErr w:type="spellEnd"/>
            <w:r w:rsidRPr="000C615E">
              <w:t xml:space="preserve"> in </w:t>
            </w:r>
            <w:proofErr w:type="spellStart"/>
            <w:r w:rsidRPr="000C615E">
              <w:rPr>
                <w:i/>
              </w:rPr>
              <w:t>RateMatchPattern</w:t>
            </w:r>
            <w:proofErr w:type="spellEnd"/>
            <w:r w:rsidRPr="000C615E">
              <w:t xml:space="preserve"> in TS 38.331[9]) based on dynamic indication in the scheduling DCI as specified in TS 38.214 [12].</w:t>
            </w:r>
          </w:p>
        </w:tc>
        <w:tc>
          <w:tcPr>
            <w:tcW w:w="709" w:type="dxa"/>
          </w:tcPr>
          <w:p w14:paraId="3EA174CE" w14:textId="77777777" w:rsidR="001C7516" w:rsidRPr="000C615E" w:rsidRDefault="001C7516" w:rsidP="001A5CF9">
            <w:pPr>
              <w:pStyle w:val="TAL"/>
              <w:jc w:val="center"/>
            </w:pPr>
            <w:r w:rsidRPr="000C615E">
              <w:t>UE</w:t>
            </w:r>
          </w:p>
        </w:tc>
        <w:tc>
          <w:tcPr>
            <w:tcW w:w="567" w:type="dxa"/>
          </w:tcPr>
          <w:p w14:paraId="530AC84B" w14:textId="77777777" w:rsidR="001C7516" w:rsidRPr="000C615E" w:rsidRDefault="001C7516" w:rsidP="001A5CF9">
            <w:pPr>
              <w:pStyle w:val="TAL"/>
              <w:jc w:val="center"/>
            </w:pPr>
            <w:r w:rsidRPr="000C615E">
              <w:t>No</w:t>
            </w:r>
          </w:p>
        </w:tc>
        <w:tc>
          <w:tcPr>
            <w:tcW w:w="709" w:type="dxa"/>
          </w:tcPr>
          <w:p w14:paraId="5FB2CDB2" w14:textId="77777777" w:rsidR="001C7516" w:rsidRPr="000C615E" w:rsidRDefault="001C7516" w:rsidP="001A5CF9">
            <w:pPr>
              <w:pStyle w:val="TAL"/>
              <w:jc w:val="center"/>
            </w:pPr>
            <w:r w:rsidRPr="000C615E">
              <w:t>No</w:t>
            </w:r>
          </w:p>
        </w:tc>
        <w:tc>
          <w:tcPr>
            <w:tcW w:w="728" w:type="dxa"/>
          </w:tcPr>
          <w:p w14:paraId="698A0771" w14:textId="77777777" w:rsidR="001C7516" w:rsidRPr="000C615E" w:rsidRDefault="001C7516" w:rsidP="001A5CF9">
            <w:pPr>
              <w:pStyle w:val="TAL"/>
              <w:jc w:val="center"/>
            </w:pPr>
            <w:r w:rsidRPr="000C615E">
              <w:t>No</w:t>
            </w:r>
          </w:p>
        </w:tc>
      </w:tr>
      <w:tr w:rsidR="001C7516" w:rsidRPr="000C615E" w14:paraId="0F1FB608" w14:textId="77777777" w:rsidTr="001A5CF9">
        <w:trPr>
          <w:cantSplit/>
          <w:tblHeader/>
        </w:trPr>
        <w:tc>
          <w:tcPr>
            <w:tcW w:w="6917" w:type="dxa"/>
          </w:tcPr>
          <w:p w14:paraId="64373E91" w14:textId="77777777" w:rsidR="001C7516" w:rsidRPr="000C615E" w:rsidRDefault="001C7516" w:rsidP="001A5CF9">
            <w:pPr>
              <w:pStyle w:val="TAL"/>
              <w:rPr>
                <w:b/>
                <w:i/>
              </w:rPr>
            </w:pPr>
            <w:proofErr w:type="spellStart"/>
            <w:r w:rsidRPr="000C615E">
              <w:rPr>
                <w:b/>
                <w:i/>
              </w:rPr>
              <w:t>rateMatchingResrcSetSemi</w:t>
            </w:r>
            <w:proofErr w:type="spellEnd"/>
            <w:r w:rsidRPr="000C615E">
              <w:rPr>
                <w:b/>
                <w:i/>
              </w:rPr>
              <w:t>-Static</w:t>
            </w:r>
          </w:p>
          <w:p w14:paraId="366836B0" w14:textId="77777777" w:rsidR="001C7516" w:rsidRPr="000C615E" w:rsidRDefault="001C7516" w:rsidP="001A5CF9">
            <w:pPr>
              <w:pStyle w:val="TAL"/>
            </w:pPr>
            <w:r w:rsidRPr="000C615E">
              <w:t xml:space="preserve">Indicates whether the UE supports receiving PDSCH with resource mapping that excludes the REs corresponding to resource sets configured with RB-symbol level granularity indicated by </w:t>
            </w:r>
            <w:r w:rsidRPr="000C615E">
              <w:rPr>
                <w:i/>
              </w:rPr>
              <w:t>bitmaps</w:t>
            </w:r>
            <w:r w:rsidRPr="000C615E">
              <w:t xml:space="preserve"> and </w:t>
            </w:r>
            <w:proofErr w:type="spellStart"/>
            <w:r w:rsidRPr="000C615E">
              <w:rPr>
                <w:i/>
              </w:rPr>
              <w:t>controlResourceSet</w:t>
            </w:r>
            <w:proofErr w:type="spellEnd"/>
            <w:r w:rsidRPr="000C615E">
              <w:t xml:space="preserve"> (see </w:t>
            </w:r>
            <w:proofErr w:type="spellStart"/>
            <w:r w:rsidRPr="000C615E">
              <w:rPr>
                <w:i/>
              </w:rPr>
              <w:t>patternType</w:t>
            </w:r>
            <w:proofErr w:type="spellEnd"/>
            <w:r w:rsidRPr="000C615E">
              <w:t xml:space="preserve"> in </w:t>
            </w:r>
            <w:proofErr w:type="spellStart"/>
            <w:r w:rsidRPr="000C615E">
              <w:rPr>
                <w:i/>
              </w:rPr>
              <w:t>RateMatchPattern</w:t>
            </w:r>
            <w:proofErr w:type="spellEnd"/>
            <w:r w:rsidRPr="000C615E">
              <w:t xml:space="preserve"> in TS 38.331[9]) following the semi-static configuration as specified in TS 38.214 [12].</w:t>
            </w:r>
          </w:p>
        </w:tc>
        <w:tc>
          <w:tcPr>
            <w:tcW w:w="709" w:type="dxa"/>
          </w:tcPr>
          <w:p w14:paraId="5706DAFF" w14:textId="77777777" w:rsidR="001C7516" w:rsidRPr="000C615E" w:rsidRDefault="001C7516" w:rsidP="001A5CF9">
            <w:pPr>
              <w:pStyle w:val="TAL"/>
              <w:jc w:val="center"/>
            </w:pPr>
            <w:r w:rsidRPr="000C615E">
              <w:t>UE</w:t>
            </w:r>
          </w:p>
        </w:tc>
        <w:tc>
          <w:tcPr>
            <w:tcW w:w="567" w:type="dxa"/>
          </w:tcPr>
          <w:p w14:paraId="3D0C5968" w14:textId="77777777" w:rsidR="001C7516" w:rsidRPr="000C615E" w:rsidRDefault="001C7516" w:rsidP="001A5CF9">
            <w:pPr>
              <w:pStyle w:val="TAL"/>
              <w:jc w:val="center"/>
            </w:pPr>
            <w:r w:rsidRPr="000C615E">
              <w:t>Yes</w:t>
            </w:r>
          </w:p>
        </w:tc>
        <w:tc>
          <w:tcPr>
            <w:tcW w:w="709" w:type="dxa"/>
          </w:tcPr>
          <w:p w14:paraId="1DCEAC6C" w14:textId="77777777" w:rsidR="001C7516" w:rsidRPr="000C615E" w:rsidRDefault="001C7516" w:rsidP="001A5CF9">
            <w:pPr>
              <w:pStyle w:val="TAL"/>
              <w:jc w:val="center"/>
            </w:pPr>
            <w:r w:rsidRPr="000C615E">
              <w:t>No</w:t>
            </w:r>
          </w:p>
        </w:tc>
        <w:tc>
          <w:tcPr>
            <w:tcW w:w="728" w:type="dxa"/>
          </w:tcPr>
          <w:p w14:paraId="1CB96335" w14:textId="77777777" w:rsidR="001C7516" w:rsidRPr="000C615E" w:rsidRDefault="001C7516" w:rsidP="001A5CF9">
            <w:pPr>
              <w:pStyle w:val="TAL"/>
              <w:jc w:val="center"/>
            </w:pPr>
            <w:r w:rsidRPr="000C615E">
              <w:t>No</w:t>
            </w:r>
          </w:p>
        </w:tc>
      </w:tr>
      <w:tr w:rsidR="001C7516" w:rsidRPr="000C615E" w14:paraId="70219489" w14:textId="77777777" w:rsidTr="001A5CF9">
        <w:trPr>
          <w:cantSplit/>
          <w:tblHeader/>
        </w:trPr>
        <w:tc>
          <w:tcPr>
            <w:tcW w:w="6917" w:type="dxa"/>
          </w:tcPr>
          <w:p w14:paraId="4E971936" w14:textId="77777777" w:rsidR="001C7516" w:rsidRPr="000C615E" w:rsidRDefault="001C7516" w:rsidP="001A5CF9">
            <w:pPr>
              <w:pStyle w:val="TAL"/>
              <w:rPr>
                <w:b/>
                <w:i/>
              </w:rPr>
            </w:pPr>
            <w:r w:rsidRPr="000C615E">
              <w:rPr>
                <w:b/>
                <w:i/>
              </w:rPr>
              <w:t>scs-60kHz</w:t>
            </w:r>
          </w:p>
          <w:p w14:paraId="15AF1153" w14:textId="77777777" w:rsidR="001C7516" w:rsidRPr="000C615E" w:rsidRDefault="001C7516" w:rsidP="001A5CF9">
            <w:pPr>
              <w:pStyle w:val="TAL"/>
            </w:pPr>
            <w:r w:rsidRPr="000C615E">
              <w:t>Indicates whether the UE supports 60kHz subcarrier spacing for data channel in FR1 as defined in clause 4.2-1 of TS 38.211 [6].</w:t>
            </w:r>
          </w:p>
        </w:tc>
        <w:tc>
          <w:tcPr>
            <w:tcW w:w="709" w:type="dxa"/>
          </w:tcPr>
          <w:p w14:paraId="7838556C" w14:textId="77777777" w:rsidR="001C7516" w:rsidRPr="000C615E" w:rsidRDefault="001C7516" w:rsidP="001A5CF9">
            <w:pPr>
              <w:pStyle w:val="TAL"/>
              <w:jc w:val="center"/>
            </w:pPr>
            <w:r w:rsidRPr="000C615E">
              <w:t>UE</w:t>
            </w:r>
          </w:p>
        </w:tc>
        <w:tc>
          <w:tcPr>
            <w:tcW w:w="567" w:type="dxa"/>
          </w:tcPr>
          <w:p w14:paraId="2431F9E3" w14:textId="77777777" w:rsidR="001C7516" w:rsidRPr="000C615E" w:rsidRDefault="001C7516" w:rsidP="001A5CF9">
            <w:pPr>
              <w:pStyle w:val="TAL"/>
              <w:jc w:val="center"/>
            </w:pPr>
            <w:r w:rsidRPr="000C615E">
              <w:t>No</w:t>
            </w:r>
          </w:p>
        </w:tc>
        <w:tc>
          <w:tcPr>
            <w:tcW w:w="709" w:type="dxa"/>
          </w:tcPr>
          <w:p w14:paraId="2C4C3170" w14:textId="77777777" w:rsidR="001C7516" w:rsidRPr="000C615E" w:rsidRDefault="001C7516" w:rsidP="001A5CF9">
            <w:pPr>
              <w:pStyle w:val="TAL"/>
              <w:jc w:val="center"/>
            </w:pPr>
            <w:r w:rsidRPr="000C615E">
              <w:t>No</w:t>
            </w:r>
          </w:p>
        </w:tc>
        <w:tc>
          <w:tcPr>
            <w:tcW w:w="728" w:type="dxa"/>
          </w:tcPr>
          <w:p w14:paraId="02116378" w14:textId="77777777" w:rsidR="001C7516" w:rsidRPr="000C615E" w:rsidRDefault="001C7516" w:rsidP="001A5CF9">
            <w:pPr>
              <w:pStyle w:val="TAL"/>
              <w:jc w:val="center"/>
            </w:pPr>
            <w:r w:rsidRPr="000C615E">
              <w:t>FR1 only</w:t>
            </w:r>
          </w:p>
        </w:tc>
      </w:tr>
      <w:tr w:rsidR="001C7516" w:rsidRPr="000C615E" w14:paraId="58A6CA0F" w14:textId="77777777" w:rsidTr="001A5CF9">
        <w:trPr>
          <w:cantSplit/>
          <w:tblHeader/>
        </w:trPr>
        <w:tc>
          <w:tcPr>
            <w:tcW w:w="6917" w:type="dxa"/>
          </w:tcPr>
          <w:p w14:paraId="534C307A" w14:textId="77777777" w:rsidR="001C7516" w:rsidRPr="000C615E" w:rsidRDefault="001C7516" w:rsidP="001A5CF9">
            <w:pPr>
              <w:pStyle w:val="TAL"/>
              <w:rPr>
                <w:b/>
                <w:i/>
              </w:rPr>
            </w:pPr>
            <w:proofErr w:type="spellStart"/>
            <w:r w:rsidRPr="000C615E">
              <w:rPr>
                <w:b/>
                <w:i/>
              </w:rPr>
              <w:t>semiOpenLoopCSI</w:t>
            </w:r>
            <w:proofErr w:type="spellEnd"/>
          </w:p>
          <w:p w14:paraId="2CEC87AC" w14:textId="77777777" w:rsidR="001C7516" w:rsidRPr="000C615E" w:rsidRDefault="001C7516" w:rsidP="001A5CF9">
            <w:pPr>
              <w:pStyle w:val="TAL"/>
            </w:pPr>
            <w:r w:rsidRPr="000C615E">
              <w:t>Indicates whether UE supports CSI reporting with report quantity set to 'CRI/RI/i1/CQI ' as defined in clause 5.2.1.4 of TS 38.214 [12].</w:t>
            </w:r>
          </w:p>
        </w:tc>
        <w:tc>
          <w:tcPr>
            <w:tcW w:w="709" w:type="dxa"/>
          </w:tcPr>
          <w:p w14:paraId="091D92AD" w14:textId="77777777" w:rsidR="001C7516" w:rsidRPr="000C615E" w:rsidRDefault="001C7516" w:rsidP="001A5CF9">
            <w:pPr>
              <w:pStyle w:val="TAL"/>
              <w:jc w:val="center"/>
            </w:pPr>
            <w:r w:rsidRPr="000C615E">
              <w:t>UE</w:t>
            </w:r>
          </w:p>
        </w:tc>
        <w:tc>
          <w:tcPr>
            <w:tcW w:w="567" w:type="dxa"/>
          </w:tcPr>
          <w:p w14:paraId="4E90AB5F" w14:textId="77777777" w:rsidR="001C7516" w:rsidRPr="000C615E" w:rsidRDefault="001C7516" w:rsidP="001A5CF9">
            <w:pPr>
              <w:pStyle w:val="TAL"/>
              <w:jc w:val="center"/>
            </w:pPr>
            <w:r w:rsidRPr="000C615E">
              <w:t>No</w:t>
            </w:r>
          </w:p>
        </w:tc>
        <w:tc>
          <w:tcPr>
            <w:tcW w:w="709" w:type="dxa"/>
          </w:tcPr>
          <w:p w14:paraId="1F0B4204" w14:textId="77777777" w:rsidR="001C7516" w:rsidRPr="000C615E" w:rsidRDefault="001C7516" w:rsidP="001A5CF9">
            <w:pPr>
              <w:pStyle w:val="TAL"/>
              <w:jc w:val="center"/>
            </w:pPr>
            <w:r w:rsidRPr="000C615E">
              <w:t>No</w:t>
            </w:r>
          </w:p>
        </w:tc>
        <w:tc>
          <w:tcPr>
            <w:tcW w:w="728" w:type="dxa"/>
          </w:tcPr>
          <w:p w14:paraId="0DF05984" w14:textId="77777777" w:rsidR="001C7516" w:rsidRPr="000C615E" w:rsidRDefault="001C7516" w:rsidP="001A5CF9">
            <w:pPr>
              <w:pStyle w:val="TAL"/>
              <w:jc w:val="center"/>
            </w:pPr>
            <w:r w:rsidRPr="000C615E">
              <w:t>Yes</w:t>
            </w:r>
          </w:p>
        </w:tc>
      </w:tr>
      <w:tr w:rsidR="001C7516" w:rsidRPr="000C615E" w14:paraId="02BFADEA" w14:textId="77777777" w:rsidTr="001A5CF9">
        <w:trPr>
          <w:cantSplit/>
          <w:tblHeader/>
        </w:trPr>
        <w:tc>
          <w:tcPr>
            <w:tcW w:w="6917" w:type="dxa"/>
          </w:tcPr>
          <w:p w14:paraId="11A288A1" w14:textId="77777777" w:rsidR="001C7516" w:rsidRPr="000C615E" w:rsidRDefault="001C7516" w:rsidP="001A5CF9">
            <w:pPr>
              <w:pStyle w:val="TAL"/>
              <w:rPr>
                <w:b/>
                <w:i/>
              </w:rPr>
            </w:pPr>
            <w:proofErr w:type="spellStart"/>
            <w:r w:rsidRPr="000C615E">
              <w:rPr>
                <w:b/>
                <w:i/>
              </w:rPr>
              <w:t>semiStaticHARQ</w:t>
            </w:r>
            <w:proofErr w:type="spellEnd"/>
            <w:r w:rsidRPr="000C615E">
              <w:rPr>
                <w:b/>
                <w:i/>
              </w:rPr>
              <w:t>-ACK-Codebook</w:t>
            </w:r>
          </w:p>
          <w:p w14:paraId="23604089" w14:textId="77777777" w:rsidR="001C7516" w:rsidRPr="000C615E" w:rsidRDefault="001C7516" w:rsidP="001A5CF9">
            <w:pPr>
              <w:pStyle w:val="TAL"/>
            </w:pPr>
            <w:r w:rsidRPr="000C615E">
              <w:t>Indicates whether the UE supports HARQ-ACK codebook constructed by semi-static configuration.</w:t>
            </w:r>
          </w:p>
        </w:tc>
        <w:tc>
          <w:tcPr>
            <w:tcW w:w="709" w:type="dxa"/>
          </w:tcPr>
          <w:p w14:paraId="3E989C84" w14:textId="77777777" w:rsidR="001C7516" w:rsidRPr="000C615E" w:rsidRDefault="001C7516" w:rsidP="001A5CF9">
            <w:pPr>
              <w:pStyle w:val="TAL"/>
              <w:jc w:val="center"/>
            </w:pPr>
            <w:r w:rsidRPr="000C615E">
              <w:t>UE</w:t>
            </w:r>
          </w:p>
        </w:tc>
        <w:tc>
          <w:tcPr>
            <w:tcW w:w="567" w:type="dxa"/>
          </w:tcPr>
          <w:p w14:paraId="7FB93822" w14:textId="77777777" w:rsidR="001C7516" w:rsidRPr="000C615E" w:rsidRDefault="001C7516" w:rsidP="001A5CF9">
            <w:pPr>
              <w:pStyle w:val="TAL"/>
              <w:jc w:val="center"/>
            </w:pPr>
            <w:r w:rsidRPr="000C615E">
              <w:t>Yes</w:t>
            </w:r>
          </w:p>
        </w:tc>
        <w:tc>
          <w:tcPr>
            <w:tcW w:w="709" w:type="dxa"/>
          </w:tcPr>
          <w:p w14:paraId="7FAB7BCA" w14:textId="77777777" w:rsidR="001C7516" w:rsidRPr="000C615E" w:rsidRDefault="001C7516" w:rsidP="001A5CF9">
            <w:pPr>
              <w:pStyle w:val="TAL"/>
              <w:jc w:val="center"/>
            </w:pPr>
            <w:r w:rsidRPr="000C615E">
              <w:t>No</w:t>
            </w:r>
          </w:p>
        </w:tc>
        <w:tc>
          <w:tcPr>
            <w:tcW w:w="728" w:type="dxa"/>
          </w:tcPr>
          <w:p w14:paraId="70B8F5EE" w14:textId="77777777" w:rsidR="001C7516" w:rsidRPr="000C615E" w:rsidRDefault="001C7516" w:rsidP="001A5CF9">
            <w:pPr>
              <w:pStyle w:val="TAL"/>
              <w:jc w:val="center"/>
            </w:pPr>
            <w:r w:rsidRPr="000C615E">
              <w:t>No</w:t>
            </w:r>
          </w:p>
        </w:tc>
      </w:tr>
      <w:tr w:rsidR="001C7516" w:rsidRPr="000C615E" w14:paraId="0270027C" w14:textId="77777777" w:rsidTr="001A5CF9">
        <w:trPr>
          <w:cantSplit/>
          <w:tblHeader/>
        </w:trPr>
        <w:tc>
          <w:tcPr>
            <w:tcW w:w="6917" w:type="dxa"/>
          </w:tcPr>
          <w:p w14:paraId="0E7FA6A1" w14:textId="77777777" w:rsidR="001C7516" w:rsidRPr="000C615E" w:rsidRDefault="001C7516" w:rsidP="001A5CF9">
            <w:pPr>
              <w:pStyle w:val="TAL"/>
              <w:rPr>
                <w:b/>
                <w:bCs/>
                <w:i/>
                <w:iCs/>
              </w:rPr>
            </w:pPr>
            <w:r w:rsidRPr="000C615E">
              <w:rPr>
                <w:rFonts w:cs="Arial"/>
                <w:b/>
                <w:bCs/>
                <w:i/>
                <w:iCs/>
                <w:szCs w:val="18"/>
              </w:rPr>
              <w:t>simultaneousTCI-ActMultipleCC-r16</w:t>
            </w:r>
          </w:p>
          <w:p w14:paraId="52281FF1" w14:textId="77777777" w:rsidR="001C7516" w:rsidRPr="000C615E" w:rsidRDefault="001C7516" w:rsidP="001A5CF9">
            <w:pPr>
              <w:pStyle w:val="TAL"/>
              <w:rPr>
                <w:b/>
                <w:i/>
              </w:rPr>
            </w:pPr>
            <w:r w:rsidRPr="000C615E">
              <w:t xml:space="preserve">Indicates the UE support of </w:t>
            </w:r>
            <w:r w:rsidRPr="000C615E">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0C615E">
              <w:rPr>
                <w:rFonts w:cs="Arial"/>
                <w:i/>
                <w:iCs/>
                <w:szCs w:val="18"/>
              </w:rPr>
              <w:t>tci-StatePDSCH</w:t>
            </w:r>
            <w:proofErr w:type="spellEnd"/>
            <w:r w:rsidRPr="000C615E">
              <w:rPr>
                <w:rFonts w:cs="Arial"/>
                <w:i/>
                <w:iCs/>
                <w:szCs w:val="18"/>
              </w:rPr>
              <w:t>.</w:t>
            </w:r>
          </w:p>
        </w:tc>
        <w:tc>
          <w:tcPr>
            <w:tcW w:w="709" w:type="dxa"/>
          </w:tcPr>
          <w:p w14:paraId="685E4CE5" w14:textId="77777777" w:rsidR="001C7516" w:rsidRPr="000C615E" w:rsidRDefault="001C7516" w:rsidP="001A5CF9">
            <w:pPr>
              <w:pStyle w:val="TAL"/>
              <w:jc w:val="center"/>
            </w:pPr>
            <w:r w:rsidRPr="000C615E">
              <w:t>UE</w:t>
            </w:r>
          </w:p>
        </w:tc>
        <w:tc>
          <w:tcPr>
            <w:tcW w:w="567" w:type="dxa"/>
          </w:tcPr>
          <w:p w14:paraId="04B8E00F" w14:textId="77777777" w:rsidR="001C7516" w:rsidRPr="000C615E" w:rsidRDefault="001C7516" w:rsidP="001A5CF9">
            <w:pPr>
              <w:pStyle w:val="TAL"/>
              <w:jc w:val="center"/>
            </w:pPr>
            <w:r w:rsidRPr="000C615E">
              <w:t>No</w:t>
            </w:r>
          </w:p>
        </w:tc>
        <w:tc>
          <w:tcPr>
            <w:tcW w:w="709" w:type="dxa"/>
          </w:tcPr>
          <w:p w14:paraId="43786462" w14:textId="77777777" w:rsidR="001C7516" w:rsidRPr="000C615E" w:rsidRDefault="001C7516" w:rsidP="001A5CF9">
            <w:pPr>
              <w:pStyle w:val="TAL"/>
              <w:jc w:val="center"/>
            </w:pPr>
            <w:r w:rsidRPr="000C615E">
              <w:t>No</w:t>
            </w:r>
          </w:p>
        </w:tc>
        <w:tc>
          <w:tcPr>
            <w:tcW w:w="728" w:type="dxa"/>
          </w:tcPr>
          <w:p w14:paraId="7CAFE1A2" w14:textId="77777777" w:rsidR="001C7516" w:rsidRPr="000C615E" w:rsidRDefault="001C7516" w:rsidP="001A5CF9">
            <w:pPr>
              <w:pStyle w:val="TAL"/>
              <w:jc w:val="center"/>
            </w:pPr>
            <w:r w:rsidRPr="000C615E">
              <w:t>Yes</w:t>
            </w:r>
          </w:p>
        </w:tc>
      </w:tr>
      <w:tr w:rsidR="001C7516" w:rsidRPr="000C615E" w14:paraId="1269D5A7" w14:textId="77777777" w:rsidTr="001A5CF9">
        <w:trPr>
          <w:cantSplit/>
          <w:tblHeader/>
        </w:trPr>
        <w:tc>
          <w:tcPr>
            <w:tcW w:w="6917" w:type="dxa"/>
          </w:tcPr>
          <w:p w14:paraId="1E1C01A0" w14:textId="77777777" w:rsidR="001C7516" w:rsidRPr="000C615E" w:rsidRDefault="001C7516" w:rsidP="001A5CF9">
            <w:pPr>
              <w:pStyle w:val="TAL"/>
              <w:rPr>
                <w:b/>
                <w:bCs/>
                <w:i/>
                <w:iCs/>
              </w:rPr>
            </w:pPr>
            <w:r w:rsidRPr="000C615E">
              <w:rPr>
                <w:rFonts w:cs="Arial"/>
                <w:b/>
                <w:bCs/>
                <w:i/>
                <w:iCs/>
                <w:szCs w:val="18"/>
              </w:rPr>
              <w:t>simultaneousSpatialRelationMultipleCC-r16</w:t>
            </w:r>
          </w:p>
          <w:p w14:paraId="337721E8" w14:textId="77777777" w:rsidR="001C7516" w:rsidRPr="000C615E" w:rsidRDefault="001C7516" w:rsidP="001A5CF9">
            <w:pPr>
              <w:pStyle w:val="TAL"/>
              <w:rPr>
                <w:b/>
                <w:i/>
              </w:rPr>
            </w:pPr>
            <w:r w:rsidRPr="000C615E">
              <w:t xml:space="preserve">Indicates the UE support of </w:t>
            </w:r>
            <w:r w:rsidRPr="000C615E">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0C615E">
              <w:rPr>
                <w:i/>
              </w:rPr>
              <w:t>maxNumberConfiguredSpatialRelations</w:t>
            </w:r>
            <w:proofErr w:type="spellEnd"/>
            <w:r w:rsidRPr="000C615E">
              <w:rPr>
                <w:iCs/>
              </w:rPr>
              <w:t xml:space="preserve"> and </w:t>
            </w:r>
            <w:proofErr w:type="spellStart"/>
            <w:r w:rsidRPr="000C615E">
              <w:rPr>
                <w:i/>
              </w:rPr>
              <w:t>maxNumberActiveSpatialRelations</w:t>
            </w:r>
            <w:proofErr w:type="spellEnd"/>
            <w:r w:rsidRPr="000C615E">
              <w:rPr>
                <w:rFonts w:cs="Arial"/>
                <w:i/>
                <w:iCs/>
                <w:szCs w:val="18"/>
              </w:rPr>
              <w:t>.</w:t>
            </w:r>
          </w:p>
        </w:tc>
        <w:tc>
          <w:tcPr>
            <w:tcW w:w="709" w:type="dxa"/>
          </w:tcPr>
          <w:p w14:paraId="7C5C9665" w14:textId="77777777" w:rsidR="001C7516" w:rsidRPr="000C615E" w:rsidRDefault="001C7516" w:rsidP="001A5CF9">
            <w:pPr>
              <w:pStyle w:val="TAL"/>
              <w:jc w:val="center"/>
            </w:pPr>
            <w:r w:rsidRPr="000C615E">
              <w:t>UE</w:t>
            </w:r>
          </w:p>
        </w:tc>
        <w:tc>
          <w:tcPr>
            <w:tcW w:w="567" w:type="dxa"/>
          </w:tcPr>
          <w:p w14:paraId="0702AE16" w14:textId="77777777" w:rsidR="001C7516" w:rsidRPr="000C615E" w:rsidRDefault="001C7516" w:rsidP="001A5CF9">
            <w:pPr>
              <w:pStyle w:val="TAL"/>
              <w:jc w:val="center"/>
            </w:pPr>
            <w:r w:rsidRPr="000C615E">
              <w:t>No</w:t>
            </w:r>
          </w:p>
        </w:tc>
        <w:tc>
          <w:tcPr>
            <w:tcW w:w="709" w:type="dxa"/>
          </w:tcPr>
          <w:p w14:paraId="0CDD2C2E" w14:textId="77777777" w:rsidR="001C7516" w:rsidRPr="000C615E" w:rsidRDefault="001C7516" w:rsidP="001A5CF9">
            <w:pPr>
              <w:pStyle w:val="TAL"/>
              <w:jc w:val="center"/>
            </w:pPr>
            <w:r w:rsidRPr="000C615E">
              <w:t>No</w:t>
            </w:r>
          </w:p>
        </w:tc>
        <w:tc>
          <w:tcPr>
            <w:tcW w:w="728" w:type="dxa"/>
          </w:tcPr>
          <w:p w14:paraId="1BF49E4E" w14:textId="77777777" w:rsidR="001C7516" w:rsidRPr="000C615E" w:rsidRDefault="001C7516" w:rsidP="001A5CF9">
            <w:pPr>
              <w:pStyle w:val="TAL"/>
              <w:jc w:val="center"/>
            </w:pPr>
            <w:r w:rsidRPr="000C615E">
              <w:t>FR2 only</w:t>
            </w:r>
          </w:p>
        </w:tc>
      </w:tr>
      <w:tr w:rsidR="001C7516" w:rsidRPr="000C615E" w14:paraId="6D403B26" w14:textId="77777777" w:rsidTr="001A5CF9">
        <w:trPr>
          <w:cantSplit/>
          <w:tblHeader/>
        </w:trPr>
        <w:tc>
          <w:tcPr>
            <w:tcW w:w="6917" w:type="dxa"/>
          </w:tcPr>
          <w:p w14:paraId="01362DCE" w14:textId="77777777" w:rsidR="001C7516" w:rsidRPr="000C615E" w:rsidRDefault="001C7516" w:rsidP="001A5CF9">
            <w:pPr>
              <w:pStyle w:val="TAL"/>
              <w:rPr>
                <w:b/>
                <w:i/>
              </w:rPr>
            </w:pPr>
            <w:proofErr w:type="spellStart"/>
            <w:r w:rsidRPr="000C615E">
              <w:rPr>
                <w:b/>
                <w:i/>
              </w:rPr>
              <w:t>spatialBundlingHARQ</w:t>
            </w:r>
            <w:proofErr w:type="spellEnd"/>
            <w:r w:rsidRPr="000C615E">
              <w:rPr>
                <w:b/>
                <w:i/>
              </w:rPr>
              <w:t>-ACK</w:t>
            </w:r>
          </w:p>
          <w:p w14:paraId="1687EBEA" w14:textId="77777777" w:rsidR="001C7516" w:rsidRPr="000C615E" w:rsidRDefault="001C7516" w:rsidP="001A5CF9">
            <w:pPr>
              <w:pStyle w:val="TAL"/>
            </w:pPr>
            <w:r w:rsidRPr="000C615E">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77722CB3" w14:textId="77777777" w:rsidR="001C7516" w:rsidRPr="000C615E" w:rsidRDefault="001C7516" w:rsidP="001A5CF9">
            <w:pPr>
              <w:pStyle w:val="TAL"/>
              <w:jc w:val="center"/>
            </w:pPr>
            <w:r w:rsidRPr="000C615E">
              <w:t>UE</w:t>
            </w:r>
          </w:p>
        </w:tc>
        <w:tc>
          <w:tcPr>
            <w:tcW w:w="567" w:type="dxa"/>
          </w:tcPr>
          <w:p w14:paraId="7229B94F" w14:textId="77777777" w:rsidR="001C7516" w:rsidRPr="000C615E" w:rsidRDefault="001C7516" w:rsidP="001A5CF9">
            <w:pPr>
              <w:pStyle w:val="TAL"/>
              <w:jc w:val="center"/>
            </w:pPr>
            <w:r w:rsidRPr="000C615E">
              <w:t>Yes</w:t>
            </w:r>
          </w:p>
        </w:tc>
        <w:tc>
          <w:tcPr>
            <w:tcW w:w="709" w:type="dxa"/>
          </w:tcPr>
          <w:p w14:paraId="45B7120C" w14:textId="77777777" w:rsidR="001C7516" w:rsidRPr="000C615E" w:rsidRDefault="001C7516" w:rsidP="001A5CF9">
            <w:pPr>
              <w:pStyle w:val="TAL"/>
              <w:jc w:val="center"/>
            </w:pPr>
            <w:r w:rsidRPr="000C615E">
              <w:t>No</w:t>
            </w:r>
          </w:p>
        </w:tc>
        <w:tc>
          <w:tcPr>
            <w:tcW w:w="728" w:type="dxa"/>
          </w:tcPr>
          <w:p w14:paraId="1B3C2410" w14:textId="77777777" w:rsidR="001C7516" w:rsidRPr="000C615E" w:rsidRDefault="001C7516" w:rsidP="001A5CF9">
            <w:pPr>
              <w:pStyle w:val="TAL"/>
              <w:jc w:val="center"/>
            </w:pPr>
            <w:r w:rsidRPr="000C615E">
              <w:t>No</w:t>
            </w:r>
          </w:p>
        </w:tc>
      </w:tr>
      <w:tr w:rsidR="001C7516" w:rsidRPr="000C615E" w14:paraId="2A809490" w14:textId="77777777" w:rsidTr="001A5CF9">
        <w:trPr>
          <w:cantSplit/>
          <w:tblHeader/>
        </w:trPr>
        <w:tc>
          <w:tcPr>
            <w:tcW w:w="6917" w:type="dxa"/>
          </w:tcPr>
          <w:p w14:paraId="542A09A1" w14:textId="77777777" w:rsidR="001C7516" w:rsidRPr="000C615E" w:rsidRDefault="001C7516" w:rsidP="001A5CF9">
            <w:pPr>
              <w:pStyle w:val="TAL"/>
              <w:rPr>
                <w:b/>
                <w:bCs/>
                <w:i/>
                <w:iCs/>
              </w:rPr>
            </w:pPr>
            <w:r w:rsidRPr="000C615E">
              <w:rPr>
                <w:rFonts w:cs="Arial"/>
                <w:b/>
                <w:bCs/>
                <w:i/>
                <w:iCs/>
                <w:szCs w:val="18"/>
              </w:rPr>
              <w:t>spatialRelationUpdateAP-SRS-r16</w:t>
            </w:r>
          </w:p>
          <w:p w14:paraId="6BC043D2" w14:textId="77777777" w:rsidR="001C7516" w:rsidRPr="000C615E" w:rsidRDefault="001C7516" w:rsidP="001A5CF9">
            <w:pPr>
              <w:pStyle w:val="TAL"/>
              <w:rPr>
                <w:b/>
                <w:i/>
              </w:rPr>
            </w:pPr>
            <w:r w:rsidRPr="000C615E">
              <w:t xml:space="preserve">Indicates the UE support of </w:t>
            </w:r>
            <w:r w:rsidRPr="000C615E">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proofErr w:type="spellStart"/>
            <w:r w:rsidRPr="000C615E">
              <w:rPr>
                <w:i/>
              </w:rPr>
              <w:t>supportedSRS</w:t>
            </w:r>
            <w:proofErr w:type="spellEnd"/>
            <w:r w:rsidRPr="000C615E">
              <w:rPr>
                <w:i/>
              </w:rPr>
              <w:t xml:space="preserve">-Resources </w:t>
            </w:r>
            <w:r w:rsidRPr="000C615E">
              <w:rPr>
                <w:iCs/>
              </w:rPr>
              <w:t>and</w:t>
            </w:r>
            <w:r w:rsidRPr="000C615E">
              <w:rPr>
                <w:i/>
              </w:rPr>
              <w:t xml:space="preserve"> </w:t>
            </w:r>
            <w:proofErr w:type="spellStart"/>
            <w:r w:rsidRPr="000C615E">
              <w:rPr>
                <w:i/>
              </w:rPr>
              <w:t>maxNumberConfiguredSpatialRelations</w:t>
            </w:r>
            <w:proofErr w:type="spellEnd"/>
            <w:r w:rsidRPr="000C615E">
              <w:rPr>
                <w:rFonts w:cs="Arial"/>
                <w:i/>
                <w:iCs/>
                <w:szCs w:val="18"/>
              </w:rPr>
              <w:t>.</w:t>
            </w:r>
          </w:p>
        </w:tc>
        <w:tc>
          <w:tcPr>
            <w:tcW w:w="709" w:type="dxa"/>
          </w:tcPr>
          <w:p w14:paraId="49F6C36D" w14:textId="77777777" w:rsidR="001C7516" w:rsidRPr="000C615E" w:rsidRDefault="001C7516" w:rsidP="001A5CF9">
            <w:pPr>
              <w:pStyle w:val="TAL"/>
              <w:jc w:val="center"/>
            </w:pPr>
            <w:r w:rsidRPr="000C615E">
              <w:t>UE</w:t>
            </w:r>
          </w:p>
        </w:tc>
        <w:tc>
          <w:tcPr>
            <w:tcW w:w="567" w:type="dxa"/>
          </w:tcPr>
          <w:p w14:paraId="1AB41B6B" w14:textId="77777777" w:rsidR="001C7516" w:rsidRPr="000C615E" w:rsidRDefault="001C7516" w:rsidP="001A5CF9">
            <w:pPr>
              <w:pStyle w:val="TAL"/>
              <w:jc w:val="center"/>
            </w:pPr>
            <w:r w:rsidRPr="000C615E">
              <w:t>No</w:t>
            </w:r>
          </w:p>
        </w:tc>
        <w:tc>
          <w:tcPr>
            <w:tcW w:w="709" w:type="dxa"/>
          </w:tcPr>
          <w:p w14:paraId="0A8CA427" w14:textId="77777777" w:rsidR="001C7516" w:rsidRPr="000C615E" w:rsidRDefault="001C7516" w:rsidP="001A5CF9">
            <w:pPr>
              <w:pStyle w:val="TAL"/>
              <w:jc w:val="center"/>
            </w:pPr>
            <w:r w:rsidRPr="000C615E">
              <w:t>No</w:t>
            </w:r>
          </w:p>
        </w:tc>
        <w:tc>
          <w:tcPr>
            <w:tcW w:w="728" w:type="dxa"/>
          </w:tcPr>
          <w:p w14:paraId="50821C32" w14:textId="77777777" w:rsidR="001C7516" w:rsidRPr="000C615E" w:rsidRDefault="001C7516" w:rsidP="001A5CF9">
            <w:pPr>
              <w:pStyle w:val="TAL"/>
              <w:jc w:val="center"/>
            </w:pPr>
            <w:r w:rsidRPr="000C615E">
              <w:t>FR2 only</w:t>
            </w:r>
          </w:p>
        </w:tc>
      </w:tr>
      <w:tr w:rsidR="001C7516" w:rsidRPr="000C615E" w14:paraId="753F987E" w14:textId="77777777" w:rsidTr="001A5CF9">
        <w:trPr>
          <w:cantSplit/>
          <w:tblHeader/>
        </w:trPr>
        <w:tc>
          <w:tcPr>
            <w:tcW w:w="6917" w:type="dxa"/>
          </w:tcPr>
          <w:p w14:paraId="21D02F75" w14:textId="77777777" w:rsidR="001C7516" w:rsidRPr="000C615E" w:rsidRDefault="001C7516" w:rsidP="001A5CF9">
            <w:pPr>
              <w:pStyle w:val="TAL"/>
            </w:pPr>
            <w:proofErr w:type="spellStart"/>
            <w:r w:rsidRPr="000C615E">
              <w:rPr>
                <w:b/>
                <w:i/>
              </w:rPr>
              <w:t>spCellPlacement</w:t>
            </w:r>
            <w:proofErr w:type="spellEnd"/>
          </w:p>
          <w:p w14:paraId="4AB9587F" w14:textId="77777777" w:rsidR="001C7516" w:rsidRPr="000C615E" w:rsidRDefault="001C7516" w:rsidP="001A5CF9">
            <w:pPr>
              <w:pStyle w:val="TAL"/>
              <w:rPr>
                <w:rFonts w:cs="Arial"/>
                <w:b/>
                <w:bCs/>
                <w:i/>
                <w:iCs/>
                <w:szCs w:val="18"/>
              </w:rPr>
            </w:pPr>
            <w:bookmarkStart w:id="24" w:name="_Hlk43474281"/>
            <w:r w:rsidRPr="000C615E">
              <w:rPr>
                <w:rFonts w:cs="Arial"/>
                <w:szCs w:val="18"/>
              </w:rPr>
              <w:t xml:space="preserve">Indicates whether the UE supports a </w:t>
            </w:r>
            <w:proofErr w:type="spellStart"/>
            <w:r w:rsidRPr="000C615E">
              <w:rPr>
                <w:rFonts w:cs="Arial"/>
                <w:szCs w:val="18"/>
              </w:rPr>
              <w:t>SpCell</w:t>
            </w:r>
            <w:proofErr w:type="spellEnd"/>
            <w:r w:rsidRPr="000C615E">
              <w:rPr>
                <w:rFonts w:cs="Arial"/>
                <w:szCs w:val="18"/>
              </w:rPr>
              <w:t xml:space="preserve"> on FR1-FDD, FR1-TDD and/or FR2-TDD depending on which additional </w:t>
            </w:r>
            <w:proofErr w:type="spellStart"/>
            <w:r w:rsidRPr="000C615E">
              <w:rPr>
                <w:rFonts w:cs="Arial"/>
                <w:szCs w:val="18"/>
              </w:rPr>
              <w:t>SCells</w:t>
            </w:r>
            <w:proofErr w:type="spellEnd"/>
            <w:r w:rsidRPr="000C615E">
              <w:rPr>
                <w:rFonts w:cs="Arial"/>
                <w:szCs w:val="18"/>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sidRPr="000C615E">
              <w:rPr>
                <w:rFonts w:cs="Arial"/>
                <w:szCs w:val="18"/>
              </w:rPr>
              <w:t>SpCell</w:t>
            </w:r>
            <w:proofErr w:type="spellEnd"/>
            <w:r w:rsidRPr="000C615E">
              <w:rPr>
                <w:rFonts w:cs="Arial"/>
                <w:szCs w:val="18"/>
              </w:rPr>
              <w:t xml:space="preserve"> on any serving cell with UL in supported band combinations.</w:t>
            </w:r>
            <w:bookmarkEnd w:id="24"/>
          </w:p>
        </w:tc>
        <w:tc>
          <w:tcPr>
            <w:tcW w:w="709" w:type="dxa"/>
          </w:tcPr>
          <w:p w14:paraId="4384D46E" w14:textId="77777777" w:rsidR="001C7516" w:rsidRPr="000C615E" w:rsidRDefault="001C7516" w:rsidP="001A5CF9">
            <w:pPr>
              <w:pStyle w:val="TAL"/>
              <w:jc w:val="center"/>
            </w:pPr>
            <w:r w:rsidRPr="000C615E">
              <w:rPr>
                <w:rFonts w:cs="Arial"/>
                <w:szCs w:val="18"/>
              </w:rPr>
              <w:t>UE</w:t>
            </w:r>
          </w:p>
        </w:tc>
        <w:tc>
          <w:tcPr>
            <w:tcW w:w="567" w:type="dxa"/>
          </w:tcPr>
          <w:p w14:paraId="59D66710" w14:textId="77777777" w:rsidR="001C7516" w:rsidRPr="000C615E" w:rsidRDefault="001C7516" w:rsidP="001A5CF9">
            <w:pPr>
              <w:pStyle w:val="TAL"/>
              <w:jc w:val="center"/>
            </w:pPr>
            <w:r w:rsidRPr="000C615E">
              <w:rPr>
                <w:rFonts w:cs="Arial"/>
                <w:szCs w:val="18"/>
              </w:rPr>
              <w:t>No</w:t>
            </w:r>
          </w:p>
        </w:tc>
        <w:tc>
          <w:tcPr>
            <w:tcW w:w="709" w:type="dxa"/>
          </w:tcPr>
          <w:p w14:paraId="113CA842" w14:textId="77777777" w:rsidR="001C7516" w:rsidRPr="000C615E" w:rsidRDefault="001C7516" w:rsidP="001A5CF9">
            <w:pPr>
              <w:pStyle w:val="TAL"/>
              <w:jc w:val="center"/>
            </w:pPr>
            <w:r w:rsidRPr="000C615E">
              <w:rPr>
                <w:rFonts w:cs="Arial"/>
                <w:szCs w:val="18"/>
              </w:rPr>
              <w:t>No</w:t>
            </w:r>
          </w:p>
        </w:tc>
        <w:tc>
          <w:tcPr>
            <w:tcW w:w="728" w:type="dxa"/>
          </w:tcPr>
          <w:p w14:paraId="5F0F9E7A" w14:textId="77777777" w:rsidR="001C7516" w:rsidRPr="000C615E" w:rsidRDefault="001C7516" w:rsidP="001A5CF9">
            <w:pPr>
              <w:pStyle w:val="TAL"/>
              <w:jc w:val="center"/>
            </w:pPr>
            <w:r w:rsidRPr="000C615E">
              <w:rPr>
                <w:rFonts w:cs="Arial"/>
                <w:szCs w:val="18"/>
              </w:rPr>
              <w:t>No</w:t>
            </w:r>
          </w:p>
        </w:tc>
      </w:tr>
      <w:tr w:rsidR="001C7516" w:rsidRPr="000C615E" w14:paraId="24044102" w14:textId="77777777" w:rsidTr="001A5CF9">
        <w:trPr>
          <w:cantSplit/>
          <w:tblHeader/>
        </w:trPr>
        <w:tc>
          <w:tcPr>
            <w:tcW w:w="6917" w:type="dxa"/>
          </w:tcPr>
          <w:p w14:paraId="23CA0260" w14:textId="77777777" w:rsidR="001C7516" w:rsidRPr="000C615E" w:rsidRDefault="001C7516" w:rsidP="001A5CF9">
            <w:pPr>
              <w:pStyle w:val="TAL"/>
              <w:rPr>
                <w:b/>
                <w:i/>
              </w:rPr>
            </w:pPr>
            <w:proofErr w:type="spellStart"/>
            <w:r w:rsidRPr="000C615E">
              <w:rPr>
                <w:b/>
                <w:i/>
              </w:rPr>
              <w:t>sp</w:t>
            </w:r>
            <w:proofErr w:type="spellEnd"/>
            <w:r w:rsidRPr="000C615E">
              <w:rPr>
                <w:b/>
                <w:i/>
              </w:rPr>
              <w:t>-CSI-IM</w:t>
            </w:r>
          </w:p>
          <w:p w14:paraId="17C9E63C" w14:textId="77777777" w:rsidR="001C7516" w:rsidRPr="000C615E" w:rsidRDefault="001C7516" w:rsidP="001A5CF9">
            <w:pPr>
              <w:pStyle w:val="TAL"/>
            </w:pPr>
            <w:r w:rsidRPr="000C615E">
              <w:t>Indicates whether the UE supports semi-persistent CSI-IM.</w:t>
            </w:r>
          </w:p>
        </w:tc>
        <w:tc>
          <w:tcPr>
            <w:tcW w:w="709" w:type="dxa"/>
          </w:tcPr>
          <w:p w14:paraId="3792389B" w14:textId="77777777" w:rsidR="001C7516" w:rsidRPr="000C615E" w:rsidRDefault="001C7516" w:rsidP="001A5CF9">
            <w:pPr>
              <w:pStyle w:val="TAL"/>
              <w:jc w:val="center"/>
            </w:pPr>
            <w:r w:rsidRPr="000C615E">
              <w:rPr>
                <w:rFonts w:cs="Arial"/>
                <w:szCs w:val="18"/>
              </w:rPr>
              <w:t>UE</w:t>
            </w:r>
          </w:p>
        </w:tc>
        <w:tc>
          <w:tcPr>
            <w:tcW w:w="567" w:type="dxa"/>
          </w:tcPr>
          <w:p w14:paraId="7F925D9C" w14:textId="77777777" w:rsidR="001C7516" w:rsidRPr="000C615E" w:rsidRDefault="001C7516" w:rsidP="001A5CF9">
            <w:pPr>
              <w:pStyle w:val="TAL"/>
              <w:jc w:val="center"/>
            </w:pPr>
            <w:r w:rsidRPr="000C615E">
              <w:rPr>
                <w:rFonts w:cs="Arial"/>
                <w:szCs w:val="18"/>
              </w:rPr>
              <w:t>No</w:t>
            </w:r>
          </w:p>
        </w:tc>
        <w:tc>
          <w:tcPr>
            <w:tcW w:w="709" w:type="dxa"/>
          </w:tcPr>
          <w:p w14:paraId="2D1E1891" w14:textId="77777777" w:rsidR="001C7516" w:rsidRPr="000C615E" w:rsidRDefault="001C7516" w:rsidP="001A5CF9">
            <w:pPr>
              <w:pStyle w:val="TAL"/>
              <w:jc w:val="center"/>
            </w:pPr>
            <w:r w:rsidRPr="000C615E">
              <w:rPr>
                <w:rFonts w:cs="Arial"/>
                <w:szCs w:val="18"/>
              </w:rPr>
              <w:t>No</w:t>
            </w:r>
          </w:p>
        </w:tc>
        <w:tc>
          <w:tcPr>
            <w:tcW w:w="728" w:type="dxa"/>
          </w:tcPr>
          <w:p w14:paraId="76A145EB" w14:textId="77777777" w:rsidR="001C7516" w:rsidRPr="000C615E" w:rsidRDefault="001C7516" w:rsidP="001A5CF9">
            <w:pPr>
              <w:pStyle w:val="TAL"/>
              <w:jc w:val="center"/>
            </w:pPr>
            <w:r w:rsidRPr="000C615E">
              <w:rPr>
                <w:rFonts w:cs="Arial"/>
                <w:szCs w:val="18"/>
              </w:rPr>
              <w:t>Yes</w:t>
            </w:r>
          </w:p>
        </w:tc>
      </w:tr>
      <w:tr w:rsidR="001C7516" w:rsidRPr="000C615E" w14:paraId="4E29C5B0" w14:textId="77777777" w:rsidTr="001A5CF9">
        <w:trPr>
          <w:cantSplit/>
          <w:tblHeader/>
        </w:trPr>
        <w:tc>
          <w:tcPr>
            <w:tcW w:w="6917" w:type="dxa"/>
          </w:tcPr>
          <w:p w14:paraId="523EAE49" w14:textId="77777777" w:rsidR="001C7516" w:rsidRPr="000C615E" w:rsidRDefault="001C7516" w:rsidP="001A5CF9">
            <w:pPr>
              <w:pStyle w:val="TAL"/>
              <w:rPr>
                <w:b/>
                <w:i/>
              </w:rPr>
            </w:pPr>
            <w:proofErr w:type="spellStart"/>
            <w:r w:rsidRPr="000C615E">
              <w:rPr>
                <w:b/>
                <w:i/>
              </w:rPr>
              <w:t>sp</w:t>
            </w:r>
            <w:proofErr w:type="spellEnd"/>
            <w:r w:rsidRPr="000C615E">
              <w:rPr>
                <w:b/>
                <w:i/>
              </w:rPr>
              <w:t>-CSI-</w:t>
            </w:r>
            <w:proofErr w:type="spellStart"/>
            <w:r w:rsidRPr="000C615E">
              <w:rPr>
                <w:b/>
                <w:i/>
              </w:rPr>
              <w:t>ReportPUCCH</w:t>
            </w:r>
            <w:proofErr w:type="spellEnd"/>
          </w:p>
          <w:p w14:paraId="49B10813" w14:textId="77777777" w:rsidR="001C7516" w:rsidRPr="000C615E" w:rsidRDefault="001C7516" w:rsidP="001A5CF9">
            <w:pPr>
              <w:pStyle w:val="TAL"/>
            </w:pPr>
            <w:r w:rsidRPr="000C615E">
              <w:t xml:space="preserve">Indicates whether UE supports semi-persistent CSI reporting using PUCCH formats 2, 3 and 4. This applies only to non-shared spectrum channel access. For shared spectrum channel access, </w:t>
            </w:r>
            <w:r w:rsidRPr="000C615E">
              <w:rPr>
                <w:i/>
                <w:iCs/>
              </w:rPr>
              <w:t xml:space="preserve">sp-CSI-ReportPUCCH-r16 </w:t>
            </w:r>
            <w:r w:rsidRPr="000C615E">
              <w:rPr>
                <w:bCs/>
                <w:iCs/>
              </w:rPr>
              <w:t>applies.</w:t>
            </w:r>
          </w:p>
        </w:tc>
        <w:tc>
          <w:tcPr>
            <w:tcW w:w="709" w:type="dxa"/>
          </w:tcPr>
          <w:p w14:paraId="278FADC6" w14:textId="77777777" w:rsidR="001C7516" w:rsidRPr="000C615E" w:rsidRDefault="001C7516" w:rsidP="001A5CF9">
            <w:pPr>
              <w:pStyle w:val="TAL"/>
              <w:jc w:val="center"/>
            </w:pPr>
            <w:r w:rsidRPr="000C615E">
              <w:t>UE</w:t>
            </w:r>
          </w:p>
        </w:tc>
        <w:tc>
          <w:tcPr>
            <w:tcW w:w="567" w:type="dxa"/>
          </w:tcPr>
          <w:p w14:paraId="4E0A5BD9" w14:textId="77777777" w:rsidR="001C7516" w:rsidRPr="000C615E" w:rsidRDefault="001C7516" w:rsidP="001A5CF9">
            <w:pPr>
              <w:pStyle w:val="TAL"/>
              <w:jc w:val="center"/>
            </w:pPr>
            <w:r w:rsidRPr="000C615E">
              <w:t>No</w:t>
            </w:r>
          </w:p>
        </w:tc>
        <w:tc>
          <w:tcPr>
            <w:tcW w:w="709" w:type="dxa"/>
          </w:tcPr>
          <w:p w14:paraId="7E726247" w14:textId="77777777" w:rsidR="001C7516" w:rsidRPr="000C615E" w:rsidRDefault="001C7516" w:rsidP="001A5CF9">
            <w:pPr>
              <w:pStyle w:val="TAL"/>
              <w:jc w:val="center"/>
            </w:pPr>
            <w:r w:rsidRPr="000C615E">
              <w:t>No</w:t>
            </w:r>
          </w:p>
        </w:tc>
        <w:tc>
          <w:tcPr>
            <w:tcW w:w="728" w:type="dxa"/>
          </w:tcPr>
          <w:p w14:paraId="053144D1" w14:textId="77777777" w:rsidR="001C7516" w:rsidRPr="000C615E" w:rsidRDefault="001C7516" w:rsidP="001A5CF9">
            <w:pPr>
              <w:pStyle w:val="TAL"/>
              <w:jc w:val="center"/>
            </w:pPr>
            <w:r w:rsidRPr="000C615E">
              <w:t>No</w:t>
            </w:r>
          </w:p>
        </w:tc>
      </w:tr>
      <w:tr w:rsidR="001C7516" w:rsidRPr="000C615E" w14:paraId="6C1DFEB5" w14:textId="77777777" w:rsidTr="001A5CF9">
        <w:trPr>
          <w:cantSplit/>
          <w:tblHeader/>
        </w:trPr>
        <w:tc>
          <w:tcPr>
            <w:tcW w:w="6917" w:type="dxa"/>
          </w:tcPr>
          <w:p w14:paraId="3391E0E2" w14:textId="77777777" w:rsidR="001C7516" w:rsidRPr="000C615E" w:rsidRDefault="001C7516" w:rsidP="001A5CF9">
            <w:pPr>
              <w:pStyle w:val="TAL"/>
              <w:rPr>
                <w:b/>
                <w:i/>
              </w:rPr>
            </w:pPr>
            <w:proofErr w:type="spellStart"/>
            <w:r w:rsidRPr="000C615E">
              <w:rPr>
                <w:b/>
                <w:i/>
              </w:rPr>
              <w:lastRenderedPageBreak/>
              <w:t>sp</w:t>
            </w:r>
            <w:proofErr w:type="spellEnd"/>
            <w:r w:rsidRPr="000C615E">
              <w:rPr>
                <w:b/>
                <w:i/>
              </w:rPr>
              <w:t>-CSI-</w:t>
            </w:r>
            <w:proofErr w:type="spellStart"/>
            <w:r w:rsidRPr="000C615E">
              <w:rPr>
                <w:b/>
                <w:i/>
              </w:rPr>
              <w:t>ReportPUSCH</w:t>
            </w:r>
            <w:proofErr w:type="spellEnd"/>
          </w:p>
          <w:p w14:paraId="7E6CFFCF" w14:textId="77777777" w:rsidR="001C7516" w:rsidRPr="000C615E" w:rsidRDefault="001C7516" w:rsidP="001A5CF9">
            <w:pPr>
              <w:pStyle w:val="TAL"/>
            </w:pPr>
            <w:r w:rsidRPr="000C615E">
              <w:t xml:space="preserve">Indicates whether UE supports semi-persistent CSI reporting using PUSCH. This applies only to non-shared spectrum channel access. For shared spectrum channel access, </w:t>
            </w:r>
            <w:r w:rsidRPr="000C615E">
              <w:rPr>
                <w:i/>
                <w:iCs/>
              </w:rPr>
              <w:t xml:space="preserve">sp-CSI-ReportPUSCH-r16 </w:t>
            </w:r>
            <w:r w:rsidRPr="000C615E">
              <w:rPr>
                <w:bCs/>
                <w:iCs/>
              </w:rPr>
              <w:t>applies.</w:t>
            </w:r>
          </w:p>
        </w:tc>
        <w:tc>
          <w:tcPr>
            <w:tcW w:w="709" w:type="dxa"/>
          </w:tcPr>
          <w:p w14:paraId="369EB3DE" w14:textId="77777777" w:rsidR="001C7516" w:rsidRPr="000C615E" w:rsidRDefault="001C7516" w:rsidP="001A5CF9">
            <w:pPr>
              <w:pStyle w:val="TAL"/>
              <w:jc w:val="center"/>
            </w:pPr>
            <w:r w:rsidRPr="000C615E">
              <w:t>UE</w:t>
            </w:r>
          </w:p>
        </w:tc>
        <w:tc>
          <w:tcPr>
            <w:tcW w:w="567" w:type="dxa"/>
          </w:tcPr>
          <w:p w14:paraId="0167154F" w14:textId="77777777" w:rsidR="001C7516" w:rsidRPr="000C615E" w:rsidRDefault="001C7516" w:rsidP="001A5CF9">
            <w:pPr>
              <w:pStyle w:val="TAL"/>
              <w:jc w:val="center"/>
            </w:pPr>
            <w:r w:rsidRPr="000C615E">
              <w:t>No</w:t>
            </w:r>
          </w:p>
        </w:tc>
        <w:tc>
          <w:tcPr>
            <w:tcW w:w="709" w:type="dxa"/>
          </w:tcPr>
          <w:p w14:paraId="6AA91A04" w14:textId="77777777" w:rsidR="001C7516" w:rsidRPr="000C615E" w:rsidRDefault="001C7516" w:rsidP="001A5CF9">
            <w:pPr>
              <w:pStyle w:val="TAL"/>
              <w:jc w:val="center"/>
            </w:pPr>
            <w:r w:rsidRPr="000C615E">
              <w:t>No</w:t>
            </w:r>
          </w:p>
        </w:tc>
        <w:tc>
          <w:tcPr>
            <w:tcW w:w="728" w:type="dxa"/>
          </w:tcPr>
          <w:p w14:paraId="7457ECA2" w14:textId="77777777" w:rsidR="001C7516" w:rsidRPr="000C615E" w:rsidRDefault="001C7516" w:rsidP="001A5CF9">
            <w:pPr>
              <w:pStyle w:val="TAL"/>
              <w:jc w:val="center"/>
            </w:pPr>
            <w:r w:rsidRPr="000C615E">
              <w:t>No</w:t>
            </w:r>
          </w:p>
        </w:tc>
      </w:tr>
      <w:tr w:rsidR="001C7516" w:rsidRPr="000C615E" w14:paraId="02459514" w14:textId="77777777" w:rsidTr="001A5CF9">
        <w:trPr>
          <w:cantSplit/>
          <w:tblHeader/>
        </w:trPr>
        <w:tc>
          <w:tcPr>
            <w:tcW w:w="6917" w:type="dxa"/>
          </w:tcPr>
          <w:p w14:paraId="55C14955" w14:textId="77777777" w:rsidR="001C7516" w:rsidRPr="000C615E" w:rsidRDefault="001C7516" w:rsidP="001A5CF9">
            <w:pPr>
              <w:pStyle w:val="TAL"/>
              <w:rPr>
                <w:b/>
                <w:i/>
              </w:rPr>
            </w:pPr>
            <w:proofErr w:type="spellStart"/>
            <w:r w:rsidRPr="000C615E">
              <w:rPr>
                <w:b/>
                <w:i/>
              </w:rPr>
              <w:t>sp</w:t>
            </w:r>
            <w:proofErr w:type="spellEnd"/>
            <w:r w:rsidRPr="000C615E">
              <w:rPr>
                <w:b/>
                <w:i/>
              </w:rPr>
              <w:t>-CSI-RS</w:t>
            </w:r>
          </w:p>
          <w:p w14:paraId="73272B26" w14:textId="77777777" w:rsidR="001C7516" w:rsidRPr="000C615E" w:rsidRDefault="001C7516" w:rsidP="001A5CF9">
            <w:pPr>
              <w:pStyle w:val="TAL"/>
            </w:pPr>
            <w:r w:rsidRPr="000C615E">
              <w:rPr>
                <w:rFonts w:cs="Arial"/>
                <w:szCs w:val="18"/>
              </w:rPr>
              <w:t>Indicates whether the UE supports semi-persistent CSI-RS.</w:t>
            </w:r>
          </w:p>
        </w:tc>
        <w:tc>
          <w:tcPr>
            <w:tcW w:w="709" w:type="dxa"/>
          </w:tcPr>
          <w:p w14:paraId="40AF58E0" w14:textId="77777777" w:rsidR="001C7516" w:rsidRPr="000C615E" w:rsidRDefault="001C7516" w:rsidP="001A5CF9">
            <w:pPr>
              <w:pStyle w:val="TAL"/>
              <w:jc w:val="center"/>
            </w:pPr>
            <w:r w:rsidRPr="000C615E">
              <w:rPr>
                <w:rFonts w:cs="Arial"/>
                <w:szCs w:val="18"/>
              </w:rPr>
              <w:t>UE</w:t>
            </w:r>
          </w:p>
        </w:tc>
        <w:tc>
          <w:tcPr>
            <w:tcW w:w="567" w:type="dxa"/>
          </w:tcPr>
          <w:p w14:paraId="21F15DD2" w14:textId="77777777" w:rsidR="001C7516" w:rsidRPr="000C615E" w:rsidRDefault="001C7516" w:rsidP="001A5CF9">
            <w:pPr>
              <w:pStyle w:val="TAL"/>
              <w:jc w:val="center"/>
            </w:pPr>
            <w:r w:rsidRPr="000C615E">
              <w:rPr>
                <w:rFonts w:cs="Arial"/>
                <w:szCs w:val="18"/>
              </w:rPr>
              <w:t>Yes</w:t>
            </w:r>
          </w:p>
        </w:tc>
        <w:tc>
          <w:tcPr>
            <w:tcW w:w="709" w:type="dxa"/>
          </w:tcPr>
          <w:p w14:paraId="43A90FF7" w14:textId="77777777" w:rsidR="001C7516" w:rsidRPr="000C615E" w:rsidRDefault="001C7516" w:rsidP="001A5CF9">
            <w:pPr>
              <w:pStyle w:val="TAL"/>
              <w:jc w:val="center"/>
            </w:pPr>
            <w:r w:rsidRPr="000C615E">
              <w:rPr>
                <w:rFonts w:cs="Arial"/>
                <w:szCs w:val="18"/>
              </w:rPr>
              <w:t>No</w:t>
            </w:r>
          </w:p>
        </w:tc>
        <w:tc>
          <w:tcPr>
            <w:tcW w:w="728" w:type="dxa"/>
          </w:tcPr>
          <w:p w14:paraId="47D645EE" w14:textId="77777777" w:rsidR="001C7516" w:rsidRPr="000C615E" w:rsidRDefault="001C7516" w:rsidP="001A5CF9">
            <w:pPr>
              <w:pStyle w:val="TAL"/>
              <w:jc w:val="center"/>
            </w:pPr>
            <w:r w:rsidRPr="000C615E">
              <w:rPr>
                <w:rFonts w:cs="Arial"/>
                <w:szCs w:val="18"/>
              </w:rPr>
              <w:t>Yes</w:t>
            </w:r>
          </w:p>
        </w:tc>
      </w:tr>
      <w:tr w:rsidR="001C7516" w:rsidRPr="000C615E" w14:paraId="0FF12F0E" w14:textId="77777777" w:rsidTr="001A5CF9">
        <w:trPr>
          <w:cantSplit/>
          <w:tblHeader/>
        </w:trPr>
        <w:tc>
          <w:tcPr>
            <w:tcW w:w="6917" w:type="dxa"/>
          </w:tcPr>
          <w:p w14:paraId="4274DD08" w14:textId="77777777" w:rsidR="001C7516" w:rsidRPr="000C615E" w:rsidRDefault="001C7516" w:rsidP="001A5CF9">
            <w:pPr>
              <w:pStyle w:val="TAL"/>
              <w:rPr>
                <w:b/>
                <w:i/>
              </w:rPr>
            </w:pPr>
            <w:r w:rsidRPr="000C615E">
              <w:rPr>
                <w:b/>
                <w:i/>
              </w:rPr>
              <w:t>sps-ReleaseDCI-1-1-r16</w:t>
            </w:r>
          </w:p>
          <w:p w14:paraId="185061AA" w14:textId="77777777" w:rsidR="001C7516" w:rsidRPr="000C615E" w:rsidRDefault="001C7516" w:rsidP="001A5CF9">
            <w:pPr>
              <w:pStyle w:val="TAL"/>
              <w:rPr>
                <w:b/>
                <w:i/>
              </w:rPr>
            </w:pPr>
            <w:r w:rsidRPr="000C615E">
              <w:t xml:space="preserve">Indicates whether the UE supports SPS release by DCI format 1_1. If the UE supports this feature, the UE needs to report </w:t>
            </w:r>
            <w:proofErr w:type="spellStart"/>
            <w:r w:rsidRPr="000C615E">
              <w:rPr>
                <w:i/>
              </w:rPr>
              <w:t>downlinkSPS</w:t>
            </w:r>
            <w:proofErr w:type="spellEnd"/>
            <w:r w:rsidRPr="000C615E">
              <w:t>.</w:t>
            </w:r>
          </w:p>
        </w:tc>
        <w:tc>
          <w:tcPr>
            <w:tcW w:w="709" w:type="dxa"/>
          </w:tcPr>
          <w:p w14:paraId="5EBF747F" w14:textId="77777777" w:rsidR="001C7516" w:rsidRPr="000C615E" w:rsidRDefault="001C7516" w:rsidP="001A5CF9">
            <w:pPr>
              <w:pStyle w:val="TAL"/>
              <w:jc w:val="center"/>
              <w:rPr>
                <w:rFonts w:cs="Arial"/>
                <w:szCs w:val="18"/>
              </w:rPr>
            </w:pPr>
            <w:r w:rsidRPr="000C615E">
              <w:t>UE</w:t>
            </w:r>
          </w:p>
        </w:tc>
        <w:tc>
          <w:tcPr>
            <w:tcW w:w="567" w:type="dxa"/>
          </w:tcPr>
          <w:p w14:paraId="71E51FC0" w14:textId="77777777" w:rsidR="001C7516" w:rsidRPr="000C615E" w:rsidRDefault="001C7516" w:rsidP="001A5CF9">
            <w:pPr>
              <w:pStyle w:val="TAL"/>
              <w:jc w:val="center"/>
              <w:rPr>
                <w:rFonts w:cs="Arial"/>
                <w:szCs w:val="18"/>
              </w:rPr>
            </w:pPr>
            <w:r w:rsidRPr="000C615E">
              <w:t>No</w:t>
            </w:r>
          </w:p>
        </w:tc>
        <w:tc>
          <w:tcPr>
            <w:tcW w:w="709" w:type="dxa"/>
          </w:tcPr>
          <w:p w14:paraId="7DFFED00" w14:textId="77777777" w:rsidR="001C7516" w:rsidRPr="000C615E" w:rsidRDefault="001C7516" w:rsidP="001A5CF9">
            <w:pPr>
              <w:pStyle w:val="TAL"/>
              <w:jc w:val="center"/>
              <w:rPr>
                <w:rFonts w:cs="Arial"/>
                <w:szCs w:val="18"/>
              </w:rPr>
            </w:pPr>
            <w:r w:rsidRPr="000C615E">
              <w:t>No</w:t>
            </w:r>
          </w:p>
        </w:tc>
        <w:tc>
          <w:tcPr>
            <w:tcW w:w="728" w:type="dxa"/>
          </w:tcPr>
          <w:p w14:paraId="5E341AB3" w14:textId="77777777" w:rsidR="001C7516" w:rsidRPr="000C615E" w:rsidRDefault="001C7516" w:rsidP="001A5CF9">
            <w:pPr>
              <w:pStyle w:val="TAL"/>
              <w:jc w:val="center"/>
              <w:rPr>
                <w:rFonts w:cs="Arial"/>
                <w:szCs w:val="18"/>
              </w:rPr>
            </w:pPr>
            <w:r w:rsidRPr="000C615E">
              <w:t>No</w:t>
            </w:r>
          </w:p>
        </w:tc>
      </w:tr>
      <w:tr w:rsidR="001C7516" w:rsidRPr="000C615E" w14:paraId="63781F01" w14:textId="77777777" w:rsidTr="001A5CF9">
        <w:trPr>
          <w:cantSplit/>
          <w:tblHeader/>
        </w:trPr>
        <w:tc>
          <w:tcPr>
            <w:tcW w:w="6917" w:type="dxa"/>
          </w:tcPr>
          <w:p w14:paraId="32A6E063" w14:textId="77777777" w:rsidR="001C7516" w:rsidRPr="000C615E" w:rsidRDefault="001C7516" w:rsidP="001A5CF9">
            <w:pPr>
              <w:pStyle w:val="TAL"/>
              <w:rPr>
                <w:b/>
                <w:i/>
              </w:rPr>
            </w:pPr>
            <w:r w:rsidRPr="000C615E">
              <w:rPr>
                <w:b/>
                <w:i/>
              </w:rPr>
              <w:t>sps-ReleaseDCI-1-2-r16</w:t>
            </w:r>
          </w:p>
          <w:p w14:paraId="46FB0790" w14:textId="77777777" w:rsidR="001C7516" w:rsidRPr="000C615E" w:rsidRDefault="001C7516" w:rsidP="001A5CF9">
            <w:pPr>
              <w:pStyle w:val="TAL"/>
              <w:rPr>
                <w:b/>
                <w:i/>
              </w:rPr>
            </w:pPr>
            <w:r w:rsidRPr="000C615E">
              <w:t xml:space="preserve">Indicates whether the UE supports SPS release by DCI format 1_2. If the UE supports this feature, the UE needs to report </w:t>
            </w:r>
            <w:proofErr w:type="spellStart"/>
            <w:r w:rsidRPr="000C615E">
              <w:rPr>
                <w:i/>
              </w:rPr>
              <w:t>downlinkSPS</w:t>
            </w:r>
            <w:proofErr w:type="spellEnd"/>
            <w:r w:rsidRPr="000C615E">
              <w:t xml:space="preserve"> and </w:t>
            </w:r>
            <w:r w:rsidRPr="000C615E">
              <w:rPr>
                <w:i/>
              </w:rPr>
              <w:t>dci-Format1-2And0-2-r16</w:t>
            </w:r>
            <w:r w:rsidRPr="000C615E">
              <w:t>.</w:t>
            </w:r>
          </w:p>
        </w:tc>
        <w:tc>
          <w:tcPr>
            <w:tcW w:w="709" w:type="dxa"/>
          </w:tcPr>
          <w:p w14:paraId="275DF1BC" w14:textId="77777777" w:rsidR="001C7516" w:rsidRPr="000C615E" w:rsidRDefault="001C7516" w:rsidP="001A5CF9">
            <w:pPr>
              <w:pStyle w:val="TAL"/>
              <w:jc w:val="center"/>
              <w:rPr>
                <w:rFonts w:cs="Arial"/>
                <w:szCs w:val="18"/>
              </w:rPr>
            </w:pPr>
            <w:r w:rsidRPr="000C615E">
              <w:t>UE</w:t>
            </w:r>
          </w:p>
        </w:tc>
        <w:tc>
          <w:tcPr>
            <w:tcW w:w="567" w:type="dxa"/>
          </w:tcPr>
          <w:p w14:paraId="5A0F8BA4" w14:textId="77777777" w:rsidR="001C7516" w:rsidRPr="000C615E" w:rsidRDefault="001C7516" w:rsidP="001A5CF9">
            <w:pPr>
              <w:pStyle w:val="TAL"/>
              <w:jc w:val="center"/>
              <w:rPr>
                <w:rFonts w:cs="Arial"/>
                <w:szCs w:val="18"/>
              </w:rPr>
            </w:pPr>
            <w:r w:rsidRPr="000C615E">
              <w:t>No</w:t>
            </w:r>
          </w:p>
        </w:tc>
        <w:tc>
          <w:tcPr>
            <w:tcW w:w="709" w:type="dxa"/>
          </w:tcPr>
          <w:p w14:paraId="216D0452" w14:textId="77777777" w:rsidR="001C7516" w:rsidRPr="000C615E" w:rsidRDefault="001C7516" w:rsidP="001A5CF9">
            <w:pPr>
              <w:pStyle w:val="TAL"/>
              <w:jc w:val="center"/>
              <w:rPr>
                <w:rFonts w:cs="Arial"/>
                <w:szCs w:val="18"/>
              </w:rPr>
            </w:pPr>
            <w:r w:rsidRPr="000C615E">
              <w:t>No</w:t>
            </w:r>
          </w:p>
        </w:tc>
        <w:tc>
          <w:tcPr>
            <w:tcW w:w="728" w:type="dxa"/>
          </w:tcPr>
          <w:p w14:paraId="6E4B8D49" w14:textId="77777777" w:rsidR="001C7516" w:rsidRPr="000C615E" w:rsidRDefault="001C7516" w:rsidP="001A5CF9">
            <w:pPr>
              <w:pStyle w:val="TAL"/>
              <w:jc w:val="center"/>
              <w:rPr>
                <w:rFonts w:cs="Arial"/>
                <w:szCs w:val="18"/>
              </w:rPr>
            </w:pPr>
            <w:r w:rsidRPr="000C615E">
              <w:t>No</w:t>
            </w:r>
          </w:p>
        </w:tc>
      </w:tr>
      <w:tr w:rsidR="001C7516" w:rsidRPr="000C615E" w14:paraId="276A1894" w14:textId="77777777" w:rsidTr="001A5CF9">
        <w:trPr>
          <w:cantSplit/>
          <w:tblHeader/>
        </w:trPr>
        <w:tc>
          <w:tcPr>
            <w:tcW w:w="6917" w:type="dxa"/>
          </w:tcPr>
          <w:p w14:paraId="124A6260" w14:textId="77777777" w:rsidR="001C7516" w:rsidRPr="000C615E" w:rsidRDefault="001C7516" w:rsidP="001A5CF9">
            <w:pPr>
              <w:pStyle w:val="TAL"/>
              <w:rPr>
                <w:b/>
                <w:i/>
                <w:lang w:eastAsia="zh-CN"/>
              </w:rPr>
            </w:pPr>
            <w:r w:rsidRPr="000C615E">
              <w:rPr>
                <w:b/>
                <w:i/>
                <w:lang w:eastAsia="zh-CN"/>
              </w:rPr>
              <w:t>srs-PeriodicityAndOffsetExt-r16</w:t>
            </w:r>
          </w:p>
          <w:p w14:paraId="4AACBDC3" w14:textId="77777777" w:rsidR="001C7516" w:rsidRPr="000C615E" w:rsidRDefault="001C7516" w:rsidP="001A5CF9">
            <w:pPr>
              <w:pStyle w:val="TAL"/>
              <w:rPr>
                <w:b/>
                <w:i/>
              </w:rPr>
            </w:pPr>
            <w:r w:rsidRPr="000C615E">
              <w:rPr>
                <w:lang w:eastAsia="zh-CN"/>
              </w:rPr>
              <w:t>Indicates whether the UE supports the periodicity of semi-persistent and periodic SRS with 128, 256, 512, and 20480 slots.</w:t>
            </w:r>
          </w:p>
        </w:tc>
        <w:tc>
          <w:tcPr>
            <w:tcW w:w="709" w:type="dxa"/>
          </w:tcPr>
          <w:p w14:paraId="5FF8C737" w14:textId="77777777" w:rsidR="001C7516" w:rsidRPr="000C615E" w:rsidRDefault="001C7516" w:rsidP="001A5CF9">
            <w:pPr>
              <w:pStyle w:val="TAL"/>
              <w:jc w:val="center"/>
            </w:pPr>
            <w:r w:rsidRPr="000C615E">
              <w:t>UE</w:t>
            </w:r>
          </w:p>
        </w:tc>
        <w:tc>
          <w:tcPr>
            <w:tcW w:w="567" w:type="dxa"/>
          </w:tcPr>
          <w:p w14:paraId="65FF7FF7" w14:textId="77777777" w:rsidR="001C7516" w:rsidRPr="000C615E" w:rsidRDefault="001C7516" w:rsidP="001A5CF9">
            <w:pPr>
              <w:pStyle w:val="TAL"/>
              <w:jc w:val="center"/>
            </w:pPr>
            <w:r w:rsidRPr="000C615E">
              <w:t>No</w:t>
            </w:r>
          </w:p>
        </w:tc>
        <w:tc>
          <w:tcPr>
            <w:tcW w:w="709" w:type="dxa"/>
          </w:tcPr>
          <w:p w14:paraId="15DD11A8" w14:textId="77777777" w:rsidR="001C7516" w:rsidRPr="000C615E" w:rsidRDefault="001C7516" w:rsidP="001A5CF9">
            <w:pPr>
              <w:pStyle w:val="TAL"/>
              <w:jc w:val="center"/>
            </w:pPr>
            <w:r w:rsidRPr="000C615E">
              <w:t>No</w:t>
            </w:r>
          </w:p>
        </w:tc>
        <w:tc>
          <w:tcPr>
            <w:tcW w:w="728" w:type="dxa"/>
          </w:tcPr>
          <w:p w14:paraId="5CFB1539" w14:textId="77777777" w:rsidR="001C7516" w:rsidRPr="000C615E" w:rsidRDefault="001C7516" w:rsidP="001A5CF9">
            <w:pPr>
              <w:pStyle w:val="TAL"/>
              <w:jc w:val="center"/>
            </w:pPr>
            <w:r w:rsidRPr="000C615E">
              <w:t>No</w:t>
            </w:r>
          </w:p>
        </w:tc>
      </w:tr>
      <w:tr w:rsidR="001C7516" w:rsidRPr="000C615E" w14:paraId="78E6685B" w14:textId="77777777" w:rsidTr="001A5CF9">
        <w:trPr>
          <w:cantSplit/>
          <w:tblHeader/>
        </w:trPr>
        <w:tc>
          <w:tcPr>
            <w:tcW w:w="6917" w:type="dxa"/>
          </w:tcPr>
          <w:p w14:paraId="2C3DBCAF" w14:textId="77777777" w:rsidR="001C7516" w:rsidRPr="000C615E" w:rsidRDefault="001C7516" w:rsidP="001A5CF9">
            <w:pPr>
              <w:pStyle w:val="TAL"/>
              <w:rPr>
                <w:b/>
                <w:i/>
              </w:rPr>
            </w:pPr>
            <w:proofErr w:type="spellStart"/>
            <w:r w:rsidRPr="000C615E">
              <w:rPr>
                <w:b/>
                <w:i/>
              </w:rPr>
              <w:t>supportedDMRS-TypeDL</w:t>
            </w:r>
            <w:proofErr w:type="spellEnd"/>
          </w:p>
          <w:p w14:paraId="577C5406" w14:textId="77777777" w:rsidR="001C7516" w:rsidRPr="000C615E" w:rsidRDefault="001C7516" w:rsidP="001A5CF9">
            <w:pPr>
              <w:pStyle w:val="TAL"/>
            </w:pPr>
            <w:r w:rsidRPr="000C615E">
              <w:t>Defines supported DM-RS configuration types at the UE for DL reception. Type 1 is mandatory with capability signalling. Type 2 is optional. If this field is not included, Type 1 is supported.</w:t>
            </w:r>
          </w:p>
        </w:tc>
        <w:tc>
          <w:tcPr>
            <w:tcW w:w="709" w:type="dxa"/>
          </w:tcPr>
          <w:p w14:paraId="57B04AD6" w14:textId="77777777" w:rsidR="001C7516" w:rsidRPr="000C615E" w:rsidRDefault="001C7516" w:rsidP="001A5CF9">
            <w:pPr>
              <w:pStyle w:val="TAL"/>
              <w:jc w:val="center"/>
            </w:pPr>
            <w:r w:rsidRPr="000C615E">
              <w:t>UE</w:t>
            </w:r>
          </w:p>
        </w:tc>
        <w:tc>
          <w:tcPr>
            <w:tcW w:w="567" w:type="dxa"/>
          </w:tcPr>
          <w:p w14:paraId="2133D9B9" w14:textId="77777777" w:rsidR="001C7516" w:rsidRPr="000C615E" w:rsidRDefault="001C7516" w:rsidP="001A5CF9">
            <w:pPr>
              <w:pStyle w:val="TAL"/>
              <w:jc w:val="center"/>
            </w:pPr>
            <w:r w:rsidRPr="000C615E">
              <w:t>FD</w:t>
            </w:r>
          </w:p>
        </w:tc>
        <w:tc>
          <w:tcPr>
            <w:tcW w:w="709" w:type="dxa"/>
          </w:tcPr>
          <w:p w14:paraId="5D3449D9" w14:textId="77777777" w:rsidR="001C7516" w:rsidRPr="000C615E" w:rsidRDefault="001C7516" w:rsidP="001A5CF9">
            <w:pPr>
              <w:pStyle w:val="TAL"/>
              <w:jc w:val="center"/>
            </w:pPr>
            <w:r w:rsidRPr="000C615E">
              <w:t>No</w:t>
            </w:r>
          </w:p>
        </w:tc>
        <w:tc>
          <w:tcPr>
            <w:tcW w:w="728" w:type="dxa"/>
          </w:tcPr>
          <w:p w14:paraId="3A01FA26" w14:textId="77777777" w:rsidR="001C7516" w:rsidRPr="000C615E" w:rsidRDefault="001C7516" w:rsidP="001A5CF9">
            <w:pPr>
              <w:pStyle w:val="TAL"/>
              <w:jc w:val="center"/>
            </w:pPr>
            <w:r w:rsidRPr="000C615E">
              <w:t>Yes</w:t>
            </w:r>
          </w:p>
        </w:tc>
      </w:tr>
      <w:tr w:rsidR="001C7516" w:rsidRPr="000C615E" w14:paraId="3FAA0BE4" w14:textId="77777777" w:rsidTr="001A5CF9">
        <w:trPr>
          <w:cantSplit/>
          <w:tblHeader/>
        </w:trPr>
        <w:tc>
          <w:tcPr>
            <w:tcW w:w="6917" w:type="dxa"/>
          </w:tcPr>
          <w:p w14:paraId="3A3E621F" w14:textId="77777777" w:rsidR="001C7516" w:rsidRPr="000C615E" w:rsidRDefault="001C7516" w:rsidP="001A5CF9">
            <w:pPr>
              <w:pStyle w:val="TAL"/>
              <w:rPr>
                <w:b/>
                <w:i/>
              </w:rPr>
            </w:pPr>
            <w:proofErr w:type="spellStart"/>
            <w:r w:rsidRPr="000C615E">
              <w:rPr>
                <w:b/>
                <w:i/>
              </w:rPr>
              <w:t>supportedDMRS-TypeUL</w:t>
            </w:r>
            <w:proofErr w:type="spellEnd"/>
          </w:p>
          <w:p w14:paraId="06470ADE" w14:textId="77777777" w:rsidR="001C7516" w:rsidRPr="000C615E" w:rsidRDefault="001C7516" w:rsidP="001A5CF9">
            <w:pPr>
              <w:pStyle w:val="TAL"/>
            </w:pPr>
            <w:r w:rsidRPr="000C615E">
              <w:t>Defines supported DM-RS configuration types at the UE for UL transmission. Support of both type 1 and type 2 is mandatory with capability signalling. If this field is not included, Type 1 is supported.</w:t>
            </w:r>
          </w:p>
        </w:tc>
        <w:tc>
          <w:tcPr>
            <w:tcW w:w="709" w:type="dxa"/>
          </w:tcPr>
          <w:p w14:paraId="6E78A4B0" w14:textId="77777777" w:rsidR="001C7516" w:rsidRPr="000C615E" w:rsidRDefault="001C7516" w:rsidP="001A5CF9">
            <w:pPr>
              <w:pStyle w:val="TAL"/>
              <w:jc w:val="center"/>
            </w:pPr>
            <w:r w:rsidRPr="000C615E">
              <w:t>UE</w:t>
            </w:r>
          </w:p>
        </w:tc>
        <w:tc>
          <w:tcPr>
            <w:tcW w:w="567" w:type="dxa"/>
          </w:tcPr>
          <w:p w14:paraId="2552DD10" w14:textId="77777777" w:rsidR="001C7516" w:rsidRPr="000C615E" w:rsidRDefault="001C7516" w:rsidP="001A5CF9">
            <w:pPr>
              <w:pStyle w:val="TAL"/>
              <w:jc w:val="center"/>
            </w:pPr>
            <w:r w:rsidRPr="000C615E">
              <w:t>FD</w:t>
            </w:r>
          </w:p>
        </w:tc>
        <w:tc>
          <w:tcPr>
            <w:tcW w:w="709" w:type="dxa"/>
          </w:tcPr>
          <w:p w14:paraId="76F782A7" w14:textId="77777777" w:rsidR="001C7516" w:rsidRPr="000C615E" w:rsidRDefault="001C7516" w:rsidP="001A5CF9">
            <w:pPr>
              <w:pStyle w:val="TAL"/>
              <w:jc w:val="center"/>
            </w:pPr>
            <w:r w:rsidRPr="000C615E">
              <w:t>No</w:t>
            </w:r>
          </w:p>
        </w:tc>
        <w:tc>
          <w:tcPr>
            <w:tcW w:w="728" w:type="dxa"/>
          </w:tcPr>
          <w:p w14:paraId="105C4AB0" w14:textId="77777777" w:rsidR="001C7516" w:rsidRPr="000C615E" w:rsidRDefault="001C7516" w:rsidP="001A5CF9">
            <w:pPr>
              <w:pStyle w:val="TAL"/>
              <w:jc w:val="center"/>
            </w:pPr>
            <w:r w:rsidRPr="000C615E">
              <w:t>Yes</w:t>
            </w:r>
          </w:p>
        </w:tc>
      </w:tr>
      <w:tr w:rsidR="001C7516" w:rsidRPr="000C615E" w14:paraId="5C1D1A58" w14:textId="77777777" w:rsidTr="001A5CF9">
        <w:trPr>
          <w:cantSplit/>
          <w:tblHeader/>
        </w:trPr>
        <w:tc>
          <w:tcPr>
            <w:tcW w:w="6917" w:type="dxa"/>
          </w:tcPr>
          <w:p w14:paraId="79970E61" w14:textId="77777777" w:rsidR="001C7516" w:rsidRPr="000C615E" w:rsidRDefault="001C7516" w:rsidP="001A5CF9">
            <w:pPr>
              <w:pStyle w:val="TAL"/>
              <w:rPr>
                <w:b/>
                <w:bCs/>
                <w:i/>
                <w:iCs/>
              </w:rPr>
            </w:pPr>
            <w:r w:rsidRPr="000C615E">
              <w:rPr>
                <w:b/>
                <w:bCs/>
                <w:i/>
                <w:iCs/>
              </w:rPr>
              <w:t>supportRepetitionZeroOffsetRV-r16</w:t>
            </w:r>
          </w:p>
          <w:p w14:paraId="330F964D" w14:textId="77777777" w:rsidR="001C7516" w:rsidRPr="000C615E" w:rsidRDefault="001C7516" w:rsidP="001A5CF9">
            <w:pPr>
              <w:pStyle w:val="TAL"/>
            </w:pPr>
            <w:r w:rsidRPr="000C615E">
              <w:t xml:space="preserve">Indicates whether UE supports the value 0 for the parameter </w:t>
            </w:r>
            <w:proofErr w:type="spellStart"/>
            <w:r w:rsidRPr="000C615E">
              <w:rPr>
                <w:i/>
                <w:iCs/>
              </w:rPr>
              <w:t>sequenceOffsetforRV</w:t>
            </w:r>
            <w:proofErr w:type="spellEnd"/>
            <w:r w:rsidRPr="000C615E">
              <w:t>.</w:t>
            </w:r>
          </w:p>
          <w:p w14:paraId="7805D392" w14:textId="77777777" w:rsidR="001C7516" w:rsidRPr="000C615E" w:rsidRDefault="001C7516" w:rsidP="001A5CF9">
            <w:pPr>
              <w:pStyle w:val="TAL"/>
            </w:pPr>
            <w:r w:rsidRPr="000C615E">
              <w:t xml:space="preserve">The UE indicating support of this capability shall also indicate support of </w:t>
            </w:r>
            <w:r w:rsidRPr="000C615E">
              <w:rPr>
                <w:i/>
                <w:iCs/>
              </w:rPr>
              <w:t>supportInter-slotTDM-r16</w:t>
            </w:r>
            <w:r w:rsidRPr="000C615E">
              <w:t xml:space="preserve"> with </w:t>
            </w:r>
            <w:r w:rsidRPr="000C615E">
              <w:rPr>
                <w:i/>
                <w:iCs/>
              </w:rPr>
              <w:t>maxNumberTCI-states-r16</w:t>
            </w:r>
            <w:r w:rsidRPr="000C615E">
              <w:t xml:space="preserve"> set to 2 for at least one band.</w:t>
            </w:r>
          </w:p>
        </w:tc>
        <w:tc>
          <w:tcPr>
            <w:tcW w:w="709" w:type="dxa"/>
          </w:tcPr>
          <w:p w14:paraId="129292CF" w14:textId="77777777" w:rsidR="001C7516" w:rsidRPr="000C615E" w:rsidRDefault="001C7516" w:rsidP="001A5CF9">
            <w:pPr>
              <w:pStyle w:val="TAL"/>
              <w:jc w:val="center"/>
            </w:pPr>
            <w:r w:rsidRPr="000C615E">
              <w:t>UE</w:t>
            </w:r>
          </w:p>
        </w:tc>
        <w:tc>
          <w:tcPr>
            <w:tcW w:w="567" w:type="dxa"/>
          </w:tcPr>
          <w:p w14:paraId="1C16D1F6" w14:textId="77777777" w:rsidR="001C7516" w:rsidRPr="000C615E" w:rsidRDefault="001C7516" w:rsidP="001A5CF9">
            <w:pPr>
              <w:pStyle w:val="TAL"/>
              <w:jc w:val="center"/>
            </w:pPr>
            <w:r w:rsidRPr="000C615E">
              <w:t>No</w:t>
            </w:r>
          </w:p>
        </w:tc>
        <w:tc>
          <w:tcPr>
            <w:tcW w:w="709" w:type="dxa"/>
          </w:tcPr>
          <w:p w14:paraId="32819E23" w14:textId="77777777" w:rsidR="001C7516" w:rsidRPr="000C615E" w:rsidRDefault="001C7516" w:rsidP="001A5CF9">
            <w:pPr>
              <w:pStyle w:val="TAL"/>
              <w:jc w:val="center"/>
            </w:pPr>
            <w:r w:rsidRPr="000C615E">
              <w:t>No</w:t>
            </w:r>
          </w:p>
        </w:tc>
        <w:tc>
          <w:tcPr>
            <w:tcW w:w="728" w:type="dxa"/>
          </w:tcPr>
          <w:p w14:paraId="319C8167" w14:textId="77777777" w:rsidR="001C7516" w:rsidRPr="000C615E" w:rsidRDefault="001C7516" w:rsidP="001A5CF9">
            <w:pPr>
              <w:pStyle w:val="TAL"/>
              <w:jc w:val="center"/>
            </w:pPr>
            <w:r w:rsidRPr="000C615E">
              <w:t>No</w:t>
            </w:r>
          </w:p>
        </w:tc>
      </w:tr>
      <w:tr w:rsidR="001C7516" w:rsidRPr="000C615E" w14:paraId="5F6ADF71" w14:textId="77777777" w:rsidTr="001A5CF9">
        <w:trPr>
          <w:cantSplit/>
          <w:tblHeader/>
        </w:trPr>
        <w:tc>
          <w:tcPr>
            <w:tcW w:w="6917" w:type="dxa"/>
          </w:tcPr>
          <w:p w14:paraId="63887836" w14:textId="77777777" w:rsidR="001C7516" w:rsidRPr="000C615E" w:rsidRDefault="001C7516" w:rsidP="001A5CF9">
            <w:pPr>
              <w:pStyle w:val="TAL"/>
              <w:rPr>
                <w:b/>
                <w:i/>
              </w:rPr>
            </w:pPr>
            <w:r w:rsidRPr="000C615E">
              <w:rPr>
                <w:b/>
                <w:i/>
              </w:rPr>
              <w:t>supportRetx-Diff-CoresetPool-Multi-DCI-TRP-r16</w:t>
            </w:r>
          </w:p>
          <w:p w14:paraId="05788C15" w14:textId="77777777" w:rsidR="001C7516" w:rsidRPr="000C615E" w:rsidRDefault="001C7516" w:rsidP="001A5CF9">
            <w:pPr>
              <w:pStyle w:val="TAL"/>
              <w:rPr>
                <w:rFonts w:cs="Arial"/>
              </w:rPr>
            </w:pPr>
            <w:r w:rsidRPr="000C615E">
              <w:rPr>
                <w:rFonts w:cs="Arial"/>
              </w:rPr>
              <w:t xml:space="preserve">Indicates that retransmission scheduled by a different </w:t>
            </w:r>
            <w:proofErr w:type="spellStart"/>
            <w:r w:rsidRPr="000C615E">
              <w:rPr>
                <w:rFonts w:cs="Arial"/>
                <w:i/>
                <w:iCs/>
              </w:rPr>
              <w:t>CORESETPoolIndex</w:t>
            </w:r>
            <w:proofErr w:type="spellEnd"/>
            <w:r w:rsidRPr="000C615E">
              <w:rPr>
                <w:rFonts w:cs="Arial"/>
              </w:rPr>
              <w:t xml:space="preserve"> for multi-DCI multi-TRP is not supported.</w:t>
            </w:r>
          </w:p>
          <w:p w14:paraId="7CA2BAA5" w14:textId="77777777" w:rsidR="001C7516" w:rsidRPr="000C615E" w:rsidRDefault="001C7516" w:rsidP="001A5CF9">
            <w:pPr>
              <w:pStyle w:val="TAL"/>
              <w:rPr>
                <w:rFonts w:cs="Arial"/>
              </w:rPr>
            </w:pPr>
          </w:p>
          <w:p w14:paraId="09DF54EA" w14:textId="77777777" w:rsidR="001C7516" w:rsidRPr="000C615E" w:rsidRDefault="001C7516" w:rsidP="001A5CF9">
            <w:pPr>
              <w:pStyle w:val="TAL"/>
              <w:rPr>
                <w:rFonts w:cs="Arial"/>
              </w:rPr>
            </w:pPr>
            <w:r w:rsidRPr="000C615E">
              <w:rPr>
                <w:rFonts w:cs="Arial"/>
              </w:rPr>
              <w:t xml:space="preserve">For multi-DCI multi-TRP operation, if this feature is reported, UE does not support retransmission scheduled by PDCCH received in a different </w:t>
            </w:r>
            <w:proofErr w:type="spellStart"/>
            <w:r w:rsidRPr="000C615E">
              <w:rPr>
                <w:rFonts w:cs="Arial"/>
                <w:i/>
                <w:iCs/>
              </w:rPr>
              <w:t>CORESETPoolIndex</w:t>
            </w:r>
            <w:proofErr w:type="spellEnd"/>
            <w:r w:rsidRPr="000C615E">
              <w:rPr>
                <w:rFonts w:cs="Arial"/>
              </w:rPr>
              <w:t xml:space="preserve"> compared to the </w:t>
            </w:r>
            <w:proofErr w:type="spellStart"/>
            <w:r w:rsidRPr="000C615E">
              <w:rPr>
                <w:rFonts w:cs="Arial"/>
                <w:i/>
                <w:iCs/>
              </w:rPr>
              <w:t>CORESETPoolIndex</w:t>
            </w:r>
            <w:proofErr w:type="spellEnd"/>
            <w:r w:rsidRPr="000C615E">
              <w:rPr>
                <w:rFonts w:cs="Arial"/>
              </w:rPr>
              <w:t xml:space="preserve"> of the initial transmission, i.e., the UE is not expected to receive, for the same HARQ process ID, DCI from a different </w:t>
            </w:r>
            <w:proofErr w:type="spellStart"/>
            <w:r w:rsidRPr="000C615E">
              <w:rPr>
                <w:rFonts w:cs="Arial"/>
                <w:i/>
                <w:iCs/>
              </w:rPr>
              <w:t>CORESETPoolIndex</w:t>
            </w:r>
            <w:proofErr w:type="spellEnd"/>
            <w:r w:rsidRPr="000C615E">
              <w:rPr>
                <w:rFonts w:cs="Arial"/>
              </w:rPr>
              <w:t xml:space="preserve"> that schedules the retransmission, i.e., NDI not flipped. This applies to both PDSCH and PUSCH retransmissions.</w:t>
            </w:r>
          </w:p>
          <w:p w14:paraId="57C949FB" w14:textId="77777777" w:rsidR="001C7516" w:rsidRPr="000C615E" w:rsidRDefault="001C7516" w:rsidP="001A5CF9">
            <w:pPr>
              <w:pStyle w:val="TAL"/>
              <w:rPr>
                <w:rFonts w:cs="Arial"/>
              </w:rPr>
            </w:pPr>
          </w:p>
          <w:p w14:paraId="60280C21" w14:textId="77777777" w:rsidR="001C7516" w:rsidRPr="000C615E" w:rsidRDefault="001C7516" w:rsidP="001A5CF9">
            <w:pPr>
              <w:pStyle w:val="TAL"/>
              <w:rPr>
                <w:b/>
                <w:bCs/>
                <w:i/>
                <w:iCs/>
              </w:rPr>
            </w:pPr>
            <w:r w:rsidRPr="000C615E">
              <w:rPr>
                <w:rFonts w:cs="Arial"/>
              </w:rPr>
              <w:t xml:space="preserve">UE indicating support of this feature shall indicate support of </w:t>
            </w:r>
            <w:r w:rsidRPr="000C615E">
              <w:rPr>
                <w:i/>
                <w:iCs/>
              </w:rPr>
              <w:t>multiDCI-MultiTRP-r16.</w:t>
            </w:r>
          </w:p>
        </w:tc>
        <w:tc>
          <w:tcPr>
            <w:tcW w:w="709" w:type="dxa"/>
          </w:tcPr>
          <w:p w14:paraId="7B66480B" w14:textId="77777777" w:rsidR="001C7516" w:rsidRPr="000C615E" w:rsidRDefault="001C7516" w:rsidP="001A5CF9">
            <w:pPr>
              <w:pStyle w:val="TAL"/>
              <w:jc w:val="center"/>
            </w:pPr>
            <w:r w:rsidRPr="000C615E">
              <w:t>UE</w:t>
            </w:r>
          </w:p>
        </w:tc>
        <w:tc>
          <w:tcPr>
            <w:tcW w:w="567" w:type="dxa"/>
          </w:tcPr>
          <w:p w14:paraId="1DE6CA14" w14:textId="77777777" w:rsidR="001C7516" w:rsidRPr="000C615E" w:rsidRDefault="001C7516" w:rsidP="001A5CF9">
            <w:pPr>
              <w:pStyle w:val="TAL"/>
              <w:jc w:val="center"/>
            </w:pPr>
            <w:r w:rsidRPr="000C615E">
              <w:t>No</w:t>
            </w:r>
          </w:p>
        </w:tc>
        <w:tc>
          <w:tcPr>
            <w:tcW w:w="709" w:type="dxa"/>
          </w:tcPr>
          <w:p w14:paraId="39E33350" w14:textId="77777777" w:rsidR="001C7516" w:rsidRPr="000C615E" w:rsidRDefault="001C7516" w:rsidP="001A5CF9">
            <w:pPr>
              <w:pStyle w:val="TAL"/>
              <w:jc w:val="center"/>
            </w:pPr>
            <w:r w:rsidRPr="000C615E">
              <w:t>No</w:t>
            </w:r>
          </w:p>
        </w:tc>
        <w:tc>
          <w:tcPr>
            <w:tcW w:w="728" w:type="dxa"/>
          </w:tcPr>
          <w:p w14:paraId="5C3459EE" w14:textId="77777777" w:rsidR="001C7516" w:rsidRPr="000C615E" w:rsidRDefault="001C7516" w:rsidP="001A5CF9">
            <w:pPr>
              <w:pStyle w:val="TAL"/>
              <w:jc w:val="center"/>
            </w:pPr>
            <w:r w:rsidRPr="000C615E">
              <w:t>No</w:t>
            </w:r>
          </w:p>
        </w:tc>
      </w:tr>
      <w:tr w:rsidR="001C7516" w:rsidRPr="000C615E" w14:paraId="1B8E914F" w14:textId="77777777" w:rsidTr="001A5CF9">
        <w:trPr>
          <w:cantSplit/>
          <w:tblHeader/>
        </w:trPr>
        <w:tc>
          <w:tcPr>
            <w:tcW w:w="6917" w:type="dxa"/>
          </w:tcPr>
          <w:p w14:paraId="220AE60B" w14:textId="77777777" w:rsidR="001C7516" w:rsidRPr="000C615E" w:rsidRDefault="001C7516" w:rsidP="001A5CF9">
            <w:pPr>
              <w:pStyle w:val="TAL"/>
              <w:rPr>
                <w:b/>
                <w:bCs/>
                <w:i/>
                <w:iCs/>
              </w:rPr>
            </w:pPr>
            <w:r w:rsidRPr="000C615E">
              <w:rPr>
                <w:b/>
                <w:bCs/>
                <w:i/>
                <w:iCs/>
              </w:rPr>
              <w:t>targetSMTC-SCG-r16</w:t>
            </w:r>
          </w:p>
          <w:p w14:paraId="1727EE5E" w14:textId="77777777" w:rsidR="001C7516" w:rsidRPr="000C615E" w:rsidRDefault="001C7516" w:rsidP="001A5CF9">
            <w:pPr>
              <w:pStyle w:val="TAL"/>
            </w:pPr>
            <w:r w:rsidRPr="000C615E">
              <w:rPr>
                <w:rFonts w:cs="Arial"/>
                <w:szCs w:val="18"/>
              </w:rPr>
              <w:t xml:space="preserve">Indicates the support of configuration of SMTC of target SCG cell with field </w:t>
            </w:r>
            <w:proofErr w:type="spellStart"/>
            <w:r w:rsidRPr="000C615E">
              <w:rPr>
                <w:rFonts w:cs="Arial"/>
                <w:i/>
                <w:szCs w:val="18"/>
              </w:rPr>
              <w:t>targetCellSMTC</w:t>
            </w:r>
            <w:proofErr w:type="spellEnd"/>
            <w:r w:rsidRPr="000C615E">
              <w:rPr>
                <w:rFonts w:cs="Arial"/>
                <w:i/>
                <w:szCs w:val="18"/>
              </w:rPr>
              <w:t>-SCG</w:t>
            </w:r>
            <w:r w:rsidRPr="000C615E">
              <w:rPr>
                <w:rFonts w:cs="Arial"/>
                <w:szCs w:val="18"/>
              </w:rPr>
              <w:t>.</w:t>
            </w:r>
          </w:p>
        </w:tc>
        <w:tc>
          <w:tcPr>
            <w:tcW w:w="709" w:type="dxa"/>
          </w:tcPr>
          <w:p w14:paraId="71F052BA" w14:textId="77777777" w:rsidR="001C7516" w:rsidRPr="000C615E" w:rsidRDefault="001C7516" w:rsidP="001A5CF9">
            <w:pPr>
              <w:pStyle w:val="TAL"/>
              <w:jc w:val="center"/>
            </w:pPr>
            <w:r w:rsidRPr="000C615E">
              <w:rPr>
                <w:rFonts w:cs="Arial"/>
                <w:szCs w:val="18"/>
              </w:rPr>
              <w:t>UE</w:t>
            </w:r>
          </w:p>
        </w:tc>
        <w:tc>
          <w:tcPr>
            <w:tcW w:w="567" w:type="dxa"/>
          </w:tcPr>
          <w:p w14:paraId="2BA2ADD2" w14:textId="77777777" w:rsidR="001C7516" w:rsidRPr="000C615E" w:rsidRDefault="001C7516" w:rsidP="001A5CF9">
            <w:pPr>
              <w:pStyle w:val="TAL"/>
              <w:jc w:val="center"/>
            </w:pPr>
            <w:r w:rsidRPr="000C615E">
              <w:rPr>
                <w:rFonts w:cs="Arial"/>
                <w:szCs w:val="18"/>
              </w:rPr>
              <w:t>No</w:t>
            </w:r>
          </w:p>
        </w:tc>
        <w:tc>
          <w:tcPr>
            <w:tcW w:w="709" w:type="dxa"/>
          </w:tcPr>
          <w:p w14:paraId="1AF31BB2" w14:textId="77777777" w:rsidR="001C7516" w:rsidRPr="000C615E" w:rsidRDefault="001C7516" w:rsidP="001A5CF9">
            <w:pPr>
              <w:pStyle w:val="TAL"/>
              <w:jc w:val="center"/>
            </w:pPr>
            <w:r w:rsidRPr="000C615E">
              <w:rPr>
                <w:rFonts w:cs="Arial"/>
                <w:szCs w:val="18"/>
              </w:rPr>
              <w:t>No</w:t>
            </w:r>
          </w:p>
        </w:tc>
        <w:tc>
          <w:tcPr>
            <w:tcW w:w="728" w:type="dxa"/>
          </w:tcPr>
          <w:p w14:paraId="7B7A3D4C" w14:textId="77777777" w:rsidR="001C7516" w:rsidRPr="000C615E" w:rsidRDefault="001C7516" w:rsidP="001A5CF9">
            <w:pPr>
              <w:pStyle w:val="TAL"/>
              <w:jc w:val="center"/>
            </w:pPr>
            <w:r w:rsidRPr="000C615E">
              <w:rPr>
                <w:rFonts w:cs="Arial"/>
                <w:szCs w:val="18"/>
              </w:rPr>
              <w:t>No</w:t>
            </w:r>
          </w:p>
        </w:tc>
      </w:tr>
      <w:tr w:rsidR="001C7516" w:rsidRPr="000C615E" w14:paraId="64D73202" w14:textId="77777777" w:rsidTr="001A5CF9">
        <w:trPr>
          <w:cantSplit/>
          <w:tblHeader/>
        </w:trPr>
        <w:tc>
          <w:tcPr>
            <w:tcW w:w="6917" w:type="dxa"/>
          </w:tcPr>
          <w:p w14:paraId="4769518D" w14:textId="77777777" w:rsidR="001C7516" w:rsidRPr="000C615E" w:rsidRDefault="001C7516" w:rsidP="001A5CF9">
            <w:pPr>
              <w:pStyle w:val="TAL"/>
              <w:rPr>
                <w:b/>
                <w:i/>
              </w:rPr>
            </w:pPr>
            <w:proofErr w:type="spellStart"/>
            <w:r w:rsidRPr="000C615E">
              <w:rPr>
                <w:b/>
                <w:i/>
              </w:rPr>
              <w:t>tdd</w:t>
            </w:r>
            <w:proofErr w:type="spellEnd"/>
            <w:r w:rsidRPr="000C615E">
              <w:rPr>
                <w:b/>
                <w:i/>
              </w:rPr>
              <w:t>-</w:t>
            </w:r>
            <w:proofErr w:type="spellStart"/>
            <w:r w:rsidRPr="000C615E">
              <w:rPr>
                <w:b/>
                <w:i/>
              </w:rPr>
              <w:t>MultiDL</w:t>
            </w:r>
            <w:proofErr w:type="spellEnd"/>
            <w:r w:rsidRPr="000C615E">
              <w:rPr>
                <w:b/>
                <w:i/>
              </w:rPr>
              <w:t>-UL-</w:t>
            </w:r>
            <w:proofErr w:type="spellStart"/>
            <w:r w:rsidRPr="000C615E">
              <w:rPr>
                <w:b/>
                <w:i/>
              </w:rPr>
              <w:t>SwitchPerSlot</w:t>
            </w:r>
            <w:proofErr w:type="spellEnd"/>
          </w:p>
          <w:p w14:paraId="2E6A5D80" w14:textId="77777777" w:rsidR="001C7516" w:rsidRPr="000C615E" w:rsidRDefault="001C7516" w:rsidP="001A5CF9">
            <w:pPr>
              <w:pStyle w:val="TAL"/>
            </w:pPr>
            <w:r w:rsidRPr="000C615E">
              <w:rPr>
                <w:rFonts w:cs="Arial"/>
                <w:szCs w:val="18"/>
              </w:rPr>
              <w:t>Indicates whether the UE supports more than one switch points in a slot for actual DL/UL transmission(s).</w:t>
            </w:r>
          </w:p>
        </w:tc>
        <w:tc>
          <w:tcPr>
            <w:tcW w:w="709" w:type="dxa"/>
          </w:tcPr>
          <w:p w14:paraId="4191B1B8" w14:textId="77777777" w:rsidR="001C7516" w:rsidRPr="000C615E" w:rsidRDefault="001C7516" w:rsidP="001A5CF9">
            <w:pPr>
              <w:pStyle w:val="TAL"/>
              <w:jc w:val="center"/>
            </w:pPr>
            <w:r w:rsidRPr="000C615E">
              <w:rPr>
                <w:rFonts w:cs="Arial"/>
                <w:szCs w:val="18"/>
              </w:rPr>
              <w:t>UE</w:t>
            </w:r>
          </w:p>
        </w:tc>
        <w:tc>
          <w:tcPr>
            <w:tcW w:w="567" w:type="dxa"/>
          </w:tcPr>
          <w:p w14:paraId="0D5BBEDB" w14:textId="77777777" w:rsidR="001C7516" w:rsidRPr="000C615E" w:rsidRDefault="001C7516" w:rsidP="001A5CF9">
            <w:pPr>
              <w:pStyle w:val="TAL"/>
              <w:jc w:val="center"/>
            </w:pPr>
            <w:r w:rsidRPr="000C615E">
              <w:rPr>
                <w:rFonts w:cs="Arial"/>
                <w:szCs w:val="18"/>
              </w:rPr>
              <w:t>No</w:t>
            </w:r>
          </w:p>
        </w:tc>
        <w:tc>
          <w:tcPr>
            <w:tcW w:w="709" w:type="dxa"/>
          </w:tcPr>
          <w:p w14:paraId="13B59753" w14:textId="77777777" w:rsidR="001C7516" w:rsidRPr="000C615E" w:rsidRDefault="001C7516" w:rsidP="001A5CF9">
            <w:pPr>
              <w:pStyle w:val="TAL"/>
              <w:jc w:val="center"/>
            </w:pPr>
            <w:r w:rsidRPr="000C615E">
              <w:rPr>
                <w:rFonts w:cs="Arial"/>
                <w:szCs w:val="18"/>
              </w:rPr>
              <w:t>TDD only</w:t>
            </w:r>
          </w:p>
        </w:tc>
        <w:tc>
          <w:tcPr>
            <w:tcW w:w="728" w:type="dxa"/>
          </w:tcPr>
          <w:p w14:paraId="387B14BC" w14:textId="77777777" w:rsidR="001C7516" w:rsidRPr="000C615E" w:rsidRDefault="001C7516" w:rsidP="001A5CF9">
            <w:pPr>
              <w:pStyle w:val="TAL"/>
              <w:jc w:val="center"/>
            </w:pPr>
            <w:r w:rsidRPr="000C615E">
              <w:rPr>
                <w:rFonts w:cs="Arial"/>
                <w:szCs w:val="18"/>
              </w:rPr>
              <w:t>Yes</w:t>
            </w:r>
          </w:p>
        </w:tc>
      </w:tr>
      <w:tr w:rsidR="001C7516" w:rsidRPr="000C615E" w14:paraId="52428E09" w14:textId="77777777" w:rsidTr="001A5CF9">
        <w:trPr>
          <w:cantSplit/>
          <w:tblHeader/>
        </w:trPr>
        <w:tc>
          <w:tcPr>
            <w:tcW w:w="6917" w:type="dxa"/>
          </w:tcPr>
          <w:p w14:paraId="2EA65C08" w14:textId="77777777" w:rsidR="001C7516" w:rsidRPr="000C615E" w:rsidRDefault="001C7516" w:rsidP="001A5CF9">
            <w:pPr>
              <w:pStyle w:val="TAL"/>
              <w:rPr>
                <w:b/>
                <w:i/>
              </w:rPr>
            </w:pPr>
            <w:r w:rsidRPr="000C615E">
              <w:rPr>
                <w:b/>
                <w:i/>
              </w:rPr>
              <w:t>tdd-PCellUL-TX-AllUL-Subframe-r16</w:t>
            </w:r>
          </w:p>
          <w:p w14:paraId="3F256890" w14:textId="77777777" w:rsidR="001C7516" w:rsidRPr="000C615E" w:rsidRDefault="001C7516" w:rsidP="001A5CF9">
            <w:pPr>
              <w:pStyle w:val="TAL"/>
              <w:rPr>
                <w:b/>
                <w:i/>
              </w:rPr>
            </w:pPr>
            <w:r w:rsidRPr="000C615E">
              <w:rPr>
                <w:bCs/>
                <w:iCs/>
              </w:rPr>
              <w:t>Indicates whether the UE</w:t>
            </w:r>
            <w:r w:rsidRPr="000C615E">
              <w:t xml:space="preserve"> </w:t>
            </w:r>
            <w:r w:rsidRPr="000C615E">
              <w:rPr>
                <w:bCs/>
                <w:iCs/>
              </w:rPr>
              <w:t xml:space="preserve">configured with </w:t>
            </w:r>
            <w:r w:rsidRPr="000C615E">
              <w:rPr>
                <w:bCs/>
                <w:i/>
              </w:rPr>
              <w:t>tdm-patternConfig-r16</w:t>
            </w:r>
            <w:r w:rsidRPr="000C615E">
              <w:rPr>
                <w:bCs/>
                <w:iCs/>
              </w:rPr>
              <w:t xml:space="preserve"> can be semi-statically configured with LTE UL transmissions in all UL subframes not limited to the reference tdm-pattern (only for type 1 UE) in case of TDD </w:t>
            </w:r>
            <w:proofErr w:type="spellStart"/>
            <w:r w:rsidRPr="000C615E">
              <w:rPr>
                <w:bCs/>
                <w:iCs/>
              </w:rPr>
              <w:t>PCell</w:t>
            </w:r>
            <w:proofErr w:type="spellEnd"/>
            <w:r w:rsidRPr="000C615E">
              <w:rPr>
                <w:bCs/>
                <w:iCs/>
              </w:rPr>
              <w:t xml:space="preserve">. UE indicating support can configure LTE TDD </w:t>
            </w:r>
            <w:proofErr w:type="spellStart"/>
            <w:r w:rsidRPr="000C615E">
              <w:rPr>
                <w:bCs/>
                <w:iCs/>
              </w:rPr>
              <w:t>PCell</w:t>
            </w:r>
            <w:proofErr w:type="spellEnd"/>
            <w:r w:rsidRPr="000C615E">
              <w:rPr>
                <w:bCs/>
                <w:iCs/>
              </w:rPr>
              <w:t xml:space="preserve"> with this feature on the band combination which indicates support of</w:t>
            </w:r>
            <w:r w:rsidRPr="000C615E">
              <w:rPr>
                <w:iCs/>
              </w:rPr>
              <w:t xml:space="preserve"> </w:t>
            </w:r>
            <w:r w:rsidRPr="000C615E">
              <w:rPr>
                <w:i/>
                <w:iCs/>
              </w:rPr>
              <w:t>tdm-restrictionTDD-endc-r16</w:t>
            </w:r>
            <w:r w:rsidRPr="000C615E">
              <w:t>.</w:t>
            </w:r>
          </w:p>
        </w:tc>
        <w:tc>
          <w:tcPr>
            <w:tcW w:w="709" w:type="dxa"/>
          </w:tcPr>
          <w:p w14:paraId="192924FF" w14:textId="77777777" w:rsidR="001C7516" w:rsidRPr="000C615E" w:rsidRDefault="001C7516" w:rsidP="001A5CF9">
            <w:pPr>
              <w:pStyle w:val="TAL"/>
              <w:jc w:val="center"/>
              <w:rPr>
                <w:rFonts w:cs="Arial"/>
                <w:szCs w:val="18"/>
              </w:rPr>
            </w:pPr>
            <w:r w:rsidRPr="000C615E">
              <w:rPr>
                <w:rFonts w:cs="Arial"/>
                <w:szCs w:val="18"/>
              </w:rPr>
              <w:t>UE</w:t>
            </w:r>
          </w:p>
        </w:tc>
        <w:tc>
          <w:tcPr>
            <w:tcW w:w="567" w:type="dxa"/>
          </w:tcPr>
          <w:p w14:paraId="5A7D0574" w14:textId="77777777" w:rsidR="001C7516" w:rsidRPr="000C615E" w:rsidRDefault="001C7516" w:rsidP="001A5CF9">
            <w:pPr>
              <w:pStyle w:val="TAL"/>
              <w:jc w:val="center"/>
              <w:rPr>
                <w:rFonts w:cs="Arial"/>
                <w:szCs w:val="18"/>
              </w:rPr>
            </w:pPr>
            <w:r w:rsidRPr="000C615E">
              <w:rPr>
                <w:rFonts w:cs="Arial"/>
                <w:szCs w:val="18"/>
              </w:rPr>
              <w:t>No</w:t>
            </w:r>
          </w:p>
        </w:tc>
        <w:tc>
          <w:tcPr>
            <w:tcW w:w="709" w:type="dxa"/>
          </w:tcPr>
          <w:p w14:paraId="09472389" w14:textId="77777777" w:rsidR="001C7516" w:rsidRPr="000C615E" w:rsidRDefault="001C7516" w:rsidP="001A5CF9">
            <w:pPr>
              <w:pStyle w:val="TAL"/>
              <w:jc w:val="center"/>
              <w:rPr>
                <w:rFonts w:cs="Arial"/>
                <w:szCs w:val="18"/>
              </w:rPr>
            </w:pPr>
            <w:r w:rsidRPr="000C615E">
              <w:rPr>
                <w:rFonts w:cs="Arial"/>
                <w:szCs w:val="18"/>
              </w:rPr>
              <w:t>TDD only</w:t>
            </w:r>
          </w:p>
        </w:tc>
        <w:tc>
          <w:tcPr>
            <w:tcW w:w="728" w:type="dxa"/>
          </w:tcPr>
          <w:p w14:paraId="092B03EF" w14:textId="77777777" w:rsidR="001C7516" w:rsidRPr="000C615E" w:rsidRDefault="001C7516" w:rsidP="001A5CF9">
            <w:pPr>
              <w:pStyle w:val="TAL"/>
              <w:jc w:val="center"/>
              <w:rPr>
                <w:rFonts w:cs="Arial"/>
                <w:szCs w:val="18"/>
              </w:rPr>
            </w:pPr>
            <w:r w:rsidRPr="000C615E">
              <w:rPr>
                <w:rFonts w:cs="Arial"/>
                <w:szCs w:val="18"/>
              </w:rPr>
              <w:t>FR1 only</w:t>
            </w:r>
          </w:p>
        </w:tc>
      </w:tr>
      <w:tr w:rsidR="001C7516" w:rsidRPr="000C615E" w14:paraId="3CFD1E55" w14:textId="77777777" w:rsidTr="001A5CF9">
        <w:trPr>
          <w:cantSplit/>
          <w:tblHeader/>
        </w:trPr>
        <w:tc>
          <w:tcPr>
            <w:tcW w:w="6917" w:type="dxa"/>
          </w:tcPr>
          <w:p w14:paraId="5E4FE189" w14:textId="77777777" w:rsidR="001C7516" w:rsidRPr="000C615E" w:rsidRDefault="001C7516" w:rsidP="001A5CF9">
            <w:pPr>
              <w:pStyle w:val="TAL"/>
              <w:rPr>
                <w:b/>
                <w:i/>
              </w:rPr>
            </w:pPr>
            <w:proofErr w:type="spellStart"/>
            <w:r w:rsidRPr="000C615E">
              <w:rPr>
                <w:b/>
                <w:i/>
              </w:rPr>
              <w:t>tpc</w:t>
            </w:r>
            <w:proofErr w:type="spellEnd"/>
            <w:r w:rsidRPr="000C615E">
              <w:rPr>
                <w:b/>
                <w:i/>
              </w:rPr>
              <w:t>-PUCCH-RNTI</w:t>
            </w:r>
          </w:p>
          <w:p w14:paraId="398C1EAF" w14:textId="77777777" w:rsidR="001C7516" w:rsidRPr="000C615E" w:rsidRDefault="001C7516" w:rsidP="001A5CF9">
            <w:pPr>
              <w:pStyle w:val="TAL"/>
            </w:pPr>
            <w:r w:rsidRPr="000C615E">
              <w:t>Indicates whether the UE supports group DCI message based on TPC-PUCCH-RNTI for TPC commands for PUCCH.</w:t>
            </w:r>
          </w:p>
        </w:tc>
        <w:tc>
          <w:tcPr>
            <w:tcW w:w="709" w:type="dxa"/>
          </w:tcPr>
          <w:p w14:paraId="4F81F837" w14:textId="77777777" w:rsidR="001C7516" w:rsidRPr="000C615E" w:rsidRDefault="001C7516" w:rsidP="001A5CF9">
            <w:pPr>
              <w:pStyle w:val="TAL"/>
              <w:jc w:val="center"/>
            </w:pPr>
            <w:r w:rsidRPr="000C615E">
              <w:t>UE</w:t>
            </w:r>
          </w:p>
        </w:tc>
        <w:tc>
          <w:tcPr>
            <w:tcW w:w="567" w:type="dxa"/>
          </w:tcPr>
          <w:p w14:paraId="481C2B40" w14:textId="77777777" w:rsidR="001C7516" w:rsidRPr="000C615E" w:rsidRDefault="001C7516" w:rsidP="001A5CF9">
            <w:pPr>
              <w:pStyle w:val="TAL"/>
              <w:jc w:val="center"/>
            </w:pPr>
            <w:r w:rsidRPr="000C615E">
              <w:t>No</w:t>
            </w:r>
          </w:p>
        </w:tc>
        <w:tc>
          <w:tcPr>
            <w:tcW w:w="709" w:type="dxa"/>
          </w:tcPr>
          <w:p w14:paraId="7BB404D9" w14:textId="77777777" w:rsidR="001C7516" w:rsidRPr="000C615E" w:rsidRDefault="001C7516" w:rsidP="001A5CF9">
            <w:pPr>
              <w:pStyle w:val="TAL"/>
              <w:jc w:val="center"/>
            </w:pPr>
            <w:r w:rsidRPr="000C615E">
              <w:t>No</w:t>
            </w:r>
          </w:p>
        </w:tc>
        <w:tc>
          <w:tcPr>
            <w:tcW w:w="728" w:type="dxa"/>
          </w:tcPr>
          <w:p w14:paraId="442AE76D" w14:textId="77777777" w:rsidR="001C7516" w:rsidRPr="000C615E" w:rsidRDefault="001C7516" w:rsidP="001A5CF9">
            <w:pPr>
              <w:pStyle w:val="TAL"/>
              <w:jc w:val="center"/>
            </w:pPr>
            <w:r w:rsidRPr="000C615E">
              <w:t>Yes</w:t>
            </w:r>
          </w:p>
        </w:tc>
      </w:tr>
      <w:tr w:rsidR="001C7516" w:rsidRPr="000C615E" w14:paraId="4B51727C" w14:textId="77777777" w:rsidTr="001A5CF9">
        <w:trPr>
          <w:cantSplit/>
          <w:tblHeader/>
        </w:trPr>
        <w:tc>
          <w:tcPr>
            <w:tcW w:w="6917" w:type="dxa"/>
          </w:tcPr>
          <w:p w14:paraId="558185A2" w14:textId="77777777" w:rsidR="001C7516" w:rsidRPr="000C615E" w:rsidRDefault="001C7516" w:rsidP="001A5CF9">
            <w:pPr>
              <w:pStyle w:val="TAL"/>
              <w:rPr>
                <w:b/>
                <w:i/>
              </w:rPr>
            </w:pPr>
            <w:proofErr w:type="spellStart"/>
            <w:r w:rsidRPr="000C615E">
              <w:rPr>
                <w:b/>
                <w:i/>
              </w:rPr>
              <w:t>tpc</w:t>
            </w:r>
            <w:proofErr w:type="spellEnd"/>
            <w:r w:rsidRPr="000C615E">
              <w:rPr>
                <w:b/>
                <w:i/>
              </w:rPr>
              <w:t>-PUSCH-RNTI</w:t>
            </w:r>
          </w:p>
          <w:p w14:paraId="64F08120" w14:textId="77777777" w:rsidR="001C7516" w:rsidRPr="000C615E" w:rsidRDefault="001C7516" w:rsidP="001A5CF9">
            <w:pPr>
              <w:pStyle w:val="TAL"/>
            </w:pPr>
            <w:r w:rsidRPr="000C615E">
              <w:t>Indicates whether the UE supports group DCI message based on TPC-PUSCH-RNTI for TPC commands for PUSCH.</w:t>
            </w:r>
          </w:p>
        </w:tc>
        <w:tc>
          <w:tcPr>
            <w:tcW w:w="709" w:type="dxa"/>
          </w:tcPr>
          <w:p w14:paraId="79968A54" w14:textId="77777777" w:rsidR="001C7516" w:rsidRPr="000C615E" w:rsidRDefault="001C7516" w:rsidP="001A5CF9">
            <w:pPr>
              <w:pStyle w:val="TAL"/>
              <w:jc w:val="center"/>
            </w:pPr>
            <w:r w:rsidRPr="000C615E">
              <w:t>UE</w:t>
            </w:r>
          </w:p>
        </w:tc>
        <w:tc>
          <w:tcPr>
            <w:tcW w:w="567" w:type="dxa"/>
          </w:tcPr>
          <w:p w14:paraId="1F45B353" w14:textId="77777777" w:rsidR="001C7516" w:rsidRPr="000C615E" w:rsidRDefault="001C7516" w:rsidP="001A5CF9">
            <w:pPr>
              <w:pStyle w:val="TAL"/>
              <w:jc w:val="center"/>
            </w:pPr>
            <w:r w:rsidRPr="000C615E">
              <w:t>No</w:t>
            </w:r>
          </w:p>
        </w:tc>
        <w:tc>
          <w:tcPr>
            <w:tcW w:w="709" w:type="dxa"/>
          </w:tcPr>
          <w:p w14:paraId="4FFD45E7" w14:textId="77777777" w:rsidR="001C7516" w:rsidRPr="000C615E" w:rsidRDefault="001C7516" w:rsidP="001A5CF9">
            <w:pPr>
              <w:pStyle w:val="TAL"/>
              <w:jc w:val="center"/>
            </w:pPr>
            <w:r w:rsidRPr="000C615E">
              <w:t>No</w:t>
            </w:r>
          </w:p>
        </w:tc>
        <w:tc>
          <w:tcPr>
            <w:tcW w:w="728" w:type="dxa"/>
          </w:tcPr>
          <w:p w14:paraId="426F8516" w14:textId="77777777" w:rsidR="001C7516" w:rsidRPr="000C615E" w:rsidRDefault="001C7516" w:rsidP="001A5CF9">
            <w:pPr>
              <w:pStyle w:val="TAL"/>
              <w:jc w:val="center"/>
            </w:pPr>
            <w:r w:rsidRPr="000C615E">
              <w:t>Yes</w:t>
            </w:r>
          </w:p>
        </w:tc>
      </w:tr>
      <w:tr w:rsidR="001C7516" w:rsidRPr="000C615E" w14:paraId="37D61ABF" w14:textId="77777777" w:rsidTr="001A5CF9">
        <w:trPr>
          <w:cantSplit/>
          <w:tblHeader/>
        </w:trPr>
        <w:tc>
          <w:tcPr>
            <w:tcW w:w="6917" w:type="dxa"/>
          </w:tcPr>
          <w:p w14:paraId="0EA1E28E" w14:textId="77777777" w:rsidR="001C7516" w:rsidRPr="000C615E" w:rsidRDefault="001C7516" w:rsidP="001A5CF9">
            <w:pPr>
              <w:pStyle w:val="TAL"/>
              <w:rPr>
                <w:b/>
                <w:i/>
              </w:rPr>
            </w:pPr>
            <w:proofErr w:type="spellStart"/>
            <w:r w:rsidRPr="000C615E">
              <w:rPr>
                <w:b/>
                <w:i/>
              </w:rPr>
              <w:t>tpc</w:t>
            </w:r>
            <w:proofErr w:type="spellEnd"/>
            <w:r w:rsidRPr="000C615E">
              <w:rPr>
                <w:b/>
                <w:i/>
              </w:rPr>
              <w:t>-SRS-RNTI</w:t>
            </w:r>
          </w:p>
          <w:p w14:paraId="737D1D73" w14:textId="77777777" w:rsidR="001C7516" w:rsidRPr="000C615E" w:rsidRDefault="001C7516" w:rsidP="001A5CF9">
            <w:pPr>
              <w:pStyle w:val="TAL"/>
            </w:pPr>
            <w:r w:rsidRPr="000C615E">
              <w:t>Indicates whether the UE supports group DCI message based on TPC-SRS-RNTI for TPC commands for SRS.</w:t>
            </w:r>
          </w:p>
        </w:tc>
        <w:tc>
          <w:tcPr>
            <w:tcW w:w="709" w:type="dxa"/>
          </w:tcPr>
          <w:p w14:paraId="21DFCA01" w14:textId="77777777" w:rsidR="001C7516" w:rsidRPr="000C615E" w:rsidRDefault="001C7516" w:rsidP="001A5CF9">
            <w:pPr>
              <w:pStyle w:val="TAL"/>
              <w:jc w:val="center"/>
            </w:pPr>
            <w:r w:rsidRPr="000C615E">
              <w:t>UE</w:t>
            </w:r>
          </w:p>
        </w:tc>
        <w:tc>
          <w:tcPr>
            <w:tcW w:w="567" w:type="dxa"/>
          </w:tcPr>
          <w:p w14:paraId="21553A58" w14:textId="77777777" w:rsidR="001C7516" w:rsidRPr="000C615E" w:rsidRDefault="001C7516" w:rsidP="001A5CF9">
            <w:pPr>
              <w:pStyle w:val="TAL"/>
              <w:jc w:val="center"/>
            </w:pPr>
            <w:r w:rsidRPr="000C615E">
              <w:t>No</w:t>
            </w:r>
          </w:p>
        </w:tc>
        <w:tc>
          <w:tcPr>
            <w:tcW w:w="709" w:type="dxa"/>
          </w:tcPr>
          <w:p w14:paraId="5DABFB5D" w14:textId="77777777" w:rsidR="001C7516" w:rsidRPr="000C615E" w:rsidRDefault="001C7516" w:rsidP="001A5CF9">
            <w:pPr>
              <w:pStyle w:val="TAL"/>
              <w:jc w:val="center"/>
            </w:pPr>
            <w:r w:rsidRPr="000C615E">
              <w:t>No</w:t>
            </w:r>
          </w:p>
        </w:tc>
        <w:tc>
          <w:tcPr>
            <w:tcW w:w="728" w:type="dxa"/>
          </w:tcPr>
          <w:p w14:paraId="29D6FDDF" w14:textId="77777777" w:rsidR="001C7516" w:rsidRPr="000C615E" w:rsidRDefault="001C7516" w:rsidP="001A5CF9">
            <w:pPr>
              <w:pStyle w:val="TAL"/>
              <w:jc w:val="center"/>
            </w:pPr>
            <w:r w:rsidRPr="000C615E">
              <w:t>Yes</w:t>
            </w:r>
          </w:p>
        </w:tc>
      </w:tr>
      <w:tr w:rsidR="001C7516" w:rsidRPr="000C615E" w14:paraId="0A9DB0FF" w14:textId="77777777" w:rsidTr="001A5CF9">
        <w:trPr>
          <w:cantSplit/>
          <w:tblHeader/>
        </w:trPr>
        <w:tc>
          <w:tcPr>
            <w:tcW w:w="6917" w:type="dxa"/>
          </w:tcPr>
          <w:p w14:paraId="2BCCD6D9" w14:textId="77777777" w:rsidR="001C7516" w:rsidRPr="000C615E" w:rsidRDefault="001C7516" w:rsidP="001A5CF9">
            <w:pPr>
              <w:pStyle w:val="TAL"/>
              <w:rPr>
                <w:b/>
                <w:i/>
              </w:rPr>
            </w:pPr>
            <w:proofErr w:type="spellStart"/>
            <w:r w:rsidRPr="000C615E">
              <w:rPr>
                <w:b/>
                <w:i/>
              </w:rPr>
              <w:t>twoDifferentTPC</w:t>
            </w:r>
            <w:proofErr w:type="spellEnd"/>
            <w:r w:rsidRPr="000C615E">
              <w:rPr>
                <w:b/>
                <w:i/>
              </w:rPr>
              <w:t>-Loop-PUCCH</w:t>
            </w:r>
          </w:p>
          <w:p w14:paraId="6C5B04EB" w14:textId="77777777" w:rsidR="001C7516" w:rsidRPr="000C615E" w:rsidRDefault="001C7516" w:rsidP="001A5CF9">
            <w:pPr>
              <w:pStyle w:val="TAL"/>
            </w:pPr>
            <w:r w:rsidRPr="000C615E">
              <w:t>Indicates whether the UE supports two different TPC loops for PUCCH closed loop power control.</w:t>
            </w:r>
          </w:p>
        </w:tc>
        <w:tc>
          <w:tcPr>
            <w:tcW w:w="709" w:type="dxa"/>
          </w:tcPr>
          <w:p w14:paraId="7AD88D26" w14:textId="77777777" w:rsidR="001C7516" w:rsidRPr="000C615E" w:rsidRDefault="001C7516" w:rsidP="001A5CF9">
            <w:pPr>
              <w:pStyle w:val="TAL"/>
              <w:jc w:val="center"/>
            </w:pPr>
            <w:r w:rsidRPr="000C615E">
              <w:t>UE</w:t>
            </w:r>
          </w:p>
        </w:tc>
        <w:tc>
          <w:tcPr>
            <w:tcW w:w="567" w:type="dxa"/>
          </w:tcPr>
          <w:p w14:paraId="60ABECA7" w14:textId="77777777" w:rsidR="001C7516" w:rsidRPr="000C615E" w:rsidRDefault="001C7516" w:rsidP="001A5CF9">
            <w:pPr>
              <w:pStyle w:val="TAL"/>
              <w:jc w:val="center"/>
            </w:pPr>
            <w:r w:rsidRPr="000C615E">
              <w:t>Yes</w:t>
            </w:r>
          </w:p>
        </w:tc>
        <w:tc>
          <w:tcPr>
            <w:tcW w:w="709" w:type="dxa"/>
          </w:tcPr>
          <w:p w14:paraId="3EA2BAA1" w14:textId="77777777" w:rsidR="001C7516" w:rsidRPr="000C615E" w:rsidRDefault="001C7516" w:rsidP="001A5CF9">
            <w:pPr>
              <w:pStyle w:val="TAL"/>
              <w:jc w:val="center"/>
            </w:pPr>
            <w:r w:rsidRPr="000C615E">
              <w:t>Yes</w:t>
            </w:r>
          </w:p>
        </w:tc>
        <w:tc>
          <w:tcPr>
            <w:tcW w:w="728" w:type="dxa"/>
          </w:tcPr>
          <w:p w14:paraId="03DE84EA" w14:textId="77777777" w:rsidR="001C7516" w:rsidRPr="000C615E" w:rsidRDefault="001C7516" w:rsidP="001A5CF9">
            <w:pPr>
              <w:pStyle w:val="TAL"/>
              <w:jc w:val="center"/>
            </w:pPr>
            <w:r w:rsidRPr="000C615E">
              <w:t>Yes</w:t>
            </w:r>
          </w:p>
        </w:tc>
      </w:tr>
      <w:tr w:rsidR="001C7516" w:rsidRPr="000C615E" w14:paraId="2CAF0745" w14:textId="77777777" w:rsidTr="001A5CF9">
        <w:trPr>
          <w:cantSplit/>
          <w:tblHeader/>
        </w:trPr>
        <w:tc>
          <w:tcPr>
            <w:tcW w:w="6917" w:type="dxa"/>
          </w:tcPr>
          <w:p w14:paraId="5E9BCBA6" w14:textId="77777777" w:rsidR="001C7516" w:rsidRPr="000C615E" w:rsidRDefault="001C7516" w:rsidP="001A5CF9">
            <w:pPr>
              <w:pStyle w:val="TAL"/>
              <w:rPr>
                <w:b/>
                <w:i/>
              </w:rPr>
            </w:pPr>
            <w:proofErr w:type="spellStart"/>
            <w:r w:rsidRPr="000C615E">
              <w:rPr>
                <w:b/>
                <w:i/>
              </w:rPr>
              <w:lastRenderedPageBreak/>
              <w:t>twoDifferentTPC</w:t>
            </w:r>
            <w:proofErr w:type="spellEnd"/>
            <w:r w:rsidRPr="000C615E">
              <w:rPr>
                <w:b/>
                <w:i/>
              </w:rPr>
              <w:t>-Loop-PUSCH</w:t>
            </w:r>
          </w:p>
          <w:p w14:paraId="19E0952B" w14:textId="77777777" w:rsidR="001C7516" w:rsidRPr="000C615E" w:rsidRDefault="001C7516" w:rsidP="001A5CF9">
            <w:pPr>
              <w:pStyle w:val="TAL"/>
            </w:pPr>
            <w:r w:rsidRPr="000C615E">
              <w:t>Indicates whether the UE supports two different TPC loops for PUSCH closed loop power control.</w:t>
            </w:r>
          </w:p>
        </w:tc>
        <w:tc>
          <w:tcPr>
            <w:tcW w:w="709" w:type="dxa"/>
          </w:tcPr>
          <w:p w14:paraId="57C761BF" w14:textId="77777777" w:rsidR="001C7516" w:rsidRPr="000C615E" w:rsidRDefault="001C7516" w:rsidP="001A5CF9">
            <w:pPr>
              <w:pStyle w:val="TAL"/>
              <w:jc w:val="center"/>
            </w:pPr>
            <w:r w:rsidRPr="000C615E">
              <w:t>UE</w:t>
            </w:r>
          </w:p>
        </w:tc>
        <w:tc>
          <w:tcPr>
            <w:tcW w:w="567" w:type="dxa"/>
          </w:tcPr>
          <w:p w14:paraId="16FDAF09" w14:textId="77777777" w:rsidR="001C7516" w:rsidRPr="000C615E" w:rsidRDefault="001C7516" w:rsidP="001A5CF9">
            <w:pPr>
              <w:pStyle w:val="TAL"/>
              <w:jc w:val="center"/>
            </w:pPr>
            <w:r w:rsidRPr="000C615E">
              <w:t>Yes</w:t>
            </w:r>
          </w:p>
        </w:tc>
        <w:tc>
          <w:tcPr>
            <w:tcW w:w="709" w:type="dxa"/>
          </w:tcPr>
          <w:p w14:paraId="1D30AD29" w14:textId="77777777" w:rsidR="001C7516" w:rsidRPr="000C615E" w:rsidRDefault="001C7516" w:rsidP="001A5CF9">
            <w:pPr>
              <w:pStyle w:val="TAL"/>
              <w:jc w:val="center"/>
            </w:pPr>
            <w:r w:rsidRPr="000C615E">
              <w:t>Yes</w:t>
            </w:r>
          </w:p>
        </w:tc>
        <w:tc>
          <w:tcPr>
            <w:tcW w:w="728" w:type="dxa"/>
          </w:tcPr>
          <w:p w14:paraId="6F6FBCE8" w14:textId="77777777" w:rsidR="001C7516" w:rsidRPr="000C615E" w:rsidRDefault="001C7516" w:rsidP="001A5CF9">
            <w:pPr>
              <w:pStyle w:val="TAL"/>
              <w:jc w:val="center"/>
            </w:pPr>
            <w:r w:rsidRPr="000C615E">
              <w:t>Yes</w:t>
            </w:r>
          </w:p>
        </w:tc>
      </w:tr>
      <w:tr w:rsidR="001C7516" w:rsidRPr="000C615E" w14:paraId="48865947" w14:textId="77777777" w:rsidTr="001A5CF9">
        <w:trPr>
          <w:cantSplit/>
          <w:tblHeader/>
        </w:trPr>
        <w:tc>
          <w:tcPr>
            <w:tcW w:w="6917" w:type="dxa"/>
          </w:tcPr>
          <w:p w14:paraId="51B6A6A0" w14:textId="77777777" w:rsidR="001C7516" w:rsidRPr="000C615E" w:rsidRDefault="001C7516" w:rsidP="001A5CF9">
            <w:pPr>
              <w:pStyle w:val="TAL"/>
              <w:rPr>
                <w:b/>
                <w:i/>
              </w:rPr>
            </w:pPr>
            <w:proofErr w:type="spellStart"/>
            <w:r w:rsidRPr="000C615E">
              <w:rPr>
                <w:b/>
                <w:i/>
              </w:rPr>
              <w:t>twoFL</w:t>
            </w:r>
            <w:proofErr w:type="spellEnd"/>
            <w:r w:rsidRPr="000C615E">
              <w:rPr>
                <w:b/>
                <w:i/>
              </w:rPr>
              <w:t>-DMRS</w:t>
            </w:r>
          </w:p>
          <w:p w14:paraId="672329AE" w14:textId="77777777" w:rsidR="001C7516" w:rsidRPr="000C615E" w:rsidRDefault="001C7516" w:rsidP="001A5CF9">
            <w:pPr>
              <w:pStyle w:val="TAL"/>
            </w:pPr>
            <w:r w:rsidRPr="000C615E">
              <w:t>Defines whether the UE supports DM-RS pattern for DL reception and/or UL transmission with 2 symbols front-loaded DM-RS without additional DM-RS symbols.</w:t>
            </w:r>
          </w:p>
          <w:p w14:paraId="4B02E515" w14:textId="77777777" w:rsidR="001C7516" w:rsidRPr="000C615E" w:rsidRDefault="001C7516" w:rsidP="001A5CF9">
            <w:pPr>
              <w:pStyle w:val="TAL"/>
            </w:pPr>
            <w:r w:rsidRPr="000C615E">
              <w:t>The left most in the bitmap corresponds to DL reception and the right most bit in the bitmap corresponds to UL transmission.</w:t>
            </w:r>
          </w:p>
        </w:tc>
        <w:tc>
          <w:tcPr>
            <w:tcW w:w="709" w:type="dxa"/>
          </w:tcPr>
          <w:p w14:paraId="491B2D8C" w14:textId="77777777" w:rsidR="001C7516" w:rsidRPr="000C615E" w:rsidRDefault="001C7516" w:rsidP="001A5CF9">
            <w:pPr>
              <w:pStyle w:val="TAL"/>
              <w:jc w:val="center"/>
            </w:pPr>
            <w:r w:rsidRPr="000C615E">
              <w:t>UE</w:t>
            </w:r>
          </w:p>
        </w:tc>
        <w:tc>
          <w:tcPr>
            <w:tcW w:w="567" w:type="dxa"/>
          </w:tcPr>
          <w:p w14:paraId="32AF224F" w14:textId="77777777" w:rsidR="001C7516" w:rsidRPr="000C615E" w:rsidRDefault="001C7516" w:rsidP="001A5CF9">
            <w:pPr>
              <w:pStyle w:val="TAL"/>
              <w:jc w:val="center"/>
            </w:pPr>
            <w:r w:rsidRPr="000C615E">
              <w:t>Yes</w:t>
            </w:r>
          </w:p>
        </w:tc>
        <w:tc>
          <w:tcPr>
            <w:tcW w:w="709" w:type="dxa"/>
          </w:tcPr>
          <w:p w14:paraId="03C4115C" w14:textId="77777777" w:rsidR="001C7516" w:rsidRPr="000C615E" w:rsidRDefault="001C7516" w:rsidP="001A5CF9">
            <w:pPr>
              <w:pStyle w:val="TAL"/>
              <w:jc w:val="center"/>
            </w:pPr>
            <w:r w:rsidRPr="000C615E">
              <w:t>No</w:t>
            </w:r>
          </w:p>
        </w:tc>
        <w:tc>
          <w:tcPr>
            <w:tcW w:w="728" w:type="dxa"/>
          </w:tcPr>
          <w:p w14:paraId="13DAB60A" w14:textId="77777777" w:rsidR="001C7516" w:rsidRPr="000C615E" w:rsidRDefault="001C7516" w:rsidP="001A5CF9">
            <w:pPr>
              <w:pStyle w:val="TAL"/>
              <w:jc w:val="center"/>
            </w:pPr>
            <w:r w:rsidRPr="000C615E">
              <w:t>Yes</w:t>
            </w:r>
          </w:p>
        </w:tc>
      </w:tr>
      <w:tr w:rsidR="001C7516" w:rsidRPr="000C615E" w14:paraId="42F56986" w14:textId="77777777" w:rsidTr="001A5CF9">
        <w:trPr>
          <w:cantSplit/>
          <w:tblHeader/>
        </w:trPr>
        <w:tc>
          <w:tcPr>
            <w:tcW w:w="6917" w:type="dxa"/>
          </w:tcPr>
          <w:p w14:paraId="651BC2BF" w14:textId="77777777" w:rsidR="001C7516" w:rsidRPr="000C615E" w:rsidRDefault="001C7516" w:rsidP="001A5CF9">
            <w:pPr>
              <w:pStyle w:val="TAL"/>
              <w:rPr>
                <w:b/>
                <w:i/>
              </w:rPr>
            </w:pPr>
            <w:proofErr w:type="spellStart"/>
            <w:r w:rsidRPr="000C615E">
              <w:rPr>
                <w:b/>
                <w:i/>
              </w:rPr>
              <w:t>twoFL</w:t>
            </w:r>
            <w:proofErr w:type="spellEnd"/>
            <w:r w:rsidRPr="000C615E">
              <w:rPr>
                <w:b/>
                <w:i/>
              </w:rPr>
              <w:t>-DMRS-</w:t>
            </w:r>
            <w:proofErr w:type="spellStart"/>
            <w:r w:rsidRPr="000C615E">
              <w:rPr>
                <w:b/>
                <w:i/>
              </w:rPr>
              <w:t>TwoAdditionalDMRS</w:t>
            </w:r>
            <w:proofErr w:type="spellEnd"/>
            <w:r w:rsidRPr="000C615E">
              <w:rPr>
                <w:b/>
                <w:i/>
              </w:rPr>
              <w:t>-UL</w:t>
            </w:r>
          </w:p>
          <w:p w14:paraId="750AFDF0" w14:textId="77777777" w:rsidR="001C7516" w:rsidRPr="000C615E" w:rsidRDefault="001C7516" w:rsidP="001A5CF9">
            <w:pPr>
              <w:pStyle w:val="TAL"/>
            </w:pPr>
            <w:r w:rsidRPr="000C615E">
              <w:t>Defines whether the UE supports DM-RS pattern for UL transmission with 2 symbols front-loaded DM-RS with one additional 2 symbols DM-RS.</w:t>
            </w:r>
          </w:p>
        </w:tc>
        <w:tc>
          <w:tcPr>
            <w:tcW w:w="709" w:type="dxa"/>
          </w:tcPr>
          <w:p w14:paraId="41BCD740" w14:textId="77777777" w:rsidR="001C7516" w:rsidRPr="000C615E" w:rsidRDefault="001C7516" w:rsidP="001A5CF9">
            <w:pPr>
              <w:pStyle w:val="TAL"/>
              <w:jc w:val="center"/>
            </w:pPr>
            <w:r w:rsidRPr="000C615E">
              <w:t>UE</w:t>
            </w:r>
          </w:p>
        </w:tc>
        <w:tc>
          <w:tcPr>
            <w:tcW w:w="567" w:type="dxa"/>
          </w:tcPr>
          <w:p w14:paraId="049A7DDB" w14:textId="77777777" w:rsidR="001C7516" w:rsidRPr="000C615E" w:rsidRDefault="001C7516" w:rsidP="001A5CF9">
            <w:pPr>
              <w:pStyle w:val="TAL"/>
              <w:jc w:val="center"/>
            </w:pPr>
            <w:r w:rsidRPr="000C615E">
              <w:t>Yes</w:t>
            </w:r>
          </w:p>
        </w:tc>
        <w:tc>
          <w:tcPr>
            <w:tcW w:w="709" w:type="dxa"/>
          </w:tcPr>
          <w:p w14:paraId="35DAF89A" w14:textId="77777777" w:rsidR="001C7516" w:rsidRPr="000C615E" w:rsidRDefault="001C7516" w:rsidP="001A5CF9">
            <w:pPr>
              <w:pStyle w:val="TAL"/>
              <w:jc w:val="center"/>
            </w:pPr>
            <w:r w:rsidRPr="000C615E">
              <w:t>No</w:t>
            </w:r>
          </w:p>
        </w:tc>
        <w:tc>
          <w:tcPr>
            <w:tcW w:w="728" w:type="dxa"/>
          </w:tcPr>
          <w:p w14:paraId="2C7FEEB5" w14:textId="77777777" w:rsidR="001C7516" w:rsidRPr="000C615E" w:rsidRDefault="001C7516" w:rsidP="001A5CF9">
            <w:pPr>
              <w:pStyle w:val="TAL"/>
              <w:jc w:val="center"/>
            </w:pPr>
            <w:r w:rsidRPr="000C615E">
              <w:t>Yes</w:t>
            </w:r>
          </w:p>
        </w:tc>
      </w:tr>
      <w:tr w:rsidR="001C7516" w:rsidRPr="000C615E" w14:paraId="6B222011" w14:textId="77777777" w:rsidTr="001A5CF9">
        <w:trPr>
          <w:cantSplit/>
          <w:tblHeader/>
        </w:trPr>
        <w:tc>
          <w:tcPr>
            <w:tcW w:w="6917" w:type="dxa"/>
          </w:tcPr>
          <w:p w14:paraId="5BDE165D" w14:textId="77777777" w:rsidR="001C7516" w:rsidRPr="000C615E" w:rsidRDefault="001C7516" w:rsidP="001A5CF9">
            <w:pPr>
              <w:pStyle w:val="TAL"/>
              <w:rPr>
                <w:b/>
                <w:i/>
              </w:rPr>
            </w:pPr>
            <w:proofErr w:type="spellStart"/>
            <w:r w:rsidRPr="000C615E">
              <w:rPr>
                <w:b/>
                <w:i/>
              </w:rPr>
              <w:t>twoPUCCH-AnyOthersInSlot</w:t>
            </w:r>
            <w:proofErr w:type="spellEnd"/>
          </w:p>
          <w:p w14:paraId="720CE212" w14:textId="77777777" w:rsidR="001C7516" w:rsidRPr="000C615E" w:rsidRDefault="001C7516" w:rsidP="001A5CF9">
            <w:pPr>
              <w:pStyle w:val="TAL"/>
            </w:pPr>
            <w:r w:rsidRPr="000C615E">
              <w:t xml:space="preserve">Indicates whether the UE supports transmission of two PUCCH formats in TDM in the same slot, which are not covered by </w:t>
            </w:r>
            <w:r w:rsidRPr="000C615E">
              <w:rPr>
                <w:i/>
              </w:rPr>
              <w:t>twoPUCCH-F0-2-ConsecSymbols</w:t>
            </w:r>
            <w:r w:rsidRPr="000C615E">
              <w:t xml:space="preserve"> and </w:t>
            </w:r>
            <w:proofErr w:type="spellStart"/>
            <w:r w:rsidRPr="000C615E">
              <w:rPr>
                <w:i/>
              </w:rPr>
              <w:t>onePUCCH-LongAndShortFormat</w:t>
            </w:r>
            <w:proofErr w:type="spellEnd"/>
            <w:r w:rsidRPr="000C615E">
              <w:t>.</w:t>
            </w:r>
          </w:p>
        </w:tc>
        <w:tc>
          <w:tcPr>
            <w:tcW w:w="709" w:type="dxa"/>
          </w:tcPr>
          <w:p w14:paraId="7349C924" w14:textId="77777777" w:rsidR="001C7516" w:rsidRPr="000C615E" w:rsidRDefault="001C7516" w:rsidP="001A5CF9">
            <w:pPr>
              <w:pStyle w:val="TAL"/>
              <w:jc w:val="center"/>
            </w:pPr>
            <w:r w:rsidRPr="000C615E">
              <w:t>UE</w:t>
            </w:r>
          </w:p>
        </w:tc>
        <w:tc>
          <w:tcPr>
            <w:tcW w:w="567" w:type="dxa"/>
          </w:tcPr>
          <w:p w14:paraId="70B66CFA" w14:textId="77777777" w:rsidR="001C7516" w:rsidRPr="000C615E" w:rsidRDefault="001C7516" w:rsidP="001A5CF9">
            <w:pPr>
              <w:pStyle w:val="TAL"/>
              <w:jc w:val="center"/>
            </w:pPr>
            <w:r w:rsidRPr="000C615E">
              <w:t>No</w:t>
            </w:r>
          </w:p>
        </w:tc>
        <w:tc>
          <w:tcPr>
            <w:tcW w:w="709" w:type="dxa"/>
          </w:tcPr>
          <w:p w14:paraId="217F9940" w14:textId="77777777" w:rsidR="001C7516" w:rsidRPr="000C615E" w:rsidRDefault="001C7516" w:rsidP="001A5CF9">
            <w:pPr>
              <w:pStyle w:val="TAL"/>
              <w:jc w:val="center"/>
            </w:pPr>
            <w:r w:rsidRPr="000C615E">
              <w:t>No</w:t>
            </w:r>
          </w:p>
        </w:tc>
        <w:tc>
          <w:tcPr>
            <w:tcW w:w="728" w:type="dxa"/>
          </w:tcPr>
          <w:p w14:paraId="3726EB6A" w14:textId="77777777" w:rsidR="001C7516" w:rsidRPr="000C615E" w:rsidRDefault="001C7516" w:rsidP="001A5CF9">
            <w:pPr>
              <w:pStyle w:val="TAL"/>
              <w:jc w:val="center"/>
            </w:pPr>
            <w:r w:rsidRPr="000C615E">
              <w:t>Yes</w:t>
            </w:r>
          </w:p>
        </w:tc>
      </w:tr>
      <w:tr w:rsidR="001C7516" w:rsidRPr="000C615E" w14:paraId="58EEB3C4" w14:textId="77777777" w:rsidTr="001A5CF9">
        <w:trPr>
          <w:cantSplit/>
          <w:tblHeader/>
        </w:trPr>
        <w:tc>
          <w:tcPr>
            <w:tcW w:w="6917" w:type="dxa"/>
          </w:tcPr>
          <w:p w14:paraId="17350EDC" w14:textId="77777777" w:rsidR="001C7516" w:rsidRPr="000C615E" w:rsidRDefault="001C7516" w:rsidP="001A5CF9">
            <w:pPr>
              <w:pStyle w:val="TAL"/>
              <w:rPr>
                <w:b/>
                <w:i/>
              </w:rPr>
            </w:pPr>
            <w:r w:rsidRPr="000C615E">
              <w:rPr>
                <w:b/>
                <w:i/>
              </w:rPr>
              <w:t>twoPUCCH-F0-2-ConsecSymbols</w:t>
            </w:r>
          </w:p>
          <w:p w14:paraId="6987C9F0" w14:textId="77777777" w:rsidR="001C7516" w:rsidRPr="000C615E" w:rsidRDefault="001C7516" w:rsidP="001A5CF9">
            <w:pPr>
              <w:pStyle w:val="TAL"/>
            </w:pPr>
            <w:r w:rsidRPr="000C615E">
              <w:t>Indicates whether the UE supports transmission of two PUCCHs of format 0 or 2 in consecutive symbols in a slot.</w:t>
            </w:r>
          </w:p>
        </w:tc>
        <w:tc>
          <w:tcPr>
            <w:tcW w:w="709" w:type="dxa"/>
          </w:tcPr>
          <w:p w14:paraId="195AE8FC" w14:textId="77777777" w:rsidR="001C7516" w:rsidRPr="000C615E" w:rsidRDefault="001C7516" w:rsidP="001A5CF9">
            <w:pPr>
              <w:pStyle w:val="TAL"/>
              <w:jc w:val="center"/>
            </w:pPr>
            <w:r w:rsidRPr="000C615E">
              <w:t>UE</w:t>
            </w:r>
          </w:p>
        </w:tc>
        <w:tc>
          <w:tcPr>
            <w:tcW w:w="567" w:type="dxa"/>
          </w:tcPr>
          <w:p w14:paraId="4FA8DB7F" w14:textId="77777777" w:rsidR="001C7516" w:rsidRPr="000C615E" w:rsidRDefault="001C7516" w:rsidP="001A5CF9">
            <w:pPr>
              <w:pStyle w:val="TAL"/>
              <w:jc w:val="center"/>
            </w:pPr>
            <w:r w:rsidRPr="000C615E">
              <w:t>No</w:t>
            </w:r>
          </w:p>
        </w:tc>
        <w:tc>
          <w:tcPr>
            <w:tcW w:w="709" w:type="dxa"/>
          </w:tcPr>
          <w:p w14:paraId="1BF969B6" w14:textId="77777777" w:rsidR="001C7516" w:rsidRPr="000C615E" w:rsidRDefault="001C7516" w:rsidP="001A5CF9">
            <w:pPr>
              <w:pStyle w:val="TAL"/>
              <w:jc w:val="center"/>
            </w:pPr>
            <w:r w:rsidRPr="000C615E">
              <w:t>Yes</w:t>
            </w:r>
          </w:p>
        </w:tc>
        <w:tc>
          <w:tcPr>
            <w:tcW w:w="728" w:type="dxa"/>
          </w:tcPr>
          <w:p w14:paraId="4A592509" w14:textId="77777777" w:rsidR="001C7516" w:rsidRPr="000C615E" w:rsidRDefault="001C7516" w:rsidP="001A5CF9">
            <w:pPr>
              <w:pStyle w:val="TAL"/>
              <w:jc w:val="center"/>
            </w:pPr>
            <w:r w:rsidRPr="000C615E">
              <w:t>Yes</w:t>
            </w:r>
          </w:p>
        </w:tc>
      </w:tr>
      <w:tr w:rsidR="001C7516" w:rsidRPr="000C615E" w14:paraId="085533CA" w14:textId="77777777" w:rsidTr="001A5CF9">
        <w:trPr>
          <w:cantSplit/>
          <w:tblHeader/>
        </w:trPr>
        <w:tc>
          <w:tcPr>
            <w:tcW w:w="6917" w:type="dxa"/>
          </w:tcPr>
          <w:p w14:paraId="58735CD0" w14:textId="77777777" w:rsidR="001C7516" w:rsidRPr="000C615E" w:rsidRDefault="001C7516" w:rsidP="001A5CF9">
            <w:pPr>
              <w:pStyle w:val="TAL"/>
              <w:rPr>
                <w:b/>
                <w:i/>
              </w:rPr>
            </w:pPr>
            <w:r w:rsidRPr="000C615E">
              <w:rPr>
                <w:b/>
                <w:i/>
              </w:rPr>
              <w:t>twoStepRACH-r16</w:t>
            </w:r>
          </w:p>
          <w:p w14:paraId="5CBC8601" w14:textId="77777777" w:rsidR="001C7516" w:rsidRPr="000C615E" w:rsidRDefault="001C7516" w:rsidP="001A5CF9">
            <w:pPr>
              <w:pStyle w:val="TAL"/>
            </w:pPr>
            <w:r w:rsidRPr="000C615E">
              <w:t>Indicates whether the UE supports the following basic structure and procedure of 2-step RACH:</w:t>
            </w:r>
          </w:p>
          <w:p w14:paraId="476DCA86" w14:textId="77777777" w:rsidR="001C7516" w:rsidRPr="000C615E" w:rsidRDefault="001C7516" w:rsidP="001A5CF9">
            <w:pPr>
              <w:pStyle w:val="B1"/>
              <w:spacing w:after="12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Fallback procedures from 2-step RA type to 4-step RA type;</w:t>
            </w:r>
          </w:p>
          <w:p w14:paraId="59FF61AD" w14:textId="77777777" w:rsidR="001C7516" w:rsidRPr="000C615E" w:rsidRDefault="001C7516" w:rsidP="001A5CF9">
            <w:pPr>
              <w:pStyle w:val="B1"/>
              <w:spacing w:after="12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MSGA PRACH resource and format determination;</w:t>
            </w:r>
          </w:p>
          <w:p w14:paraId="35531260" w14:textId="77777777" w:rsidR="001C7516" w:rsidRPr="000C615E" w:rsidRDefault="001C7516" w:rsidP="001A5CF9">
            <w:pPr>
              <w:pStyle w:val="B1"/>
              <w:spacing w:after="12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MSGA PUSCH configuration;</w:t>
            </w:r>
          </w:p>
          <w:p w14:paraId="4EF4AF43" w14:textId="77777777" w:rsidR="001C7516" w:rsidRPr="000C615E" w:rsidRDefault="001C7516" w:rsidP="001A5CF9">
            <w:pPr>
              <w:pStyle w:val="B1"/>
              <w:spacing w:after="12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Validation and transmission of MSGA PRACH and PUSCH;</w:t>
            </w:r>
          </w:p>
          <w:p w14:paraId="1BF474A2" w14:textId="77777777" w:rsidR="001C7516" w:rsidRPr="000C615E" w:rsidRDefault="001C7516" w:rsidP="001A5CF9">
            <w:pPr>
              <w:pStyle w:val="B1"/>
              <w:spacing w:after="12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Mapping between preamble of MSGA PRACH and PUSCH occasion with DMRS resource of MSGA PUSCH;</w:t>
            </w:r>
          </w:p>
          <w:p w14:paraId="0C2B35C9" w14:textId="77777777" w:rsidR="001C7516" w:rsidRPr="000C615E" w:rsidRDefault="001C7516" w:rsidP="001A5CF9">
            <w:pPr>
              <w:pStyle w:val="B1"/>
              <w:spacing w:after="12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MSGB monitoring and decoding;</w:t>
            </w:r>
          </w:p>
          <w:p w14:paraId="70BB05B5" w14:textId="77777777" w:rsidR="001C7516" w:rsidRPr="000C615E" w:rsidRDefault="001C7516" w:rsidP="001A5CF9">
            <w:pPr>
              <w:pStyle w:val="B1"/>
              <w:spacing w:after="12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PUCCH transmission for HARQ-ACK feedback to a MSGB;</w:t>
            </w:r>
          </w:p>
          <w:p w14:paraId="51D6D89B" w14:textId="77777777" w:rsidR="001C7516" w:rsidRPr="000C615E" w:rsidRDefault="001C7516" w:rsidP="001A5CF9">
            <w:pPr>
              <w:pStyle w:val="B1"/>
              <w:spacing w:after="120"/>
              <w:rPr>
                <w:rFonts w:ascii="Arial" w:hAnsi="Arial"/>
                <w:sz w:val="18"/>
              </w:rPr>
            </w:pPr>
            <w:r w:rsidRPr="000C615E">
              <w:rPr>
                <w:rFonts w:ascii="Arial" w:hAnsi="Arial"/>
                <w:sz w:val="18"/>
              </w:rPr>
              <w:t>-</w:t>
            </w:r>
            <w:r w:rsidRPr="000C615E">
              <w:rPr>
                <w:rFonts w:ascii="Arial" w:hAnsi="Arial"/>
                <w:sz w:val="18"/>
              </w:rPr>
              <w:tab/>
              <w:t>Power control for MSGA PRACH, MSGA PUSCH and PUCCH carrying HARQ-ACK feedback to MSGB.</w:t>
            </w:r>
          </w:p>
          <w:p w14:paraId="3A4082DB" w14:textId="77777777" w:rsidR="001C7516" w:rsidRPr="000C615E" w:rsidRDefault="001C7516" w:rsidP="001A5CF9">
            <w:pPr>
              <w:pStyle w:val="B1"/>
              <w:spacing w:after="120"/>
            </w:pPr>
            <w:r w:rsidRPr="000C615E">
              <w:rPr>
                <w:rFonts w:ascii="Arial" w:hAnsi="Arial"/>
                <w:sz w:val="18"/>
              </w:rPr>
              <w:t>-</w:t>
            </w:r>
            <w:r w:rsidRPr="000C615E">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57E8EF83" w14:textId="77777777" w:rsidR="001C7516" w:rsidRPr="000C615E" w:rsidRDefault="001C7516" w:rsidP="001A5CF9">
            <w:pPr>
              <w:pStyle w:val="TAL"/>
              <w:jc w:val="center"/>
            </w:pPr>
            <w:r w:rsidRPr="000C615E">
              <w:t>UE</w:t>
            </w:r>
          </w:p>
        </w:tc>
        <w:tc>
          <w:tcPr>
            <w:tcW w:w="567" w:type="dxa"/>
          </w:tcPr>
          <w:p w14:paraId="1E395A45" w14:textId="77777777" w:rsidR="001C7516" w:rsidRPr="000C615E" w:rsidRDefault="001C7516" w:rsidP="001A5CF9">
            <w:pPr>
              <w:pStyle w:val="TAL"/>
              <w:jc w:val="center"/>
            </w:pPr>
            <w:r w:rsidRPr="000C615E">
              <w:t>No</w:t>
            </w:r>
          </w:p>
        </w:tc>
        <w:tc>
          <w:tcPr>
            <w:tcW w:w="709" w:type="dxa"/>
          </w:tcPr>
          <w:p w14:paraId="1948CF34" w14:textId="77777777" w:rsidR="001C7516" w:rsidRPr="000C615E" w:rsidRDefault="001C7516" w:rsidP="001A5CF9">
            <w:pPr>
              <w:pStyle w:val="TAL"/>
              <w:jc w:val="center"/>
            </w:pPr>
            <w:r w:rsidRPr="000C615E">
              <w:t>No</w:t>
            </w:r>
          </w:p>
        </w:tc>
        <w:tc>
          <w:tcPr>
            <w:tcW w:w="728" w:type="dxa"/>
          </w:tcPr>
          <w:p w14:paraId="1941B1F8" w14:textId="77777777" w:rsidR="001C7516" w:rsidRPr="000C615E" w:rsidRDefault="001C7516" w:rsidP="001A5CF9">
            <w:pPr>
              <w:pStyle w:val="TAL"/>
              <w:jc w:val="center"/>
            </w:pPr>
            <w:r w:rsidRPr="000C615E">
              <w:t>No</w:t>
            </w:r>
          </w:p>
        </w:tc>
      </w:tr>
      <w:tr w:rsidR="001C7516" w:rsidRPr="000C615E" w14:paraId="36EA2361" w14:textId="77777777" w:rsidTr="001A5CF9">
        <w:trPr>
          <w:cantSplit/>
          <w:tblHeader/>
        </w:trPr>
        <w:tc>
          <w:tcPr>
            <w:tcW w:w="6917" w:type="dxa"/>
          </w:tcPr>
          <w:p w14:paraId="47B084CE" w14:textId="77777777" w:rsidR="001C7516" w:rsidRPr="000C615E" w:rsidRDefault="001C7516" w:rsidP="001A5CF9">
            <w:pPr>
              <w:keepNext/>
              <w:keepLines/>
              <w:spacing w:after="0"/>
              <w:rPr>
                <w:rFonts w:ascii="Arial" w:hAnsi="Arial"/>
                <w:b/>
                <w:bCs/>
                <w:i/>
                <w:iCs/>
                <w:sz w:val="18"/>
              </w:rPr>
            </w:pPr>
            <w:r w:rsidRPr="000C615E">
              <w:rPr>
                <w:rFonts w:ascii="Arial" w:hAnsi="Arial" w:cs="Arial"/>
                <w:b/>
                <w:bCs/>
                <w:i/>
                <w:iCs/>
                <w:sz w:val="18"/>
                <w:szCs w:val="18"/>
              </w:rPr>
              <w:t>twoTCI-Act-servingCellInCC-List-r16</w:t>
            </w:r>
          </w:p>
          <w:p w14:paraId="59E3A40F" w14:textId="77777777" w:rsidR="001C7516" w:rsidRPr="000C615E" w:rsidRDefault="001C7516" w:rsidP="001A5CF9">
            <w:pPr>
              <w:keepNext/>
              <w:keepLines/>
              <w:spacing w:after="0"/>
              <w:rPr>
                <w:rFonts w:ascii="Arial" w:hAnsi="Arial" w:cs="Arial"/>
                <w:sz w:val="18"/>
                <w:szCs w:val="18"/>
              </w:rPr>
            </w:pPr>
            <w:r w:rsidRPr="000C615E">
              <w:rPr>
                <w:rFonts w:ascii="Arial" w:hAnsi="Arial"/>
                <w:sz w:val="18"/>
              </w:rPr>
              <w:t xml:space="preserve">Indicates whether the UE supports receiving the </w:t>
            </w:r>
            <w:r w:rsidRPr="000C615E">
              <w:rPr>
                <w:rFonts w:ascii="Arial" w:hAnsi="Arial" w:cs="Arial"/>
                <w:sz w:val="18"/>
                <w:szCs w:val="18"/>
              </w:rPr>
              <w:t xml:space="preserve">Enhanced TCI States Activation/Deactivation for UE-specific PDSCH MAC CE (as specified in TS 38.321 [8] clause 6.1.3.24) indicating a serving cell configured as part of </w:t>
            </w:r>
            <w:r w:rsidRPr="000C615E">
              <w:rPr>
                <w:rFonts w:ascii="Arial" w:hAnsi="Arial" w:cs="Arial"/>
                <w:i/>
                <w:sz w:val="18"/>
                <w:szCs w:val="18"/>
              </w:rPr>
              <w:t>simultaneousTCI-UpdateList1</w:t>
            </w:r>
            <w:r w:rsidRPr="000C615E">
              <w:rPr>
                <w:rFonts w:ascii="Arial" w:hAnsi="Arial" w:cs="Arial"/>
                <w:sz w:val="18"/>
                <w:szCs w:val="18"/>
              </w:rPr>
              <w:t xml:space="preserve"> or </w:t>
            </w:r>
            <w:r w:rsidRPr="000C615E">
              <w:rPr>
                <w:rFonts w:ascii="Arial" w:hAnsi="Arial" w:cs="Arial"/>
                <w:i/>
                <w:sz w:val="18"/>
                <w:szCs w:val="18"/>
              </w:rPr>
              <w:t>simultaneousTCI-UpdateList2</w:t>
            </w:r>
            <w:r w:rsidRPr="000C615E">
              <w:rPr>
                <w:rFonts w:ascii="Arial" w:hAnsi="Arial" w:cs="Arial"/>
                <w:sz w:val="18"/>
                <w:szCs w:val="18"/>
              </w:rPr>
              <w:t xml:space="preserve"> as specified in TS 38.331 [9].</w:t>
            </w:r>
          </w:p>
          <w:p w14:paraId="0D19A965" w14:textId="77777777" w:rsidR="001C7516" w:rsidRPr="000C615E" w:rsidRDefault="001C7516" w:rsidP="001A5CF9">
            <w:pPr>
              <w:keepNext/>
              <w:keepLines/>
              <w:spacing w:after="0"/>
              <w:rPr>
                <w:rFonts w:ascii="Arial" w:hAnsi="Arial"/>
                <w:b/>
                <w:i/>
                <w:sz w:val="18"/>
              </w:rPr>
            </w:pPr>
            <w:r w:rsidRPr="000C615E">
              <w:rPr>
                <w:rFonts w:ascii="Arial" w:hAnsi="Arial" w:cs="Arial"/>
                <w:sz w:val="18"/>
                <w:szCs w:val="18"/>
              </w:rPr>
              <w:t xml:space="preserve">If the UE indicates support of </w:t>
            </w:r>
            <w:r w:rsidRPr="000C615E">
              <w:rPr>
                <w:rFonts w:ascii="Arial" w:hAnsi="Arial" w:cs="Arial"/>
                <w:i/>
                <w:sz w:val="18"/>
                <w:szCs w:val="18"/>
              </w:rPr>
              <w:t>simultaneousTCI-ActMultipleCC-r16</w:t>
            </w:r>
            <w:r w:rsidRPr="000C615E">
              <w:rPr>
                <w:rFonts w:ascii="Arial" w:hAnsi="Arial" w:cs="Arial"/>
                <w:sz w:val="18"/>
                <w:szCs w:val="18"/>
              </w:rPr>
              <w:t xml:space="preserve"> for a FR and support of at least one of </w:t>
            </w:r>
            <w:r w:rsidRPr="000C615E">
              <w:rPr>
                <w:rFonts w:ascii="Arial" w:hAnsi="Arial" w:cs="Arial"/>
                <w:i/>
                <w:sz w:val="18"/>
                <w:szCs w:val="18"/>
              </w:rPr>
              <w:t>singleDCI-SDM-scheme-r16</w:t>
            </w:r>
            <w:r w:rsidRPr="000C615E">
              <w:rPr>
                <w:rFonts w:ascii="Arial" w:hAnsi="Arial" w:cs="Arial"/>
                <w:sz w:val="18"/>
                <w:szCs w:val="18"/>
              </w:rPr>
              <w:t xml:space="preserve">, </w:t>
            </w:r>
            <w:r w:rsidRPr="000C615E">
              <w:rPr>
                <w:rFonts w:ascii="Arial" w:hAnsi="Arial" w:cs="Arial"/>
                <w:i/>
                <w:sz w:val="18"/>
                <w:szCs w:val="18"/>
              </w:rPr>
              <w:t>supportFDM-SchemeA-r16</w:t>
            </w:r>
            <w:r w:rsidRPr="000C615E">
              <w:rPr>
                <w:rFonts w:ascii="Arial" w:hAnsi="Arial" w:cs="Arial"/>
                <w:sz w:val="18"/>
                <w:szCs w:val="18"/>
              </w:rPr>
              <w:t xml:space="preserve">, </w:t>
            </w:r>
            <w:r w:rsidRPr="000C615E">
              <w:rPr>
                <w:rFonts w:ascii="Arial" w:hAnsi="Arial" w:cs="Arial"/>
                <w:i/>
                <w:sz w:val="18"/>
                <w:szCs w:val="18"/>
              </w:rPr>
              <w:t>supportFDM-SchemeB-r16</w:t>
            </w:r>
            <w:r w:rsidRPr="000C615E">
              <w:rPr>
                <w:rFonts w:ascii="Arial" w:hAnsi="Arial" w:cs="Arial"/>
                <w:sz w:val="18"/>
                <w:szCs w:val="18"/>
              </w:rPr>
              <w:t xml:space="preserve">, </w:t>
            </w:r>
            <w:r w:rsidRPr="000C615E">
              <w:rPr>
                <w:rFonts w:ascii="Arial" w:hAnsi="Arial" w:cs="Arial"/>
                <w:i/>
                <w:sz w:val="18"/>
                <w:szCs w:val="18"/>
              </w:rPr>
              <w:t>supportTDM-SchemeA-r16</w:t>
            </w:r>
            <w:r w:rsidRPr="000C615E">
              <w:rPr>
                <w:rFonts w:ascii="Arial" w:hAnsi="Arial" w:cs="Arial"/>
                <w:sz w:val="18"/>
                <w:szCs w:val="18"/>
              </w:rPr>
              <w:t xml:space="preserve"> or </w:t>
            </w:r>
            <w:r w:rsidRPr="000C615E">
              <w:rPr>
                <w:rFonts w:ascii="Arial" w:hAnsi="Arial" w:cs="Arial"/>
                <w:i/>
                <w:sz w:val="18"/>
                <w:szCs w:val="18"/>
              </w:rPr>
              <w:t>supportInter-slotTDM-r16</w:t>
            </w:r>
            <w:r w:rsidRPr="000C615E">
              <w:rPr>
                <w:rFonts w:ascii="Arial" w:hAnsi="Arial" w:cs="Arial"/>
                <w:sz w:val="18"/>
                <w:szCs w:val="18"/>
              </w:rPr>
              <w:t xml:space="preserve"> for at least one band or component carrier of this FR, the UE shall indicate support of </w:t>
            </w:r>
            <w:r w:rsidRPr="000C615E">
              <w:rPr>
                <w:rFonts w:ascii="Arial" w:hAnsi="Arial" w:cs="Arial"/>
                <w:i/>
                <w:sz w:val="18"/>
                <w:szCs w:val="18"/>
              </w:rPr>
              <w:t>twoTCI-Act-servingCellInCC-List-r16</w:t>
            </w:r>
            <w:r w:rsidRPr="000C615E">
              <w:rPr>
                <w:rFonts w:ascii="Arial" w:hAnsi="Arial" w:cs="Arial"/>
                <w:sz w:val="18"/>
                <w:szCs w:val="18"/>
              </w:rPr>
              <w:t xml:space="preserve"> for this FR.</w:t>
            </w:r>
          </w:p>
        </w:tc>
        <w:tc>
          <w:tcPr>
            <w:tcW w:w="709" w:type="dxa"/>
          </w:tcPr>
          <w:p w14:paraId="2C844848" w14:textId="77777777" w:rsidR="001C7516" w:rsidRPr="000C615E" w:rsidRDefault="001C7516" w:rsidP="001A5CF9">
            <w:pPr>
              <w:keepNext/>
              <w:keepLines/>
              <w:spacing w:after="0"/>
              <w:jc w:val="center"/>
              <w:rPr>
                <w:rFonts w:ascii="Arial" w:hAnsi="Arial"/>
                <w:sz w:val="18"/>
              </w:rPr>
            </w:pPr>
            <w:r w:rsidRPr="000C615E">
              <w:rPr>
                <w:rFonts w:ascii="Arial" w:hAnsi="Arial"/>
                <w:sz w:val="18"/>
              </w:rPr>
              <w:t>UE</w:t>
            </w:r>
          </w:p>
        </w:tc>
        <w:tc>
          <w:tcPr>
            <w:tcW w:w="567" w:type="dxa"/>
          </w:tcPr>
          <w:p w14:paraId="69D5BBA9" w14:textId="77777777" w:rsidR="001C7516" w:rsidRPr="000C615E" w:rsidRDefault="001C7516" w:rsidP="001A5CF9">
            <w:pPr>
              <w:keepNext/>
              <w:keepLines/>
              <w:spacing w:after="0"/>
              <w:jc w:val="center"/>
              <w:rPr>
                <w:rFonts w:ascii="Arial" w:hAnsi="Arial"/>
                <w:sz w:val="18"/>
              </w:rPr>
            </w:pPr>
            <w:r w:rsidRPr="000C615E">
              <w:rPr>
                <w:rFonts w:ascii="Arial" w:hAnsi="Arial"/>
                <w:sz w:val="18"/>
              </w:rPr>
              <w:t>CY</w:t>
            </w:r>
          </w:p>
        </w:tc>
        <w:tc>
          <w:tcPr>
            <w:tcW w:w="709" w:type="dxa"/>
          </w:tcPr>
          <w:p w14:paraId="478D2380" w14:textId="77777777" w:rsidR="001C7516" w:rsidRPr="000C615E" w:rsidRDefault="001C7516" w:rsidP="001A5CF9">
            <w:pPr>
              <w:keepNext/>
              <w:keepLines/>
              <w:spacing w:after="0"/>
              <w:jc w:val="center"/>
              <w:rPr>
                <w:rFonts w:ascii="Arial" w:hAnsi="Arial"/>
                <w:sz w:val="18"/>
              </w:rPr>
            </w:pPr>
            <w:r w:rsidRPr="000C615E">
              <w:rPr>
                <w:rFonts w:ascii="Arial" w:hAnsi="Arial"/>
                <w:sz w:val="18"/>
              </w:rPr>
              <w:t>No</w:t>
            </w:r>
          </w:p>
        </w:tc>
        <w:tc>
          <w:tcPr>
            <w:tcW w:w="728" w:type="dxa"/>
          </w:tcPr>
          <w:p w14:paraId="0C97CEED" w14:textId="77777777" w:rsidR="001C7516" w:rsidRPr="000C615E" w:rsidRDefault="001C7516" w:rsidP="001A5CF9">
            <w:pPr>
              <w:keepNext/>
              <w:keepLines/>
              <w:spacing w:after="0"/>
              <w:jc w:val="center"/>
              <w:rPr>
                <w:rFonts w:ascii="Arial" w:hAnsi="Arial"/>
                <w:sz w:val="18"/>
              </w:rPr>
            </w:pPr>
            <w:r w:rsidRPr="000C615E">
              <w:rPr>
                <w:rFonts w:ascii="Arial" w:hAnsi="Arial"/>
                <w:sz w:val="18"/>
              </w:rPr>
              <w:t>Yes</w:t>
            </w:r>
          </w:p>
        </w:tc>
      </w:tr>
      <w:tr w:rsidR="001C7516" w:rsidRPr="000C615E" w14:paraId="3CA81809" w14:textId="77777777" w:rsidTr="001A5CF9">
        <w:trPr>
          <w:cantSplit/>
          <w:tblHeader/>
        </w:trPr>
        <w:tc>
          <w:tcPr>
            <w:tcW w:w="6917" w:type="dxa"/>
          </w:tcPr>
          <w:p w14:paraId="4F5C0C71" w14:textId="77777777" w:rsidR="001C7516" w:rsidRPr="000C615E" w:rsidRDefault="001C7516" w:rsidP="001A5CF9">
            <w:pPr>
              <w:pStyle w:val="TAL"/>
              <w:rPr>
                <w:b/>
                <w:i/>
              </w:rPr>
            </w:pPr>
            <w:r w:rsidRPr="000C615E">
              <w:rPr>
                <w:b/>
                <w:i/>
              </w:rPr>
              <w:t>type1-HARQ-ACK-Codebook-r16</w:t>
            </w:r>
          </w:p>
          <w:p w14:paraId="19561A7A" w14:textId="77777777" w:rsidR="001C7516" w:rsidRPr="000C615E" w:rsidRDefault="001C7516" w:rsidP="001A5CF9">
            <w:pPr>
              <w:pStyle w:val="TAL"/>
              <w:rPr>
                <w:b/>
                <w:i/>
              </w:rPr>
            </w:pPr>
            <w:r w:rsidRPr="000C615E">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0C615E">
              <w:rPr>
                <w:i/>
              </w:rPr>
              <w:t>dci-Format1-2And0-2-r16</w:t>
            </w:r>
            <w:r w:rsidRPr="000C615E">
              <w:t>. Support for FR1/FR2 is differentiated from the viewpoint of the scheduled carrier.</w:t>
            </w:r>
          </w:p>
        </w:tc>
        <w:tc>
          <w:tcPr>
            <w:tcW w:w="709" w:type="dxa"/>
          </w:tcPr>
          <w:p w14:paraId="1742827B" w14:textId="77777777" w:rsidR="001C7516" w:rsidRPr="000C615E" w:rsidRDefault="001C7516" w:rsidP="001A5CF9">
            <w:pPr>
              <w:pStyle w:val="TAL"/>
              <w:jc w:val="center"/>
            </w:pPr>
            <w:r w:rsidRPr="000C615E">
              <w:t>UE</w:t>
            </w:r>
          </w:p>
        </w:tc>
        <w:tc>
          <w:tcPr>
            <w:tcW w:w="567" w:type="dxa"/>
          </w:tcPr>
          <w:p w14:paraId="6D945916" w14:textId="77777777" w:rsidR="001C7516" w:rsidRPr="000C615E" w:rsidRDefault="001C7516" w:rsidP="001A5CF9">
            <w:pPr>
              <w:pStyle w:val="TAL"/>
              <w:jc w:val="center"/>
            </w:pPr>
            <w:r w:rsidRPr="000C615E">
              <w:t>No</w:t>
            </w:r>
          </w:p>
        </w:tc>
        <w:tc>
          <w:tcPr>
            <w:tcW w:w="709" w:type="dxa"/>
          </w:tcPr>
          <w:p w14:paraId="6F2A87DE" w14:textId="77777777" w:rsidR="001C7516" w:rsidRPr="000C615E" w:rsidRDefault="001C7516" w:rsidP="001A5CF9">
            <w:pPr>
              <w:pStyle w:val="TAL"/>
              <w:jc w:val="center"/>
            </w:pPr>
            <w:r w:rsidRPr="000C615E">
              <w:t>No</w:t>
            </w:r>
          </w:p>
        </w:tc>
        <w:tc>
          <w:tcPr>
            <w:tcW w:w="728" w:type="dxa"/>
          </w:tcPr>
          <w:p w14:paraId="4DAB389F" w14:textId="77777777" w:rsidR="001C7516" w:rsidRPr="000C615E" w:rsidRDefault="001C7516" w:rsidP="001A5CF9">
            <w:pPr>
              <w:pStyle w:val="TAL"/>
              <w:jc w:val="center"/>
            </w:pPr>
            <w:r w:rsidRPr="000C615E">
              <w:t>Yes</w:t>
            </w:r>
          </w:p>
        </w:tc>
      </w:tr>
      <w:tr w:rsidR="001C7516" w:rsidRPr="000C615E" w14:paraId="4583541F" w14:textId="77777777" w:rsidTr="001A5CF9">
        <w:trPr>
          <w:cantSplit/>
          <w:tblHeader/>
        </w:trPr>
        <w:tc>
          <w:tcPr>
            <w:tcW w:w="6917" w:type="dxa"/>
          </w:tcPr>
          <w:p w14:paraId="17AED6CE" w14:textId="77777777" w:rsidR="001C7516" w:rsidRPr="000C615E" w:rsidRDefault="001C7516" w:rsidP="001A5CF9">
            <w:pPr>
              <w:pStyle w:val="TAL"/>
              <w:rPr>
                <w:b/>
                <w:i/>
              </w:rPr>
            </w:pPr>
            <w:r w:rsidRPr="000C615E">
              <w:rPr>
                <w:b/>
                <w:i/>
              </w:rPr>
              <w:t>type1-PUSCH-RepetitionMultiSlots</w:t>
            </w:r>
          </w:p>
          <w:p w14:paraId="297365E5" w14:textId="77777777" w:rsidR="001C7516" w:rsidRPr="000C615E" w:rsidRDefault="001C7516" w:rsidP="001A5CF9">
            <w:pPr>
              <w:pStyle w:val="TAL"/>
            </w:pPr>
            <w:r w:rsidRPr="000C615E">
              <w:t>Indicates whether the UE supports Type 1 PUSCH transmissions with configured grant as specified in TS 38.214 [12] with UL-TWG-</w:t>
            </w:r>
            <w:proofErr w:type="spellStart"/>
            <w:r w:rsidRPr="000C615E">
              <w:t>repK</w:t>
            </w:r>
            <w:proofErr w:type="spellEnd"/>
            <w:r w:rsidRPr="000C615E">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0C615E">
              <w:t>repK</w:t>
            </w:r>
            <w:proofErr w:type="spellEnd"/>
            <w:r w:rsidRPr="000C615E">
              <w:t xml:space="preserve"> value of one. This applies only to non-shared spectrum channel access. For shared spectrum channel access, </w:t>
            </w:r>
            <w:r w:rsidRPr="000C615E">
              <w:rPr>
                <w:i/>
                <w:iCs/>
              </w:rPr>
              <w:t xml:space="preserve">type1-PUSCH-RepetitionMultiSlots-r16 </w:t>
            </w:r>
            <w:r w:rsidRPr="000C615E">
              <w:rPr>
                <w:bCs/>
                <w:iCs/>
              </w:rPr>
              <w:t>applies.</w:t>
            </w:r>
          </w:p>
        </w:tc>
        <w:tc>
          <w:tcPr>
            <w:tcW w:w="709" w:type="dxa"/>
          </w:tcPr>
          <w:p w14:paraId="4B18B97D" w14:textId="77777777" w:rsidR="001C7516" w:rsidRPr="000C615E" w:rsidRDefault="001C7516" w:rsidP="001A5CF9">
            <w:pPr>
              <w:pStyle w:val="TAL"/>
              <w:jc w:val="center"/>
            </w:pPr>
            <w:r w:rsidRPr="000C615E">
              <w:t>UE</w:t>
            </w:r>
          </w:p>
        </w:tc>
        <w:tc>
          <w:tcPr>
            <w:tcW w:w="567" w:type="dxa"/>
          </w:tcPr>
          <w:p w14:paraId="0E90CC33" w14:textId="77777777" w:rsidR="001C7516" w:rsidRPr="000C615E" w:rsidRDefault="001C7516" w:rsidP="001A5CF9">
            <w:pPr>
              <w:pStyle w:val="TAL"/>
              <w:jc w:val="center"/>
            </w:pPr>
            <w:r w:rsidRPr="000C615E">
              <w:t>No</w:t>
            </w:r>
          </w:p>
        </w:tc>
        <w:tc>
          <w:tcPr>
            <w:tcW w:w="709" w:type="dxa"/>
          </w:tcPr>
          <w:p w14:paraId="63F6878F" w14:textId="77777777" w:rsidR="001C7516" w:rsidRPr="000C615E" w:rsidRDefault="001C7516" w:rsidP="001A5CF9">
            <w:pPr>
              <w:pStyle w:val="TAL"/>
              <w:jc w:val="center"/>
            </w:pPr>
            <w:r w:rsidRPr="000C615E">
              <w:t>No</w:t>
            </w:r>
          </w:p>
        </w:tc>
        <w:tc>
          <w:tcPr>
            <w:tcW w:w="728" w:type="dxa"/>
          </w:tcPr>
          <w:p w14:paraId="03BB5A49" w14:textId="77777777" w:rsidR="001C7516" w:rsidRPr="000C615E" w:rsidRDefault="001C7516" w:rsidP="001A5CF9">
            <w:pPr>
              <w:pStyle w:val="TAL"/>
              <w:jc w:val="center"/>
            </w:pPr>
            <w:r w:rsidRPr="000C615E">
              <w:t>No</w:t>
            </w:r>
          </w:p>
        </w:tc>
      </w:tr>
      <w:tr w:rsidR="001C7516" w:rsidRPr="000C615E" w14:paraId="17380940" w14:textId="77777777" w:rsidTr="001A5CF9">
        <w:trPr>
          <w:cantSplit/>
          <w:tblHeader/>
        </w:trPr>
        <w:tc>
          <w:tcPr>
            <w:tcW w:w="6917" w:type="dxa"/>
          </w:tcPr>
          <w:p w14:paraId="5A3F0C8A" w14:textId="77777777" w:rsidR="001C7516" w:rsidRPr="000C615E" w:rsidRDefault="001C7516" w:rsidP="001A5CF9">
            <w:pPr>
              <w:pStyle w:val="TAL"/>
              <w:rPr>
                <w:b/>
                <w:i/>
              </w:rPr>
            </w:pPr>
            <w:r w:rsidRPr="000C615E">
              <w:rPr>
                <w:b/>
                <w:i/>
              </w:rPr>
              <w:lastRenderedPageBreak/>
              <w:t>type2-CG-ReleaseDCI-0-1-r16</w:t>
            </w:r>
          </w:p>
          <w:p w14:paraId="3FD0FDD3" w14:textId="77777777" w:rsidR="001C7516" w:rsidRPr="000C615E" w:rsidRDefault="001C7516" w:rsidP="001A5CF9">
            <w:pPr>
              <w:pStyle w:val="TAL"/>
              <w:rPr>
                <w:b/>
                <w:i/>
              </w:rPr>
            </w:pPr>
            <w:r w:rsidRPr="000C615E">
              <w:t xml:space="preserve">Indicates whether the UE supports type 2 configured grant release by DCI format 0_1. If the UE supports this feature, the UE needs to report </w:t>
            </w:r>
            <w:r w:rsidRPr="000C615E">
              <w:rPr>
                <w:i/>
              </w:rPr>
              <w:t xml:space="preserve">configuredUL-GrantType2 </w:t>
            </w:r>
            <w:r w:rsidRPr="000C615E">
              <w:t xml:space="preserve">or </w:t>
            </w:r>
            <w:r w:rsidRPr="000C615E">
              <w:rPr>
                <w:i/>
              </w:rPr>
              <w:t>configuredUL-GrantType2-v1650</w:t>
            </w:r>
            <w:r w:rsidRPr="000C615E">
              <w:t>.</w:t>
            </w:r>
          </w:p>
        </w:tc>
        <w:tc>
          <w:tcPr>
            <w:tcW w:w="709" w:type="dxa"/>
          </w:tcPr>
          <w:p w14:paraId="4FA64C83" w14:textId="77777777" w:rsidR="001C7516" w:rsidRPr="000C615E" w:rsidRDefault="001C7516" w:rsidP="001A5CF9">
            <w:pPr>
              <w:pStyle w:val="TAL"/>
              <w:jc w:val="center"/>
            </w:pPr>
            <w:r w:rsidRPr="000C615E">
              <w:t>UE</w:t>
            </w:r>
          </w:p>
        </w:tc>
        <w:tc>
          <w:tcPr>
            <w:tcW w:w="567" w:type="dxa"/>
          </w:tcPr>
          <w:p w14:paraId="39D214A8" w14:textId="77777777" w:rsidR="001C7516" w:rsidRPr="000C615E" w:rsidRDefault="001C7516" w:rsidP="001A5CF9">
            <w:pPr>
              <w:pStyle w:val="TAL"/>
              <w:jc w:val="center"/>
            </w:pPr>
            <w:r w:rsidRPr="000C615E">
              <w:t>No</w:t>
            </w:r>
          </w:p>
        </w:tc>
        <w:tc>
          <w:tcPr>
            <w:tcW w:w="709" w:type="dxa"/>
          </w:tcPr>
          <w:p w14:paraId="4B6F4D6B" w14:textId="77777777" w:rsidR="001C7516" w:rsidRPr="000C615E" w:rsidRDefault="001C7516" w:rsidP="001A5CF9">
            <w:pPr>
              <w:pStyle w:val="TAL"/>
              <w:jc w:val="center"/>
            </w:pPr>
            <w:r w:rsidRPr="000C615E">
              <w:t>No</w:t>
            </w:r>
          </w:p>
        </w:tc>
        <w:tc>
          <w:tcPr>
            <w:tcW w:w="728" w:type="dxa"/>
          </w:tcPr>
          <w:p w14:paraId="07F9DA4A" w14:textId="77777777" w:rsidR="001C7516" w:rsidRPr="000C615E" w:rsidRDefault="001C7516" w:rsidP="001A5CF9">
            <w:pPr>
              <w:pStyle w:val="TAL"/>
              <w:jc w:val="center"/>
            </w:pPr>
            <w:r w:rsidRPr="000C615E">
              <w:t>No</w:t>
            </w:r>
          </w:p>
        </w:tc>
      </w:tr>
      <w:tr w:rsidR="001C7516" w:rsidRPr="000C615E" w14:paraId="60F073BA" w14:textId="77777777" w:rsidTr="001A5CF9">
        <w:trPr>
          <w:cantSplit/>
          <w:tblHeader/>
        </w:trPr>
        <w:tc>
          <w:tcPr>
            <w:tcW w:w="6917" w:type="dxa"/>
          </w:tcPr>
          <w:p w14:paraId="5BC790D9" w14:textId="77777777" w:rsidR="001C7516" w:rsidRPr="000C615E" w:rsidRDefault="001C7516" w:rsidP="001A5CF9">
            <w:pPr>
              <w:pStyle w:val="TAL"/>
              <w:rPr>
                <w:b/>
                <w:i/>
              </w:rPr>
            </w:pPr>
            <w:r w:rsidRPr="000C615E">
              <w:rPr>
                <w:b/>
                <w:i/>
              </w:rPr>
              <w:t>type2-CG-ReleaseDCI-0-2-r16</w:t>
            </w:r>
          </w:p>
          <w:p w14:paraId="120CC24E" w14:textId="77777777" w:rsidR="001C7516" w:rsidRPr="000C615E" w:rsidRDefault="001C7516" w:rsidP="001A5CF9">
            <w:pPr>
              <w:pStyle w:val="TAL"/>
              <w:rPr>
                <w:b/>
                <w:i/>
              </w:rPr>
            </w:pPr>
            <w:r w:rsidRPr="000C615E">
              <w:t xml:space="preserve">Indicates whether the UE supports type 2 configured grant release by DCI format 0_2. If the UE supports this feature, the UE needs to report </w:t>
            </w:r>
            <w:r w:rsidRPr="000C615E">
              <w:rPr>
                <w:i/>
              </w:rPr>
              <w:t>configuredUL-GrantType2</w:t>
            </w:r>
            <w:r w:rsidRPr="000C615E">
              <w:t xml:space="preserve"> or </w:t>
            </w:r>
            <w:r w:rsidRPr="000C615E">
              <w:rPr>
                <w:i/>
              </w:rPr>
              <w:t xml:space="preserve">configuredUL-GrantType2-v1650 </w:t>
            </w:r>
            <w:r w:rsidRPr="000C615E">
              <w:t xml:space="preserve">and </w:t>
            </w:r>
            <w:r w:rsidRPr="000C615E">
              <w:rPr>
                <w:i/>
              </w:rPr>
              <w:t>dci-Format1-2And0-2-r16</w:t>
            </w:r>
            <w:r w:rsidRPr="000C615E">
              <w:t>.</w:t>
            </w:r>
          </w:p>
        </w:tc>
        <w:tc>
          <w:tcPr>
            <w:tcW w:w="709" w:type="dxa"/>
          </w:tcPr>
          <w:p w14:paraId="0E86EC47" w14:textId="77777777" w:rsidR="001C7516" w:rsidRPr="000C615E" w:rsidRDefault="001C7516" w:rsidP="001A5CF9">
            <w:pPr>
              <w:pStyle w:val="TAL"/>
              <w:jc w:val="center"/>
            </w:pPr>
            <w:r w:rsidRPr="000C615E">
              <w:t>UE</w:t>
            </w:r>
          </w:p>
        </w:tc>
        <w:tc>
          <w:tcPr>
            <w:tcW w:w="567" w:type="dxa"/>
          </w:tcPr>
          <w:p w14:paraId="69230D46" w14:textId="77777777" w:rsidR="001C7516" w:rsidRPr="000C615E" w:rsidRDefault="001C7516" w:rsidP="001A5CF9">
            <w:pPr>
              <w:pStyle w:val="TAL"/>
              <w:jc w:val="center"/>
            </w:pPr>
            <w:r w:rsidRPr="000C615E">
              <w:t>No</w:t>
            </w:r>
          </w:p>
        </w:tc>
        <w:tc>
          <w:tcPr>
            <w:tcW w:w="709" w:type="dxa"/>
          </w:tcPr>
          <w:p w14:paraId="00C11A17" w14:textId="77777777" w:rsidR="001C7516" w:rsidRPr="000C615E" w:rsidRDefault="001C7516" w:rsidP="001A5CF9">
            <w:pPr>
              <w:pStyle w:val="TAL"/>
              <w:jc w:val="center"/>
            </w:pPr>
            <w:r w:rsidRPr="000C615E">
              <w:t>No</w:t>
            </w:r>
          </w:p>
        </w:tc>
        <w:tc>
          <w:tcPr>
            <w:tcW w:w="728" w:type="dxa"/>
          </w:tcPr>
          <w:p w14:paraId="0B1287CD" w14:textId="77777777" w:rsidR="001C7516" w:rsidRPr="000C615E" w:rsidRDefault="001C7516" w:rsidP="001A5CF9">
            <w:pPr>
              <w:pStyle w:val="TAL"/>
              <w:jc w:val="center"/>
            </w:pPr>
            <w:r w:rsidRPr="000C615E">
              <w:t>No</w:t>
            </w:r>
          </w:p>
        </w:tc>
      </w:tr>
      <w:tr w:rsidR="001C7516" w:rsidRPr="000C615E" w14:paraId="3FAD8A03" w14:textId="77777777" w:rsidTr="001A5CF9">
        <w:trPr>
          <w:cantSplit/>
          <w:tblHeader/>
        </w:trPr>
        <w:tc>
          <w:tcPr>
            <w:tcW w:w="6917" w:type="dxa"/>
          </w:tcPr>
          <w:p w14:paraId="03948B04" w14:textId="77777777" w:rsidR="001C7516" w:rsidRPr="000C615E" w:rsidRDefault="001C7516" w:rsidP="001A5CF9">
            <w:pPr>
              <w:pStyle w:val="TAL"/>
              <w:rPr>
                <w:b/>
                <w:i/>
              </w:rPr>
            </w:pPr>
            <w:r w:rsidRPr="000C615E">
              <w:rPr>
                <w:b/>
                <w:i/>
              </w:rPr>
              <w:t>type2-HARQ-ACK-Codebook-r16</w:t>
            </w:r>
          </w:p>
          <w:p w14:paraId="74A5CB8D" w14:textId="77777777" w:rsidR="001C7516" w:rsidRPr="000C615E" w:rsidRDefault="001C7516" w:rsidP="001A5CF9">
            <w:pPr>
              <w:pStyle w:val="TAL"/>
              <w:rPr>
                <w:b/>
                <w:i/>
              </w:rPr>
            </w:pPr>
            <w:r w:rsidRPr="000C615E">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177EDBC8" w14:textId="77777777" w:rsidR="001C7516" w:rsidRPr="000C615E" w:rsidRDefault="001C7516" w:rsidP="001A5CF9">
            <w:pPr>
              <w:pStyle w:val="TAL"/>
              <w:jc w:val="center"/>
            </w:pPr>
            <w:r w:rsidRPr="000C615E">
              <w:t>UE</w:t>
            </w:r>
          </w:p>
        </w:tc>
        <w:tc>
          <w:tcPr>
            <w:tcW w:w="567" w:type="dxa"/>
          </w:tcPr>
          <w:p w14:paraId="78C24F5C" w14:textId="77777777" w:rsidR="001C7516" w:rsidRPr="000C615E" w:rsidRDefault="001C7516" w:rsidP="001A5CF9">
            <w:pPr>
              <w:pStyle w:val="TAL"/>
              <w:jc w:val="center"/>
            </w:pPr>
            <w:r w:rsidRPr="000C615E">
              <w:t>No</w:t>
            </w:r>
          </w:p>
        </w:tc>
        <w:tc>
          <w:tcPr>
            <w:tcW w:w="709" w:type="dxa"/>
          </w:tcPr>
          <w:p w14:paraId="516B761B" w14:textId="77777777" w:rsidR="001C7516" w:rsidRPr="000C615E" w:rsidRDefault="001C7516" w:rsidP="001A5CF9">
            <w:pPr>
              <w:pStyle w:val="TAL"/>
              <w:jc w:val="center"/>
            </w:pPr>
            <w:r w:rsidRPr="000C615E">
              <w:t>No</w:t>
            </w:r>
          </w:p>
        </w:tc>
        <w:tc>
          <w:tcPr>
            <w:tcW w:w="728" w:type="dxa"/>
          </w:tcPr>
          <w:p w14:paraId="229EC30D" w14:textId="77777777" w:rsidR="001C7516" w:rsidRPr="000C615E" w:rsidRDefault="001C7516" w:rsidP="001A5CF9">
            <w:pPr>
              <w:pStyle w:val="TAL"/>
              <w:jc w:val="center"/>
            </w:pPr>
            <w:r w:rsidRPr="000C615E">
              <w:t>No</w:t>
            </w:r>
          </w:p>
        </w:tc>
      </w:tr>
      <w:tr w:rsidR="001C7516" w:rsidRPr="000C615E" w14:paraId="081301A6" w14:textId="77777777" w:rsidTr="001A5CF9">
        <w:trPr>
          <w:cantSplit/>
          <w:tblHeader/>
        </w:trPr>
        <w:tc>
          <w:tcPr>
            <w:tcW w:w="6917" w:type="dxa"/>
          </w:tcPr>
          <w:p w14:paraId="7F946915" w14:textId="77777777" w:rsidR="001C7516" w:rsidRPr="000C615E" w:rsidRDefault="001C7516" w:rsidP="001A5CF9">
            <w:pPr>
              <w:pStyle w:val="TAL"/>
              <w:rPr>
                <w:b/>
                <w:i/>
              </w:rPr>
            </w:pPr>
            <w:r w:rsidRPr="000C615E">
              <w:rPr>
                <w:b/>
                <w:i/>
              </w:rPr>
              <w:t>type2-PUSCH-RepetitionMultiSlots</w:t>
            </w:r>
          </w:p>
          <w:p w14:paraId="7B903C38" w14:textId="77777777" w:rsidR="001C7516" w:rsidRPr="000C615E" w:rsidRDefault="001C7516" w:rsidP="001A5CF9">
            <w:pPr>
              <w:pStyle w:val="TAL"/>
            </w:pPr>
            <w:r w:rsidRPr="000C615E">
              <w:t>Indicates whether the UE supports Type 2 PUSCH transmissions with configured grant as specified in TS 38.214 [12] with UL-TWG-</w:t>
            </w:r>
            <w:proofErr w:type="spellStart"/>
            <w:r w:rsidRPr="000C615E">
              <w:t>repK</w:t>
            </w:r>
            <w:proofErr w:type="spellEnd"/>
            <w:r w:rsidRPr="000C615E">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0C615E">
              <w:t>repK</w:t>
            </w:r>
            <w:proofErr w:type="spellEnd"/>
            <w:r w:rsidRPr="000C615E">
              <w:t xml:space="preserve"> value of one. This applies only to non-shared spectrum channel access. For shared spectrum channel access, </w:t>
            </w:r>
            <w:r w:rsidRPr="000C615E">
              <w:rPr>
                <w:i/>
                <w:iCs/>
              </w:rPr>
              <w:t xml:space="preserve">type2-PUSCH-RepetitionMultiSlots-r16 </w:t>
            </w:r>
            <w:r w:rsidRPr="000C615E">
              <w:rPr>
                <w:bCs/>
                <w:iCs/>
              </w:rPr>
              <w:t>applies.</w:t>
            </w:r>
          </w:p>
        </w:tc>
        <w:tc>
          <w:tcPr>
            <w:tcW w:w="709" w:type="dxa"/>
          </w:tcPr>
          <w:p w14:paraId="67631844" w14:textId="77777777" w:rsidR="001C7516" w:rsidRPr="000C615E" w:rsidRDefault="001C7516" w:rsidP="001A5CF9">
            <w:pPr>
              <w:pStyle w:val="TAL"/>
              <w:jc w:val="center"/>
            </w:pPr>
            <w:r w:rsidRPr="000C615E">
              <w:t>UE</w:t>
            </w:r>
          </w:p>
        </w:tc>
        <w:tc>
          <w:tcPr>
            <w:tcW w:w="567" w:type="dxa"/>
          </w:tcPr>
          <w:p w14:paraId="5FA6E682" w14:textId="77777777" w:rsidR="001C7516" w:rsidRPr="000C615E" w:rsidRDefault="001C7516" w:rsidP="001A5CF9">
            <w:pPr>
              <w:pStyle w:val="TAL"/>
              <w:jc w:val="center"/>
            </w:pPr>
            <w:r w:rsidRPr="000C615E">
              <w:t>No</w:t>
            </w:r>
          </w:p>
        </w:tc>
        <w:tc>
          <w:tcPr>
            <w:tcW w:w="709" w:type="dxa"/>
          </w:tcPr>
          <w:p w14:paraId="20E5E218" w14:textId="77777777" w:rsidR="001C7516" w:rsidRPr="000C615E" w:rsidRDefault="001C7516" w:rsidP="001A5CF9">
            <w:pPr>
              <w:pStyle w:val="TAL"/>
              <w:jc w:val="center"/>
            </w:pPr>
            <w:r w:rsidRPr="000C615E">
              <w:t>No</w:t>
            </w:r>
          </w:p>
        </w:tc>
        <w:tc>
          <w:tcPr>
            <w:tcW w:w="728" w:type="dxa"/>
          </w:tcPr>
          <w:p w14:paraId="2E1F7688" w14:textId="77777777" w:rsidR="001C7516" w:rsidRPr="000C615E" w:rsidRDefault="001C7516" w:rsidP="001A5CF9">
            <w:pPr>
              <w:pStyle w:val="TAL"/>
              <w:jc w:val="center"/>
            </w:pPr>
            <w:r w:rsidRPr="000C615E">
              <w:t>No</w:t>
            </w:r>
          </w:p>
        </w:tc>
      </w:tr>
      <w:tr w:rsidR="001C7516" w:rsidRPr="000C615E" w14:paraId="4284C9BE" w14:textId="77777777" w:rsidTr="001A5CF9">
        <w:trPr>
          <w:cantSplit/>
          <w:tblHeader/>
        </w:trPr>
        <w:tc>
          <w:tcPr>
            <w:tcW w:w="6917" w:type="dxa"/>
          </w:tcPr>
          <w:p w14:paraId="5C32E04B" w14:textId="77777777" w:rsidR="001C7516" w:rsidRPr="000C615E" w:rsidRDefault="001C7516" w:rsidP="001A5CF9">
            <w:pPr>
              <w:pStyle w:val="TAL"/>
              <w:rPr>
                <w:b/>
                <w:i/>
              </w:rPr>
            </w:pPr>
            <w:r w:rsidRPr="000C615E">
              <w:rPr>
                <w:b/>
                <w:i/>
              </w:rPr>
              <w:t>type2-SP-CSI-Feedback-LongPUCCH</w:t>
            </w:r>
          </w:p>
          <w:p w14:paraId="26D396C8" w14:textId="77777777" w:rsidR="001C7516" w:rsidRPr="000C615E" w:rsidRDefault="001C7516" w:rsidP="001A5CF9">
            <w:pPr>
              <w:pStyle w:val="TAL"/>
            </w:pPr>
            <w:r w:rsidRPr="000C615E">
              <w:t>Indicates whether UE supports Type II CSI semi-persistent CSI reporting over PUCCH Formats 3 and 4 as defined in clause 5.2.4 of TS 38.214 [12].</w:t>
            </w:r>
          </w:p>
        </w:tc>
        <w:tc>
          <w:tcPr>
            <w:tcW w:w="709" w:type="dxa"/>
          </w:tcPr>
          <w:p w14:paraId="1E4C41F6" w14:textId="77777777" w:rsidR="001C7516" w:rsidRPr="000C615E" w:rsidRDefault="001C7516" w:rsidP="001A5CF9">
            <w:pPr>
              <w:pStyle w:val="TAL"/>
              <w:jc w:val="center"/>
            </w:pPr>
            <w:r w:rsidRPr="000C615E">
              <w:t>UE</w:t>
            </w:r>
          </w:p>
        </w:tc>
        <w:tc>
          <w:tcPr>
            <w:tcW w:w="567" w:type="dxa"/>
          </w:tcPr>
          <w:p w14:paraId="6E8B42E5" w14:textId="77777777" w:rsidR="001C7516" w:rsidRPr="000C615E" w:rsidRDefault="001C7516" w:rsidP="001A5CF9">
            <w:pPr>
              <w:pStyle w:val="TAL"/>
              <w:jc w:val="center"/>
            </w:pPr>
            <w:r w:rsidRPr="000C615E">
              <w:t>No</w:t>
            </w:r>
          </w:p>
        </w:tc>
        <w:tc>
          <w:tcPr>
            <w:tcW w:w="709" w:type="dxa"/>
          </w:tcPr>
          <w:p w14:paraId="6F9244CC" w14:textId="77777777" w:rsidR="001C7516" w:rsidRPr="000C615E" w:rsidRDefault="001C7516" w:rsidP="001A5CF9">
            <w:pPr>
              <w:pStyle w:val="TAL"/>
              <w:jc w:val="center"/>
            </w:pPr>
            <w:r w:rsidRPr="000C615E">
              <w:t>No</w:t>
            </w:r>
          </w:p>
        </w:tc>
        <w:tc>
          <w:tcPr>
            <w:tcW w:w="728" w:type="dxa"/>
          </w:tcPr>
          <w:p w14:paraId="59663ED1" w14:textId="77777777" w:rsidR="001C7516" w:rsidRPr="000C615E" w:rsidRDefault="001C7516" w:rsidP="001A5CF9">
            <w:pPr>
              <w:pStyle w:val="TAL"/>
              <w:jc w:val="center"/>
            </w:pPr>
            <w:r w:rsidRPr="000C615E">
              <w:t>No</w:t>
            </w:r>
          </w:p>
        </w:tc>
      </w:tr>
      <w:tr w:rsidR="001C7516" w:rsidRPr="000C615E" w14:paraId="61E73D3F" w14:textId="77777777" w:rsidTr="001A5CF9">
        <w:trPr>
          <w:cantSplit/>
          <w:tblHeader/>
        </w:trPr>
        <w:tc>
          <w:tcPr>
            <w:tcW w:w="6917" w:type="dxa"/>
          </w:tcPr>
          <w:p w14:paraId="7B3C547D" w14:textId="77777777" w:rsidR="001C7516" w:rsidRPr="000C615E" w:rsidRDefault="001C7516" w:rsidP="001A5CF9">
            <w:pPr>
              <w:pStyle w:val="TAL"/>
              <w:rPr>
                <w:b/>
                <w:i/>
              </w:rPr>
            </w:pPr>
            <w:proofErr w:type="spellStart"/>
            <w:r w:rsidRPr="000C615E">
              <w:rPr>
                <w:b/>
                <w:i/>
              </w:rPr>
              <w:t>uci-CodeBlockSegmentation</w:t>
            </w:r>
            <w:proofErr w:type="spellEnd"/>
          </w:p>
          <w:p w14:paraId="548230C7" w14:textId="77777777" w:rsidR="001C7516" w:rsidRPr="000C615E" w:rsidRDefault="001C7516" w:rsidP="001A5CF9">
            <w:pPr>
              <w:pStyle w:val="TAL"/>
            </w:pPr>
            <w:r w:rsidRPr="000C615E">
              <w:t>Indicates whether the UE supports segmenting UCI into multiple code blocks depending on the payload size.</w:t>
            </w:r>
          </w:p>
        </w:tc>
        <w:tc>
          <w:tcPr>
            <w:tcW w:w="709" w:type="dxa"/>
          </w:tcPr>
          <w:p w14:paraId="21961564" w14:textId="77777777" w:rsidR="001C7516" w:rsidRPr="000C615E" w:rsidRDefault="001C7516" w:rsidP="001A5CF9">
            <w:pPr>
              <w:pStyle w:val="TAL"/>
              <w:jc w:val="center"/>
            </w:pPr>
            <w:r w:rsidRPr="000C615E">
              <w:t>UE</w:t>
            </w:r>
          </w:p>
        </w:tc>
        <w:tc>
          <w:tcPr>
            <w:tcW w:w="567" w:type="dxa"/>
          </w:tcPr>
          <w:p w14:paraId="15BF61AA" w14:textId="77777777" w:rsidR="001C7516" w:rsidRPr="000C615E" w:rsidRDefault="001C7516" w:rsidP="001A5CF9">
            <w:pPr>
              <w:pStyle w:val="TAL"/>
              <w:jc w:val="center"/>
            </w:pPr>
            <w:r w:rsidRPr="000C615E">
              <w:t>Yes</w:t>
            </w:r>
          </w:p>
        </w:tc>
        <w:tc>
          <w:tcPr>
            <w:tcW w:w="709" w:type="dxa"/>
          </w:tcPr>
          <w:p w14:paraId="6A128368" w14:textId="77777777" w:rsidR="001C7516" w:rsidRPr="000C615E" w:rsidRDefault="001C7516" w:rsidP="001A5CF9">
            <w:pPr>
              <w:pStyle w:val="TAL"/>
              <w:jc w:val="center"/>
            </w:pPr>
            <w:r w:rsidRPr="000C615E">
              <w:t>No</w:t>
            </w:r>
          </w:p>
        </w:tc>
        <w:tc>
          <w:tcPr>
            <w:tcW w:w="728" w:type="dxa"/>
          </w:tcPr>
          <w:p w14:paraId="63482603" w14:textId="77777777" w:rsidR="001C7516" w:rsidRPr="000C615E" w:rsidRDefault="001C7516" w:rsidP="001A5CF9">
            <w:pPr>
              <w:pStyle w:val="TAL"/>
              <w:jc w:val="center"/>
            </w:pPr>
            <w:r w:rsidRPr="000C615E">
              <w:t>Yes</w:t>
            </w:r>
          </w:p>
        </w:tc>
      </w:tr>
      <w:tr w:rsidR="001C7516" w:rsidRPr="000C615E" w14:paraId="18E10B15" w14:textId="77777777" w:rsidTr="001A5CF9">
        <w:trPr>
          <w:cantSplit/>
          <w:tblHeader/>
        </w:trPr>
        <w:tc>
          <w:tcPr>
            <w:tcW w:w="6917" w:type="dxa"/>
          </w:tcPr>
          <w:p w14:paraId="7F2572E6" w14:textId="77777777" w:rsidR="001C7516" w:rsidRPr="000C615E" w:rsidRDefault="001C7516" w:rsidP="001A5CF9">
            <w:pPr>
              <w:pStyle w:val="TAL"/>
              <w:rPr>
                <w:b/>
                <w:i/>
              </w:rPr>
            </w:pPr>
            <w:r w:rsidRPr="000C615E">
              <w:rPr>
                <w:b/>
                <w:i/>
              </w:rPr>
              <w:t>ul-64QAM-MCS-TableAlt</w:t>
            </w:r>
          </w:p>
          <w:p w14:paraId="5AB5D9AA" w14:textId="77777777" w:rsidR="001C7516" w:rsidRPr="000C615E" w:rsidRDefault="001C7516" w:rsidP="001A5CF9">
            <w:pPr>
              <w:pStyle w:val="TAL"/>
            </w:pPr>
            <w:r w:rsidRPr="000C615E">
              <w:t>Indicates whether the UE supports the alternative 64QAM MCS table for PUSCH with and without transform precoding respectively.</w:t>
            </w:r>
          </w:p>
        </w:tc>
        <w:tc>
          <w:tcPr>
            <w:tcW w:w="709" w:type="dxa"/>
          </w:tcPr>
          <w:p w14:paraId="0D6C2F32" w14:textId="77777777" w:rsidR="001C7516" w:rsidRPr="000C615E" w:rsidRDefault="001C7516" w:rsidP="001A5CF9">
            <w:pPr>
              <w:pStyle w:val="TAL"/>
              <w:jc w:val="center"/>
            </w:pPr>
            <w:r w:rsidRPr="000C615E">
              <w:t>UE</w:t>
            </w:r>
          </w:p>
        </w:tc>
        <w:tc>
          <w:tcPr>
            <w:tcW w:w="567" w:type="dxa"/>
          </w:tcPr>
          <w:p w14:paraId="0A5B3BE0" w14:textId="77777777" w:rsidR="001C7516" w:rsidRPr="000C615E" w:rsidRDefault="001C7516" w:rsidP="001A5CF9">
            <w:pPr>
              <w:pStyle w:val="TAL"/>
              <w:jc w:val="center"/>
            </w:pPr>
            <w:r w:rsidRPr="000C615E">
              <w:t>No</w:t>
            </w:r>
          </w:p>
        </w:tc>
        <w:tc>
          <w:tcPr>
            <w:tcW w:w="709" w:type="dxa"/>
          </w:tcPr>
          <w:p w14:paraId="6914C861" w14:textId="77777777" w:rsidR="001C7516" w:rsidRPr="000C615E" w:rsidRDefault="001C7516" w:rsidP="001A5CF9">
            <w:pPr>
              <w:pStyle w:val="TAL"/>
              <w:jc w:val="center"/>
            </w:pPr>
            <w:r w:rsidRPr="000C615E">
              <w:t>No</w:t>
            </w:r>
          </w:p>
        </w:tc>
        <w:tc>
          <w:tcPr>
            <w:tcW w:w="728" w:type="dxa"/>
          </w:tcPr>
          <w:p w14:paraId="5D58206E" w14:textId="77777777" w:rsidR="001C7516" w:rsidRPr="000C615E" w:rsidRDefault="001C7516" w:rsidP="001A5CF9">
            <w:pPr>
              <w:pStyle w:val="TAL"/>
              <w:jc w:val="center"/>
            </w:pPr>
            <w:r w:rsidRPr="000C615E">
              <w:t>Yes</w:t>
            </w:r>
          </w:p>
        </w:tc>
      </w:tr>
      <w:tr w:rsidR="001C7516" w:rsidRPr="000C615E" w14:paraId="3F68DA46" w14:textId="77777777" w:rsidTr="001A5CF9">
        <w:trPr>
          <w:cantSplit/>
          <w:tblHeader/>
        </w:trPr>
        <w:tc>
          <w:tcPr>
            <w:tcW w:w="6917" w:type="dxa"/>
          </w:tcPr>
          <w:p w14:paraId="0C72E66B" w14:textId="77777777" w:rsidR="001C7516" w:rsidRPr="000C615E" w:rsidRDefault="001C7516" w:rsidP="001A5CF9">
            <w:pPr>
              <w:pStyle w:val="TAL"/>
              <w:rPr>
                <w:b/>
                <w:i/>
              </w:rPr>
            </w:pPr>
            <w:proofErr w:type="spellStart"/>
            <w:r w:rsidRPr="000C615E">
              <w:rPr>
                <w:b/>
                <w:i/>
              </w:rPr>
              <w:t>ul-SchedulingOffset</w:t>
            </w:r>
            <w:proofErr w:type="spellEnd"/>
          </w:p>
          <w:p w14:paraId="2EFE5CC8" w14:textId="77777777" w:rsidR="001C7516" w:rsidRPr="000C615E" w:rsidRDefault="001C7516" w:rsidP="001A5CF9">
            <w:pPr>
              <w:pStyle w:val="TAL"/>
            </w:pPr>
            <w:r w:rsidRPr="000C615E">
              <w:t>Indicates whether the UE supports UL scheduling slot offset (K2) greater than 12.</w:t>
            </w:r>
          </w:p>
        </w:tc>
        <w:tc>
          <w:tcPr>
            <w:tcW w:w="709" w:type="dxa"/>
          </w:tcPr>
          <w:p w14:paraId="6F3A2A30" w14:textId="77777777" w:rsidR="001C7516" w:rsidRPr="000C615E" w:rsidRDefault="001C7516" w:rsidP="001A5CF9">
            <w:pPr>
              <w:pStyle w:val="TAL"/>
              <w:jc w:val="center"/>
            </w:pPr>
            <w:r w:rsidRPr="000C615E">
              <w:t>UE</w:t>
            </w:r>
          </w:p>
        </w:tc>
        <w:tc>
          <w:tcPr>
            <w:tcW w:w="567" w:type="dxa"/>
          </w:tcPr>
          <w:p w14:paraId="257162DC" w14:textId="77777777" w:rsidR="001C7516" w:rsidRPr="000C615E" w:rsidRDefault="001C7516" w:rsidP="001A5CF9">
            <w:pPr>
              <w:pStyle w:val="TAL"/>
              <w:jc w:val="center"/>
            </w:pPr>
            <w:r w:rsidRPr="000C615E">
              <w:t>Yes</w:t>
            </w:r>
          </w:p>
        </w:tc>
        <w:tc>
          <w:tcPr>
            <w:tcW w:w="709" w:type="dxa"/>
          </w:tcPr>
          <w:p w14:paraId="09EA494C" w14:textId="77777777" w:rsidR="001C7516" w:rsidRPr="000C615E" w:rsidRDefault="001C7516" w:rsidP="001A5CF9">
            <w:pPr>
              <w:pStyle w:val="TAL"/>
              <w:jc w:val="center"/>
            </w:pPr>
            <w:r w:rsidRPr="000C615E">
              <w:t>Yes</w:t>
            </w:r>
          </w:p>
        </w:tc>
        <w:tc>
          <w:tcPr>
            <w:tcW w:w="728" w:type="dxa"/>
          </w:tcPr>
          <w:p w14:paraId="7C0AA500" w14:textId="77777777" w:rsidR="001C7516" w:rsidRPr="000C615E" w:rsidRDefault="001C7516" w:rsidP="001A5CF9">
            <w:pPr>
              <w:pStyle w:val="TAL"/>
              <w:jc w:val="center"/>
            </w:pPr>
            <w:r w:rsidRPr="000C615E">
              <w:t>Yes</w:t>
            </w:r>
          </w:p>
        </w:tc>
      </w:tr>
    </w:tbl>
    <w:p w14:paraId="348A9136" w14:textId="77777777" w:rsidR="001C7516" w:rsidRPr="000C615E" w:rsidRDefault="001C7516" w:rsidP="001C7516"/>
    <w:p w14:paraId="73F896B4" w14:textId="77777777" w:rsidR="00712296" w:rsidRDefault="00712296" w:rsidP="00712296">
      <w:pPr>
        <w:rPr>
          <w:noProof/>
        </w:rPr>
      </w:pPr>
    </w:p>
    <w:p w14:paraId="22BA61CA" w14:textId="77777777" w:rsidR="00712296" w:rsidRPr="0083315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3465986" w14:textId="77777777" w:rsidR="00712296" w:rsidRDefault="00712296" w:rsidP="00712296">
      <w:pPr>
        <w:rPr>
          <w:noProof/>
        </w:rPr>
      </w:pPr>
    </w:p>
    <w:p w14:paraId="1CE54D09" w14:textId="77777777" w:rsidR="00712296" w:rsidRDefault="00712296" w:rsidP="00712296">
      <w:pPr>
        <w:rPr>
          <w:noProof/>
        </w:rPr>
      </w:pPr>
    </w:p>
    <w:p w14:paraId="68C9CD36" w14:textId="77777777" w:rsidR="001E41F3" w:rsidRDefault="001E41F3">
      <w:pPr>
        <w:rPr>
          <w:noProof/>
        </w:rPr>
      </w:pPr>
    </w:p>
    <w:sectPr w:rsidR="001E41F3" w:rsidSect="00712296">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E409F" w14:textId="77777777" w:rsidR="000C5010" w:rsidRDefault="000C5010">
      <w:r>
        <w:separator/>
      </w:r>
    </w:p>
  </w:endnote>
  <w:endnote w:type="continuationSeparator" w:id="0">
    <w:p w14:paraId="284B8B9C" w14:textId="77777777" w:rsidR="000C5010" w:rsidRDefault="000C5010">
      <w:r>
        <w:continuationSeparator/>
      </w:r>
    </w:p>
  </w:endnote>
  <w:endnote w:type="continuationNotice" w:id="1">
    <w:p w14:paraId="713A1D48" w14:textId="77777777" w:rsidR="000C5010" w:rsidRDefault="000C50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BF757" w14:textId="77777777" w:rsidR="007D4EA4" w:rsidRDefault="007D4E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BFD5D" w14:textId="77777777" w:rsidR="007D4EA4" w:rsidRDefault="007D4E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8D87C" w14:textId="77777777" w:rsidR="007D4EA4" w:rsidRDefault="007D4E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42C8D" w14:textId="77777777" w:rsidR="000C5010" w:rsidRDefault="000C5010">
      <w:r>
        <w:separator/>
      </w:r>
    </w:p>
  </w:footnote>
  <w:footnote w:type="continuationSeparator" w:id="0">
    <w:p w14:paraId="5A30FFEF" w14:textId="77777777" w:rsidR="000C5010" w:rsidRDefault="000C5010">
      <w:r>
        <w:continuationSeparator/>
      </w:r>
    </w:p>
  </w:footnote>
  <w:footnote w:type="continuationNotice" w:id="1">
    <w:p w14:paraId="73B6F9D2" w14:textId="77777777" w:rsidR="000C5010" w:rsidRDefault="000C50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29443" w14:textId="77777777" w:rsidR="007D4EA4" w:rsidRDefault="007D4E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AFEA5" w14:textId="77777777" w:rsidR="007D4EA4" w:rsidRDefault="007D4E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926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23EF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832477197">
    <w:abstractNumId w:val="2"/>
  </w:num>
  <w:num w:numId="2" w16cid:durableId="752819165">
    <w:abstractNumId w:val="1"/>
  </w:num>
  <w:num w:numId="3" w16cid:durableId="1438717271">
    <w:abstractNumId w:val="0"/>
  </w:num>
  <w:num w:numId="4" w16cid:durableId="52507230">
    <w:abstractNumId w:val="4"/>
  </w:num>
  <w:num w:numId="5" w16cid:durableId="1678851900">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w Lappalainen (Nokia)">
    <w15:presenceInfo w15:providerId="AD" w15:userId="S::andrew.lappalainen@nokia.com::7658e6b1-e38b-46db-859d-7982a14018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9D"/>
    <w:rsid w:val="00022E4A"/>
    <w:rsid w:val="0003212B"/>
    <w:rsid w:val="00070E09"/>
    <w:rsid w:val="00087923"/>
    <w:rsid w:val="000938A9"/>
    <w:rsid w:val="000A57D5"/>
    <w:rsid w:val="000A6394"/>
    <w:rsid w:val="000B0F29"/>
    <w:rsid w:val="000B7FED"/>
    <w:rsid w:val="000C038A"/>
    <w:rsid w:val="000C5010"/>
    <w:rsid w:val="000C6598"/>
    <w:rsid w:val="000D44B3"/>
    <w:rsid w:val="000E5B02"/>
    <w:rsid w:val="000F5BA6"/>
    <w:rsid w:val="00104230"/>
    <w:rsid w:val="0011046F"/>
    <w:rsid w:val="00145D43"/>
    <w:rsid w:val="00153646"/>
    <w:rsid w:val="001560D9"/>
    <w:rsid w:val="00192C46"/>
    <w:rsid w:val="001A08B3"/>
    <w:rsid w:val="001A7B60"/>
    <w:rsid w:val="001B52F0"/>
    <w:rsid w:val="001B7A65"/>
    <w:rsid w:val="001C7516"/>
    <w:rsid w:val="001E41F3"/>
    <w:rsid w:val="001E5672"/>
    <w:rsid w:val="0023370A"/>
    <w:rsid w:val="00256DFE"/>
    <w:rsid w:val="0026004D"/>
    <w:rsid w:val="0026322F"/>
    <w:rsid w:val="002640DD"/>
    <w:rsid w:val="00275D12"/>
    <w:rsid w:val="00284FEB"/>
    <w:rsid w:val="002860C4"/>
    <w:rsid w:val="00297E54"/>
    <w:rsid w:val="002B5741"/>
    <w:rsid w:val="002B6665"/>
    <w:rsid w:val="002E472E"/>
    <w:rsid w:val="002F3E31"/>
    <w:rsid w:val="00305409"/>
    <w:rsid w:val="003609EF"/>
    <w:rsid w:val="0036231A"/>
    <w:rsid w:val="003711EC"/>
    <w:rsid w:val="00374DD4"/>
    <w:rsid w:val="003A7787"/>
    <w:rsid w:val="003C421D"/>
    <w:rsid w:val="003D46D6"/>
    <w:rsid w:val="003D7AAB"/>
    <w:rsid w:val="003E1A36"/>
    <w:rsid w:val="003E59CD"/>
    <w:rsid w:val="003F7225"/>
    <w:rsid w:val="004050B1"/>
    <w:rsid w:val="00410371"/>
    <w:rsid w:val="004242F1"/>
    <w:rsid w:val="00450B1A"/>
    <w:rsid w:val="004B75B7"/>
    <w:rsid w:val="004F7F29"/>
    <w:rsid w:val="005141D9"/>
    <w:rsid w:val="0051580D"/>
    <w:rsid w:val="00516843"/>
    <w:rsid w:val="00520BDA"/>
    <w:rsid w:val="00521E11"/>
    <w:rsid w:val="00547111"/>
    <w:rsid w:val="00550C4E"/>
    <w:rsid w:val="00592D74"/>
    <w:rsid w:val="005C1743"/>
    <w:rsid w:val="005E2C44"/>
    <w:rsid w:val="00621188"/>
    <w:rsid w:val="006257ED"/>
    <w:rsid w:val="00632067"/>
    <w:rsid w:val="00653DE4"/>
    <w:rsid w:val="00657034"/>
    <w:rsid w:val="0065781F"/>
    <w:rsid w:val="00663085"/>
    <w:rsid w:val="00665C47"/>
    <w:rsid w:val="00670B9D"/>
    <w:rsid w:val="0069419D"/>
    <w:rsid w:val="00695808"/>
    <w:rsid w:val="006B3658"/>
    <w:rsid w:val="006B46FB"/>
    <w:rsid w:val="006E21FB"/>
    <w:rsid w:val="00712296"/>
    <w:rsid w:val="007243F7"/>
    <w:rsid w:val="00792342"/>
    <w:rsid w:val="007977A8"/>
    <w:rsid w:val="007A0811"/>
    <w:rsid w:val="007B512A"/>
    <w:rsid w:val="007B5A75"/>
    <w:rsid w:val="007C2097"/>
    <w:rsid w:val="007D4EA4"/>
    <w:rsid w:val="007D6A07"/>
    <w:rsid w:val="007F5405"/>
    <w:rsid w:val="007F7259"/>
    <w:rsid w:val="008040A8"/>
    <w:rsid w:val="00810EBD"/>
    <w:rsid w:val="00812389"/>
    <w:rsid w:val="008279FA"/>
    <w:rsid w:val="00851090"/>
    <w:rsid w:val="00861626"/>
    <w:rsid w:val="008626E7"/>
    <w:rsid w:val="00870EE7"/>
    <w:rsid w:val="008863B9"/>
    <w:rsid w:val="008A45A6"/>
    <w:rsid w:val="008C1698"/>
    <w:rsid w:val="008D3CCC"/>
    <w:rsid w:val="008F2BA5"/>
    <w:rsid w:val="008F3789"/>
    <w:rsid w:val="008F686C"/>
    <w:rsid w:val="00911249"/>
    <w:rsid w:val="009148DE"/>
    <w:rsid w:val="00932030"/>
    <w:rsid w:val="00941E30"/>
    <w:rsid w:val="009531B0"/>
    <w:rsid w:val="009741B3"/>
    <w:rsid w:val="009777D9"/>
    <w:rsid w:val="00981152"/>
    <w:rsid w:val="00991B88"/>
    <w:rsid w:val="009A5753"/>
    <w:rsid w:val="009A579D"/>
    <w:rsid w:val="009A5DCB"/>
    <w:rsid w:val="009D4817"/>
    <w:rsid w:val="009E30A6"/>
    <w:rsid w:val="009E3297"/>
    <w:rsid w:val="009E34A8"/>
    <w:rsid w:val="009F734F"/>
    <w:rsid w:val="00A246B6"/>
    <w:rsid w:val="00A47E70"/>
    <w:rsid w:val="00A50CF0"/>
    <w:rsid w:val="00A7618C"/>
    <w:rsid w:val="00A7671C"/>
    <w:rsid w:val="00AA2CBC"/>
    <w:rsid w:val="00AA5073"/>
    <w:rsid w:val="00AA7013"/>
    <w:rsid w:val="00AC5820"/>
    <w:rsid w:val="00AD1CD8"/>
    <w:rsid w:val="00B078FD"/>
    <w:rsid w:val="00B258BB"/>
    <w:rsid w:val="00B326DA"/>
    <w:rsid w:val="00B41171"/>
    <w:rsid w:val="00B463D0"/>
    <w:rsid w:val="00B517E3"/>
    <w:rsid w:val="00B531CC"/>
    <w:rsid w:val="00B67B97"/>
    <w:rsid w:val="00B968C8"/>
    <w:rsid w:val="00BA3EC5"/>
    <w:rsid w:val="00BA51D9"/>
    <w:rsid w:val="00BB5DFC"/>
    <w:rsid w:val="00BC7BFA"/>
    <w:rsid w:val="00BD279D"/>
    <w:rsid w:val="00BD5880"/>
    <w:rsid w:val="00BD6BB8"/>
    <w:rsid w:val="00BF3389"/>
    <w:rsid w:val="00C049E1"/>
    <w:rsid w:val="00C51668"/>
    <w:rsid w:val="00C66BA2"/>
    <w:rsid w:val="00C870F6"/>
    <w:rsid w:val="00C95985"/>
    <w:rsid w:val="00CB1158"/>
    <w:rsid w:val="00CB4CBD"/>
    <w:rsid w:val="00CC5026"/>
    <w:rsid w:val="00CC68D0"/>
    <w:rsid w:val="00D03F9A"/>
    <w:rsid w:val="00D06D51"/>
    <w:rsid w:val="00D24991"/>
    <w:rsid w:val="00D50255"/>
    <w:rsid w:val="00D5624E"/>
    <w:rsid w:val="00D66520"/>
    <w:rsid w:val="00D84AE9"/>
    <w:rsid w:val="00D9124E"/>
    <w:rsid w:val="00D977D4"/>
    <w:rsid w:val="00DA0064"/>
    <w:rsid w:val="00DA1415"/>
    <w:rsid w:val="00DD170C"/>
    <w:rsid w:val="00DD700E"/>
    <w:rsid w:val="00DE34CF"/>
    <w:rsid w:val="00E13F3D"/>
    <w:rsid w:val="00E30F97"/>
    <w:rsid w:val="00E34898"/>
    <w:rsid w:val="00E71C18"/>
    <w:rsid w:val="00EB09B7"/>
    <w:rsid w:val="00EB3F48"/>
    <w:rsid w:val="00EE7D7C"/>
    <w:rsid w:val="00EF66B2"/>
    <w:rsid w:val="00F25D98"/>
    <w:rsid w:val="00F300FB"/>
    <w:rsid w:val="00F450FA"/>
    <w:rsid w:val="00F94750"/>
    <w:rsid w:val="00FA46F2"/>
    <w:rsid w:val="00FA513A"/>
    <w:rsid w:val="00FB6386"/>
    <w:rsid w:val="00FD6718"/>
    <w:rsid w:val="00FE51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D5A3C97-6620-4B84-B958-4D15D1112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7D4EA4"/>
    <w:pPr>
      <w:spacing w:after="120"/>
    </w:pPr>
  </w:style>
  <w:style w:type="character" w:customStyle="1" w:styleId="BodyTextChar">
    <w:name w:val="Body Text Char"/>
    <w:basedOn w:val="DefaultParagraphFont"/>
    <w:link w:val="BodyText"/>
    <w:rsid w:val="007D4EA4"/>
    <w:rPr>
      <w:rFonts w:ascii="Times New Roman" w:hAnsi="Times New Roman"/>
      <w:lang w:val="en-GB" w:eastAsia="en-US"/>
    </w:rPr>
  </w:style>
  <w:style w:type="paragraph" w:styleId="BodyText2">
    <w:name w:val="Body Text 2"/>
    <w:basedOn w:val="Normal"/>
    <w:link w:val="BodyText2Char"/>
    <w:unhideWhenUsed/>
    <w:rsid w:val="007D4EA4"/>
    <w:pPr>
      <w:spacing w:after="120" w:line="480" w:lineRule="auto"/>
    </w:pPr>
  </w:style>
  <w:style w:type="character" w:customStyle="1" w:styleId="BodyText2Char">
    <w:name w:val="Body Text 2 Char"/>
    <w:basedOn w:val="DefaultParagraphFont"/>
    <w:link w:val="BodyText2"/>
    <w:rsid w:val="007D4EA4"/>
    <w:rPr>
      <w:rFonts w:ascii="Times New Roman" w:hAnsi="Times New Roman"/>
      <w:lang w:val="en-GB" w:eastAsia="en-US"/>
    </w:rPr>
  </w:style>
  <w:style w:type="paragraph" w:styleId="BodyText3">
    <w:name w:val="Body Text 3"/>
    <w:basedOn w:val="Normal"/>
    <w:link w:val="BodyText3Char"/>
    <w:unhideWhenUsed/>
    <w:rsid w:val="007D4EA4"/>
    <w:pPr>
      <w:spacing w:after="120"/>
    </w:pPr>
    <w:rPr>
      <w:sz w:val="16"/>
      <w:szCs w:val="16"/>
    </w:rPr>
  </w:style>
  <w:style w:type="character" w:customStyle="1" w:styleId="BodyText3Char">
    <w:name w:val="Body Text 3 Char"/>
    <w:basedOn w:val="DefaultParagraphFont"/>
    <w:link w:val="BodyText3"/>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unhideWhenUsed/>
    <w:rsid w:val="007D4EA4"/>
    <w:pPr>
      <w:spacing w:after="120"/>
      <w:ind w:left="283"/>
    </w:pPr>
  </w:style>
  <w:style w:type="character" w:customStyle="1" w:styleId="BodyTextIndentChar">
    <w:name w:val="Body Text Indent Char"/>
    <w:basedOn w:val="DefaultParagraphFont"/>
    <w:link w:val="BodyTextIndent"/>
    <w:rsid w:val="007D4EA4"/>
    <w:rPr>
      <w:rFonts w:ascii="Times New Roman" w:hAnsi="Times New Roman"/>
      <w:lang w:val="en-GB" w:eastAsia="en-US"/>
    </w:rPr>
  </w:style>
  <w:style w:type="paragraph" w:styleId="BodyTextFirstIndent2">
    <w:name w:val="Body Text First Indent 2"/>
    <w:basedOn w:val="BodyTextIndent"/>
    <w:link w:val="BodyTextFirstIndent2Char"/>
    <w:unhideWhenUsed/>
    <w:rsid w:val="007D4EA4"/>
    <w:pPr>
      <w:spacing w:after="180"/>
      <w:ind w:left="360" w:firstLine="360"/>
    </w:pPr>
  </w:style>
  <w:style w:type="character" w:customStyle="1" w:styleId="BodyTextFirstIndent2Char">
    <w:name w:val="Body Text First Indent 2 Char"/>
    <w:basedOn w:val="BodyTextIndentChar"/>
    <w:link w:val="BodyTextFirstIndent2"/>
    <w:rsid w:val="007D4EA4"/>
    <w:rPr>
      <w:rFonts w:ascii="Times New Roman" w:hAnsi="Times New Roman"/>
      <w:lang w:val="en-GB" w:eastAsia="en-US"/>
    </w:rPr>
  </w:style>
  <w:style w:type="paragraph" w:styleId="BodyTextIndent2">
    <w:name w:val="Body Text Indent 2"/>
    <w:basedOn w:val="Normal"/>
    <w:link w:val="BodyTextIndent2Char"/>
    <w:unhideWhenUsed/>
    <w:rsid w:val="007D4EA4"/>
    <w:pPr>
      <w:spacing w:after="120" w:line="480" w:lineRule="auto"/>
      <w:ind w:left="283"/>
    </w:pPr>
  </w:style>
  <w:style w:type="character" w:customStyle="1" w:styleId="BodyTextIndent2Char">
    <w:name w:val="Body Text Indent 2 Char"/>
    <w:basedOn w:val="DefaultParagraphFont"/>
    <w:link w:val="BodyTextIndent2"/>
    <w:rsid w:val="007D4EA4"/>
    <w:rPr>
      <w:rFonts w:ascii="Times New Roman" w:hAnsi="Times New Roman"/>
      <w:lang w:val="en-GB" w:eastAsia="en-US"/>
    </w:rPr>
  </w:style>
  <w:style w:type="paragraph" w:styleId="BodyTextIndent3">
    <w:name w:val="Body Text Indent 3"/>
    <w:basedOn w:val="Normal"/>
    <w:link w:val="BodyTextIndent3Char"/>
    <w:unhideWhenUsed/>
    <w:rsid w:val="007D4EA4"/>
    <w:pPr>
      <w:spacing w:after="120"/>
      <w:ind w:left="283"/>
    </w:pPr>
    <w:rPr>
      <w:sz w:val="16"/>
      <w:szCs w:val="16"/>
    </w:rPr>
  </w:style>
  <w:style w:type="character" w:customStyle="1" w:styleId="BodyTextIndent3Char">
    <w:name w:val="Body Text Indent 3 Char"/>
    <w:basedOn w:val="DefaultParagraphFont"/>
    <w:link w:val="BodyTextIndent3"/>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unhideWhenUsed/>
    <w:rsid w:val="007D4EA4"/>
    <w:pPr>
      <w:spacing w:after="0"/>
      <w:ind w:left="4252"/>
    </w:pPr>
  </w:style>
  <w:style w:type="character" w:customStyle="1" w:styleId="ClosingChar">
    <w:name w:val="Closing Char"/>
    <w:basedOn w:val="DefaultParagraphFont"/>
    <w:link w:val="Closing"/>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unhideWhenUsed/>
    <w:rsid w:val="007D4EA4"/>
    <w:pPr>
      <w:spacing w:after="0"/>
    </w:pPr>
  </w:style>
  <w:style w:type="character" w:customStyle="1" w:styleId="E-mailSignatureChar">
    <w:name w:val="E-mail Signature Char"/>
    <w:basedOn w:val="DefaultParagraphFont"/>
    <w:link w:val="E-mailSignature"/>
    <w:rsid w:val="007D4EA4"/>
    <w:rPr>
      <w:rFonts w:ascii="Times New Roman" w:hAnsi="Times New Roman"/>
      <w:lang w:val="en-GB" w:eastAsia="en-US"/>
    </w:rPr>
  </w:style>
  <w:style w:type="paragraph" w:styleId="EndnoteText">
    <w:name w:val="endnote text"/>
    <w:basedOn w:val="Normal"/>
    <w:link w:val="EndnoteTextChar"/>
    <w:unhideWhenUsed/>
    <w:rsid w:val="007D4EA4"/>
    <w:pPr>
      <w:spacing w:after="0"/>
    </w:pPr>
  </w:style>
  <w:style w:type="character" w:customStyle="1" w:styleId="EndnoteTextChar">
    <w:name w:val="Endnote Text Char"/>
    <w:basedOn w:val="DefaultParagraphFont"/>
    <w:link w:val="EndnoteText"/>
    <w:rsid w:val="007D4EA4"/>
    <w:rPr>
      <w:rFonts w:ascii="Times New Roman" w:hAnsi="Times New Roman"/>
      <w:lang w:val="en-GB" w:eastAsia="en-US"/>
    </w:rPr>
  </w:style>
  <w:style w:type="paragraph" w:styleId="EnvelopeAddress">
    <w:name w:val="envelope address"/>
    <w:basedOn w:val="Normal"/>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7D4EA4"/>
    <w:pPr>
      <w:spacing w:after="0"/>
    </w:pPr>
    <w:rPr>
      <w:i/>
      <w:iCs/>
    </w:rPr>
  </w:style>
  <w:style w:type="character" w:customStyle="1" w:styleId="HTMLAddressChar">
    <w:name w:val="HTML Address Char"/>
    <w:basedOn w:val="DefaultParagraphFont"/>
    <w:link w:val="HTMLAddress"/>
    <w:rsid w:val="007D4EA4"/>
    <w:rPr>
      <w:rFonts w:ascii="Times New Roman" w:hAnsi="Times New Roman"/>
      <w:i/>
      <w:iCs/>
      <w:lang w:val="en-GB" w:eastAsia="en-US"/>
    </w:rPr>
  </w:style>
  <w:style w:type="paragraph" w:styleId="HTMLPreformatted">
    <w:name w:val="HTML Preformatted"/>
    <w:basedOn w:val="Normal"/>
    <w:link w:val="HTMLPreformattedChar"/>
    <w:unhideWhenUsed/>
    <w:rsid w:val="007D4EA4"/>
    <w:pPr>
      <w:spacing w:after="0"/>
    </w:pPr>
    <w:rPr>
      <w:rFonts w:ascii="Consolas" w:hAnsi="Consolas"/>
    </w:rPr>
  </w:style>
  <w:style w:type="character" w:customStyle="1" w:styleId="HTMLPreformattedChar">
    <w:name w:val="HTML Preformatted Char"/>
    <w:basedOn w:val="DefaultParagraphFont"/>
    <w:link w:val="HTMLPreformatted"/>
    <w:rsid w:val="007D4EA4"/>
    <w:rPr>
      <w:rFonts w:ascii="Consolas" w:hAnsi="Consolas"/>
      <w:lang w:val="en-GB" w:eastAsia="en-US"/>
    </w:rPr>
  </w:style>
  <w:style w:type="paragraph" w:styleId="Index3">
    <w:name w:val="index 3"/>
    <w:basedOn w:val="Normal"/>
    <w:next w:val="Normal"/>
    <w:unhideWhenUsed/>
    <w:rsid w:val="007D4EA4"/>
    <w:pPr>
      <w:spacing w:after="0"/>
      <w:ind w:left="600" w:hanging="200"/>
    </w:pPr>
  </w:style>
  <w:style w:type="paragraph" w:styleId="Index4">
    <w:name w:val="index 4"/>
    <w:basedOn w:val="Normal"/>
    <w:next w:val="Normal"/>
    <w:unhideWhenUsed/>
    <w:rsid w:val="007D4EA4"/>
    <w:pPr>
      <w:spacing w:after="0"/>
      <w:ind w:left="800" w:hanging="200"/>
    </w:pPr>
  </w:style>
  <w:style w:type="paragraph" w:styleId="Index5">
    <w:name w:val="index 5"/>
    <w:basedOn w:val="Normal"/>
    <w:next w:val="Normal"/>
    <w:unhideWhenUsed/>
    <w:rsid w:val="007D4EA4"/>
    <w:pPr>
      <w:spacing w:after="0"/>
      <w:ind w:left="1000" w:hanging="200"/>
    </w:pPr>
  </w:style>
  <w:style w:type="paragraph" w:styleId="Index6">
    <w:name w:val="index 6"/>
    <w:basedOn w:val="Normal"/>
    <w:next w:val="Normal"/>
    <w:unhideWhenUsed/>
    <w:rsid w:val="007D4EA4"/>
    <w:pPr>
      <w:spacing w:after="0"/>
      <w:ind w:left="1200" w:hanging="200"/>
    </w:pPr>
  </w:style>
  <w:style w:type="paragraph" w:styleId="Index7">
    <w:name w:val="index 7"/>
    <w:basedOn w:val="Normal"/>
    <w:next w:val="Normal"/>
    <w:unhideWhenUsed/>
    <w:rsid w:val="007D4EA4"/>
    <w:pPr>
      <w:spacing w:after="0"/>
      <w:ind w:left="1400" w:hanging="200"/>
    </w:pPr>
  </w:style>
  <w:style w:type="paragraph" w:styleId="Index8">
    <w:name w:val="index 8"/>
    <w:basedOn w:val="Normal"/>
    <w:next w:val="Normal"/>
    <w:unhideWhenUsed/>
    <w:rsid w:val="007D4EA4"/>
    <w:pPr>
      <w:spacing w:after="0"/>
      <w:ind w:left="1600" w:hanging="200"/>
    </w:pPr>
  </w:style>
  <w:style w:type="paragraph" w:styleId="Index9">
    <w:name w:val="index 9"/>
    <w:basedOn w:val="Normal"/>
    <w:next w:val="Normal"/>
    <w:unhideWhenUsed/>
    <w:rsid w:val="007D4EA4"/>
    <w:pPr>
      <w:spacing w:after="0"/>
      <w:ind w:left="1800" w:hanging="200"/>
    </w:pPr>
  </w:style>
  <w:style w:type="paragraph" w:styleId="IndexHeading">
    <w:name w:val="index heading"/>
    <w:basedOn w:val="Normal"/>
    <w:next w:val="Index1"/>
    <w:unhideWhenUsed/>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unhideWhenUsed/>
    <w:rsid w:val="007D4EA4"/>
    <w:pPr>
      <w:spacing w:after="120"/>
      <w:ind w:left="283"/>
      <w:contextualSpacing/>
    </w:pPr>
  </w:style>
  <w:style w:type="paragraph" w:styleId="ListContinue2">
    <w:name w:val="List Continue 2"/>
    <w:basedOn w:val="Normal"/>
    <w:unhideWhenUsed/>
    <w:rsid w:val="007D4EA4"/>
    <w:pPr>
      <w:spacing w:after="120"/>
      <w:ind w:left="566"/>
      <w:contextualSpacing/>
    </w:pPr>
  </w:style>
  <w:style w:type="paragraph" w:styleId="ListContinue3">
    <w:name w:val="List Continue 3"/>
    <w:basedOn w:val="Normal"/>
    <w:unhideWhenUsed/>
    <w:rsid w:val="007D4EA4"/>
    <w:pPr>
      <w:spacing w:after="120"/>
      <w:ind w:left="849"/>
      <w:contextualSpacing/>
    </w:pPr>
  </w:style>
  <w:style w:type="paragraph" w:styleId="ListContinue4">
    <w:name w:val="List Continue 4"/>
    <w:basedOn w:val="Normal"/>
    <w:unhideWhenUsed/>
    <w:rsid w:val="007D4EA4"/>
    <w:pPr>
      <w:spacing w:after="120"/>
      <w:ind w:left="1132"/>
      <w:contextualSpacing/>
    </w:pPr>
  </w:style>
  <w:style w:type="paragraph" w:styleId="ListContinue5">
    <w:name w:val="List Continue 5"/>
    <w:basedOn w:val="Normal"/>
    <w:unhideWhenUsed/>
    <w:rsid w:val="007D4EA4"/>
    <w:pPr>
      <w:spacing w:after="120"/>
      <w:ind w:left="1415"/>
      <w:contextualSpacing/>
    </w:pPr>
  </w:style>
  <w:style w:type="paragraph" w:styleId="ListNumber3">
    <w:name w:val="List Number 3"/>
    <w:basedOn w:val="Normal"/>
    <w:unhideWhenUsed/>
    <w:rsid w:val="007D4EA4"/>
    <w:pPr>
      <w:numPr>
        <w:numId w:val="1"/>
      </w:numPr>
      <w:contextualSpacing/>
    </w:pPr>
  </w:style>
  <w:style w:type="paragraph" w:styleId="ListNumber4">
    <w:name w:val="List Number 4"/>
    <w:basedOn w:val="Normal"/>
    <w:unhideWhenUsed/>
    <w:rsid w:val="007D4EA4"/>
    <w:pPr>
      <w:numPr>
        <w:numId w:val="2"/>
      </w:numPr>
      <w:contextualSpacing/>
    </w:pPr>
  </w:style>
  <w:style w:type="paragraph" w:styleId="ListNumber5">
    <w:name w:val="List Number 5"/>
    <w:basedOn w:val="Normal"/>
    <w:unhideWhenUsed/>
    <w:rsid w:val="007D4EA4"/>
    <w:pPr>
      <w:numPr>
        <w:numId w:val="3"/>
      </w:numPr>
      <w:contextualSpacing/>
    </w:pPr>
  </w:style>
  <w:style w:type="paragraph" w:styleId="ListParagraph">
    <w:name w:val="List Paragraph"/>
    <w:basedOn w:val="Normal"/>
    <w:link w:val="ListParagraphChar"/>
    <w:uiPriority w:val="34"/>
    <w:qFormat/>
    <w:rsid w:val="007D4EA4"/>
    <w:pPr>
      <w:ind w:left="720"/>
      <w:contextualSpacing/>
    </w:pPr>
  </w:style>
  <w:style w:type="paragraph" w:styleId="MacroText">
    <w:name w:val="macro"/>
    <w:link w:val="MacroTextChar"/>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D4EA4"/>
    <w:rPr>
      <w:rFonts w:ascii="Consolas" w:hAnsi="Consolas"/>
      <w:lang w:val="en-GB" w:eastAsia="en-US"/>
    </w:rPr>
  </w:style>
  <w:style w:type="paragraph" w:styleId="MessageHeader">
    <w:name w:val="Message Header"/>
    <w:basedOn w:val="Normal"/>
    <w:link w:val="MessageHeaderChar"/>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uiPriority w:val="99"/>
    <w:unhideWhenUsed/>
    <w:qFormat/>
    <w:rsid w:val="007D4EA4"/>
    <w:rPr>
      <w:sz w:val="24"/>
      <w:szCs w:val="24"/>
    </w:rPr>
  </w:style>
  <w:style w:type="paragraph" w:styleId="NormalIndent">
    <w:name w:val="Normal Indent"/>
    <w:basedOn w:val="Normal"/>
    <w:unhideWhenUsed/>
    <w:rsid w:val="007D4EA4"/>
    <w:pPr>
      <w:ind w:left="720"/>
    </w:pPr>
  </w:style>
  <w:style w:type="paragraph" w:styleId="NoteHeading">
    <w:name w:val="Note Heading"/>
    <w:basedOn w:val="Normal"/>
    <w:next w:val="Normal"/>
    <w:link w:val="NoteHeadingChar"/>
    <w:unhideWhenUsed/>
    <w:rsid w:val="007D4EA4"/>
    <w:pPr>
      <w:spacing w:after="0"/>
    </w:pPr>
  </w:style>
  <w:style w:type="character" w:customStyle="1" w:styleId="NoteHeadingChar">
    <w:name w:val="Note Heading Char"/>
    <w:basedOn w:val="DefaultParagraphFont"/>
    <w:link w:val="NoteHeading"/>
    <w:rsid w:val="007D4EA4"/>
    <w:rPr>
      <w:rFonts w:ascii="Times New Roman" w:hAnsi="Times New Roman"/>
      <w:lang w:val="en-GB" w:eastAsia="en-US"/>
    </w:rPr>
  </w:style>
  <w:style w:type="paragraph" w:styleId="PlainText">
    <w:name w:val="Plain Text"/>
    <w:basedOn w:val="Normal"/>
    <w:link w:val="PlainTextChar"/>
    <w:unhideWhenUsed/>
    <w:rsid w:val="007D4EA4"/>
    <w:pPr>
      <w:spacing w:after="0"/>
    </w:pPr>
    <w:rPr>
      <w:rFonts w:ascii="Consolas" w:hAnsi="Consolas"/>
      <w:sz w:val="21"/>
      <w:szCs w:val="21"/>
    </w:rPr>
  </w:style>
  <w:style w:type="character" w:customStyle="1" w:styleId="PlainTextChar">
    <w:name w:val="Plain Text Char"/>
    <w:basedOn w:val="DefaultParagraphFont"/>
    <w:link w:val="PlainText"/>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unhideWhenUsed/>
    <w:rsid w:val="007D4EA4"/>
    <w:pPr>
      <w:spacing w:after="0"/>
      <w:ind w:left="4252"/>
    </w:pPr>
  </w:style>
  <w:style w:type="character" w:customStyle="1" w:styleId="SignatureChar">
    <w:name w:val="Signature Char"/>
    <w:basedOn w:val="DefaultParagraphFont"/>
    <w:link w:val="Signature"/>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7D4EA4"/>
    <w:pPr>
      <w:spacing w:after="0"/>
      <w:ind w:left="200" w:hanging="200"/>
    </w:pPr>
  </w:style>
  <w:style w:type="paragraph" w:styleId="TableofFigures">
    <w:name w:val="table of figures"/>
    <w:basedOn w:val="Normal"/>
    <w:next w:val="Normal"/>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qFormat/>
    <w:locked/>
    <w:rsid w:val="00B463D0"/>
    <w:rPr>
      <w:rFonts w:ascii="Arial" w:hAnsi="Arial"/>
      <w:lang w:val="en-GB" w:eastAsia="en-US"/>
    </w:rPr>
  </w:style>
  <w:style w:type="character" w:customStyle="1" w:styleId="TALCar">
    <w:name w:val="TAL Car"/>
    <w:link w:val="TAL"/>
    <w:qFormat/>
    <w:rsid w:val="006B3658"/>
    <w:rPr>
      <w:rFonts w:ascii="Arial" w:hAnsi="Arial"/>
      <w:sz w:val="18"/>
      <w:lang w:val="en-GB" w:eastAsia="en-US"/>
    </w:rPr>
  </w:style>
  <w:style w:type="character" w:customStyle="1" w:styleId="B1Char1">
    <w:name w:val="B1 Char1"/>
    <w:link w:val="B1"/>
    <w:qFormat/>
    <w:rsid w:val="006B3658"/>
    <w:rPr>
      <w:rFonts w:ascii="Times New Roman" w:hAnsi="Times New Roman"/>
      <w:lang w:val="en-GB" w:eastAsia="en-US"/>
    </w:rPr>
  </w:style>
  <w:style w:type="character" w:customStyle="1" w:styleId="TANChar">
    <w:name w:val="TAN Char"/>
    <w:link w:val="TAN"/>
    <w:uiPriority w:val="99"/>
    <w:locked/>
    <w:rsid w:val="006B3658"/>
    <w:rPr>
      <w:rFonts w:ascii="Arial" w:hAnsi="Arial"/>
      <w:sz w:val="18"/>
      <w:lang w:val="en-GB" w:eastAsia="en-US"/>
    </w:rPr>
  </w:style>
  <w:style w:type="character" w:customStyle="1" w:styleId="FootnoteTextChar">
    <w:name w:val="Footnote Text Char"/>
    <w:link w:val="FootnoteText"/>
    <w:rsid w:val="001C7516"/>
    <w:rPr>
      <w:rFonts w:ascii="Times New Roman" w:hAnsi="Times New Roman"/>
      <w:sz w:val="16"/>
      <w:lang w:val="en-GB" w:eastAsia="en-US"/>
    </w:rPr>
  </w:style>
  <w:style w:type="character" w:customStyle="1" w:styleId="NOChar">
    <w:name w:val="NO Char"/>
    <w:link w:val="NO"/>
    <w:qFormat/>
    <w:rsid w:val="001C7516"/>
    <w:rPr>
      <w:rFonts w:ascii="Times New Roman" w:hAnsi="Times New Roman"/>
      <w:lang w:val="en-GB" w:eastAsia="en-US"/>
    </w:rPr>
  </w:style>
  <w:style w:type="character" w:customStyle="1" w:styleId="Heading1Char">
    <w:name w:val="Heading 1 Char"/>
    <w:link w:val="Heading1"/>
    <w:rsid w:val="001C7516"/>
    <w:rPr>
      <w:rFonts w:ascii="Arial" w:hAnsi="Arial"/>
      <w:sz w:val="36"/>
      <w:lang w:val="en-GB" w:eastAsia="en-US"/>
    </w:rPr>
  </w:style>
  <w:style w:type="character" w:customStyle="1" w:styleId="Heading2Char">
    <w:name w:val="Heading 2 Char"/>
    <w:link w:val="Heading2"/>
    <w:qFormat/>
    <w:rsid w:val="001C7516"/>
    <w:rPr>
      <w:rFonts w:ascii="Arial" w:hAnsi="Arial"/>
      <w:sz w:val="32"/>
      <w:lang w:val="en-GB" w:eastAsia="en-US"/>
    </w:rPr>
  </w:style>
  <w:style w:type="character" w:customStyle="1" w:styleId="Heading3Char">
    <w:name w:val="Heading 3 Char"/>
    <w:link w:val="Heading3"/>
    <w:rsid w:val="001C7516"/>
    <w:rPr>
      <w:rFonts w:ascii="Arial" w:hAnsi="Arial"/>
      <w:sz w:val="28"/>
      <w:lang w:val="en-GB" w:eastAsia="en-US"/>
    </w:rPr>
  </w:style>
  <w:style w:type="character" w:customStyle="1" w:styleId="Heading4Char">
    <w:name w:val="Heading 4 Char"/>
    <w:link w:val="Heading4"/>
    <w:rsid w:val="001C7516"/>
    <w:rPr>
      <w:rFonts w:ascii="Arial" w:hAnsi="Arial"/>
      <w:sz w:val="24"/>
      <w:lang w:val="en-GB" w:eastAsia="en-US"/>
    </w:rPr>
  </w:style>
  <w:style w:type="character" w:customStyle="1" w:styleId="EditorsNoteChar">
    <w:name w:val="Editor's Note Char"/>
    <w:link w:val="EditorsNote"/>
    <w:rsid w:val="001C7516"/>
    <w:rPr>
      <w:rFonts w:ascii="Times New Roman" w:hAnsi="Times New Roman"/>
      <w:color w:val="FF0000"/>
      <w:lang w:val="en-GB" w:eastAsia="en-US"/>
    </w:rPr>
  </w:style>
  <w:style w:type="character" w:customStyle="1" w:styleId="THChar">
    <w:name w:val="TH Char"/>
    <w:link w:val="TH"/>
    <w:qFormat/>
    <w:rsid w:val="001C7516"/>
    <w:rPr>
      <w:rFonts w:ascii="Arial" w:hAnsi="Arial"/>
      <w:b/>
      <w:lang w:val="en-GB" w:eastAsia="en-US"/>
    </w:rPr>
  </w:style>
  <w:style w:type="paragraph" w:styleId="Revision">
    <w:name w:val="Revision"/>
    <w:hidden/>
    <w:uiPriority w:val="99"/>
    <w:semiHidden/>
    <w:rsid w:val="001C7516"/>
    <w:rPr>
      <w:rFonts w:ascii="Times New Roman" w:hAnsi="Times New Roman"/>
      <w:lang w:val="en-GB" w:eastAsia="en-US"/>
    </w:rPr>
  </w:style>
  <w:style w:type="character" w:customStyle="1" w:styleId="EXChar">
    <w:name w:val="EX Char"/>
    <w:link w:val="EX"/>
    <w:qFormat/>
    <w:locked/>
    <w:rsid w:val="001C7516"/>
    <w:rPr>
      <w:rFonts w:ascii="Times New Roman" w:hAnsi="Times New Roman"/>
      <w:lang w:val="en-GB" w:eastAsia="en-US"/>
    </w:rPr>
  </w:style>
  <w:style w:type="character" w:customStyle="1" w:styleId="TAHCar">
    <w:name w:val="TAH Car"/>
    <w:link w:val="TAH"/>
    <w:qFormat/>
    <w:locked/>
    <w:rsid w:val="001C7516"/>
    <w:rPr>
      <w:rFonts w:ascii="Arial" w:hAnsi="Arial"/>
      <w:b/>
      <w:sz w:val="18"/>
      <w:lang w:val="en-GB" w:eastAsia="en-US"/>
    </w:rPr>
  </w:style>
  <w:style w:type="character" w:customStyle="1" w:styleId="Heading5Char">
    <w:name w:val="Heading 5 Char"/>
    <w:link w:val="Heading5"/>
    <w:qFormat/>
    <w:rsid w:val="001C7516"/>
    <w:rPr>
      <w:rFonts w:ascii="Arial" w:hAnsi="Arial"/>
      <w:sz w:val="22"/>
      <w:lang w:val="en-GB" w:eastAsia="en-US"/>
    </w:rPr>
  </w:style>
  <w:style w:type="character" w:customStyle="1" w:styleId="Heading6Char">
    <w:name w:val="Heading 6 Char"/>
    <w:link w:val="Heading6"/>
    <w:rsid w:val="001C7516"/>
    <w:rPr>
      <w:rFonts w:ascii="Arial" w:hAnsi="Arial"/>
      <w:lang w:val="en-GB" w:eastAsia="en-US"/>
    </w:rPr>
  </w:style>
  <w:style w:type="character" w:customStyle="1" w:styleId="Heading7Char">
    <w:name w:val="Heading 7 Char"/>
    <w:link w:val="Heading7"/>
    <w:rsid w:val="001C7516"/>
    <w:rPr>
      <w:rFonts w:ascii="Arial" w:hAnsi="Arial"/>
      <w:lang w:val="en-GB" w:eastAsia="en-US"/>
    </w:rPr>
  </w:style>
  <w:style w:type="character" w:customStyle="1" w:styleId="Heading8Char">
    <w:name w:val="Heading 8 Char"/>
    <w:link w:val="Heading8"/>
    <w:rsid w:val="001C7516"/>
    <w:rPr>
      <w:rFonts w:ascii="Arial" w:hAnsi="Arial"/>
      <w:sz w:val="36"/>
      <w:lang w:val="en-GB" w:eastAsia="en-US"/>
    </w:rPr>
  </w:style>
  <w:style w:type="character" w:customStyle="1" w:styleId="Heading9Char">
    <w:name w:val="Heading 9 Char"/>
    <w:link w:val="Heading9"/>
    <w:rsid w:val="001C7516"/>
    <w:rPr>
      <w:rFonts w:ascii="Arial" w:hAnsi="Arial"/>
      <w:sz w:val="36"/>
      <w:lang w:val="en-GB" w:eastAsia="en-US"/>
    </w:rPr>
  </w:style>
  <w:style w:type="character" w:customStyle="1" w:styleId="HeaderChar">
    <w:name w:val="Header Char"/>
    <w:link w:val="Header"/>
    <w:rsid w:val="001C7516"/>
    <w:rPr>
      <w:rFonts w:ascii="Arial" w:hAnsi="Arial"/>
      <w:b/>
      <w:noProof/>
      <w:sz w:val="18"/>
      <w:lang w:val="en-GB" w:eastAsia="en-US"/>
    </w:rPr>
  </w:style>
  <w:style w:type="character" w:customStyle="1" w:styleId="TFChar">
    <w:name w:val="TF Char"/>
    <w:link w:val="TF"/>
    <w:rsid w:val="001C7516"/>
    <w:rPr>
      <w:rFonts w:ascii="Arial" w:hAnsi="Arial"/>
      <w:b/>
      <w:lang w:val="en-GB" w:eastAsia="en-US"/>
    </w:rPr>
  </w:style>
  <w:style w:type="character" w:customStyle="1" w:styleId="PLChar">
    <w:name w:val="PL Char"/>
    <w:link w:val="PL"/>
    <w:qFormat/>
    <w:rsid w:val="001C7516"/>
    <w:rPr>
      <w:rFonts w:ascii="Courier New" w:hAnsi="Courier New"/>
      <w:noProof/>
      <w:sz w:val="16"/>
      <w:lang w:val="en-GB" w:eastAsia="en-US"/>
    </w:rPr>
  </w:style>
  <w:style w:type="character" w:customStyle="1" w:styleId="B2Char">
    <w:name w:val="B2 Char"/>
    <w:link w:val="B2"/>
    <w:qFormat/>
    <w:rsid w:val="001C7516"/>
    <w:rPr>
      <w:rFonts w:ascii="Times New Roman" w:hAnsi="Times New Roman"/>
      <w:lang w:val="en-GB" w:eastAsia="en-US"/>
    </w:rPr>
  </w:style>
  <w:style w:type="character" w:customStyle="1" w:styleId="B3Char2">
    <w:name w:val="B3 Char2"/>
    <w:link w:val="B3"/>
    <w:rsid w:val="001C7516"/>
    <w:rPr>
      <w:rFonts w:ascii="Times New Roman" w:hAnsi="Times New Roman"/>
      <w:lang w:val="en-GB" w:eastAsia="en-US"/>
    </w:rPr>
  </w:style>
  <w:style w:type="character" w:customStyle="1" w:styleId="B4Char">
    <w:name w:val="B4 Char"/>
    <w:link w:val="B4"/>
    <w:qFormat/>
    <w:rsid w:val="001C7516"/>
    <w:rPr>
      <w:rFonts w:ascii="Times New Roman" w:hAnsi="Times New Roman"/>
      <w:lang w:val="en-GB" w:eastAsia="en-US"/>
    </w:rPr>
  </w:style>
  <w:style w:type="character" w:customStyle="1" w:styleId="B5Char">
    <w:name w:val="B5 Char"/>
    <w:link w:val="B5"/>
    <w:rsid w:val="001C7516"/>
    <w:rPr>
      <w:rFonts w:ascii="Times New Roman" w:hAnsi="Times New Roman"/>
      <w:lang w:val="en-GB" w:eastAsia="en-US"/>
    </w:rPr>
  </w:style>
  <w:style w:type="character" w:customStyle="1" w:styleId="FooterChar">
    <w:name w:val="Footer Char"/>
    <w:link w:val="Footer"/>
    <w:rsid w:val="001C7516"/>
    <w:rPr>
      <w:rFonts w:ascii="Arial" w:hAnsi="Arial"/>
      <w:b/>
      <w:i/>
      <w:noProof/>
      <w:sz w:val="18"/>
      <w:lang w:val="en-GB" w:eastAsia="en-US"/>
    </w:rPr>
  </w:style>
  <w:style w:type="paragraph" w:customStyle="1" w:styleId="B6">
    <w:name w:val="B6"/>
    <w:basedOn w:val="B5"/>
    <w:link w:val="B6Char"/>
    <w:rsid w:val="001C7516"/>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1C7516"/>
    <w:rPr>
      <w:rFonts w:ascii="Times New Roman" w:eastAsia="MS Mincho" w:hAnsi="Times New Roman"/>
      <w:lang w:val="en-GB" w:eastAsia="x-none"/>
    </w:rPr>
  </w:style>
  <w:style w:type="paragraph" w:customStyle="1" w:styleId="B7">
    <w:name w:val="B7"/>
    <w:basedOn w:val="B6"/>
    <w:link w:val="B7Char"/>
    <w:rsid w:val="001C7516"/>
    <w:pPr>
      <w:ind w:left="2269"/>
    </w:pPr>
  </w:style>
  <w:style w:type="character" w:customStyle="1" w:styleId="B7Char">
    <w:name w:val="B7 Char"/>
    <w:link w:val="B7"/>
    <w:rsid w:val="001C7516"/>
    <w:rPr>
      <w:rFonts w:ascii="Times New Roman" w:eastAsia="MS Mincho" w:hAnsi="Times New Roman"/>
      <w:lang w:val="en-GB" w:eastAsia="x-none"/>
    </w:rPr>
  </w:style>
  <w:style w:type="character" w:customStyle="1" w:styleId="TACChar">
    <w:name w:val="TAC Char"/>
    <w:link w:val="TAC"/>
    <w:qFormat/>
    <w:locked/>
    <w:rsid w:val="001C7516"/>
    <w:rPr>
      <w:rFonts w:ascii="Arial" w:hAnsi="Arial"/>
      <w:sz w:val="18"/>
      <w:lang w:val="en-GB" w:eastAsia="en-US"/>
    </w:rPr>
  </w:style>
  <w:style w:type="character" w:customStyle="1" w:styleId="BalloonTextChar">
    <w:name w:val="Balloon Text Char"/>
    <w:basedOn w:val="DefaultParagraphFont"/>
    <w:link w:val="BalloonText"/>
    <w:qFormat/>
    <w:rsid w:val="001C7516"/>
    <w:rPr>
      <w:rFonts w:ascii="Tahoma" w:hAnsi="Tahoma" w:cs="Tahoma"/>
      <w:sz w:val="16"/>
      <w:szCs w:val="16"/>
      <w:lang w:val="en-GB" w:eastAsia="en-US"/>
    </w:rPr>
  </w:style>
  <w:style w:type="character" w:styleId="Emphasis">
    <w:name w:val="Emphasis"/>
    <w:uiPriority w:val="20"/>
    <w:qFormat/>
    <w:rsid w:val="001C7516"/>
    <w:rPr>
      <w:i/>
      <w:iCs/>
    </w:rPr>
  </w:style>
  <w:style w:type="character" w:customStyle="1" w:styleId="CommentTextChar">
    <w:name w:val="Comment Text Char"/>
    <w:basedOn w:val="DefaultParagraphFont"/>
    <w:link w:val="CommentText"/>
    <w:qFormat/>
    <w:rsid w:val="001C7516"/>
    <w:rPr>
      <w:rFonts w:ascii="Times New Roman" w:hAnsi="Times New Roman"/>
      <w:lang w:val="en-GB" w:eastAsia="en-US"/>
    </w:rPr>
  </w:style>
  <w:style w:type="paragraph" w:customStyle="1" w:styleId="LGTdoc1">
    <w:name w:val="LGTdoc_제목1"/>
    <w:basedOn w:val="Normal"/>
    <w:qFormat/>
    <w:rsid w:val="001C7516"/>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1C7516"/>
    <w:rPr>
      <w:rFonts w:ascii="Tahoma" w:hAnsi="Tahoma" w:cs="Tahoma"/>
      <w:shd w:val="clear" w:color="auto" w:fill="000080"/>
      <w:lang w:val="en-GB" w:eastAsia="en-US"/>
    </w:rPr>
  </w:style>
  <w:style w:type="character" w:customStyle="1" w:styleId="ListParagraphChar">
    <w:name w:val="List Paragraph Char"/>
    <w:link w:val="ListParagraph"/>
    <w:uiPriority w:val="34"/>
    <w:qFormat/>
    <w:rsid w:val="001C7516"/>
    <w:rPr>
      <w:rFonts w:ascii="Times New Roman" w:hAnsi="Times New Roman"/>
      <w:lang w:val="en-GB" w:eastAsia="en-US"/>
    </w:rPr>
  </w:style>
  <w:style w:type="character" w:customStyle="1" w:styleId="TALChar">
    <w:name w:val="TAL Char"/>
    <w:qFormat/>
    <w:rsid w:val="001C7516"/>
    <w:rPr>
      <w:rFonts w:ascii="Arial" w:hAnsi="Arial"/>
      <w:sz w:val="18"/>
      <w:lang w:val="en-GB" w:eastAsia="en-US"/>
    </w:rPr>
  </w:style>
  <w:style w:type="character" w:customStyle="1" w:styleId="CommentSubjectChar">
    <w:name w:val="Comment Subject Char"/>
    <w:basedOn w:val="CommentTextChar"/>
    <w:link w:val="CommentSubject"/>
    <w:rsid w:val="001C7516"/>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RBI5PAMIO524-1616901215-42818</_dlc_DocId>
    <HideFromDelve xmlns="71c5aaf6-e6ce-465b-b873-5148d2a4c105">false</HideFromDelve>
    <Comments xmlns="3f2ce089-3858-4176-9a21-a30f9204848e">OK</Comments>
    <_dlc_DocIdUrl xmlns="71c5aaf6-e6ce-465b-b873-5148d2a4c105">
      <Url>https://nokia.sharepoint.com/sites/gxp/_layouts/15/DocIdRedir.aspx?ID=RBI5PAMIO524-1616901215-42818</Url>
      <Description>RBI5PAMIO524-1616901215-42818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CEF540F-8DBB-4F9F-9CCD-167A61F0161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35206D67-D2E5-438C-B685-18020A67A7D4}">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85C61DB-09A6-4491-91CE-374FA9575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36548E8-79FC-48F1-817A-716813F64BBE}">
  <ds:schemaRefs>
    <ds:schemaRef ds:uri="http://schemas.microsoft.com/sharepoint/v3/contenttype/forms"/>
  </ds:schemaRefs>
</ds:datastoreItem>
</file>

<file path=customXml/itemProps6.xml><?xml version="1.0" encoding="utf-8"?>
<ds:datastoreItem xmlns:ds="http://schemas.openxmlformats.org/officeDocument/2006/customXml" ds:itemID="{1424280E-584B-4926-86D6-E37EBD7D122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20</Pages>
  <Words>8524</Words>
  <Characters>48593</Characters>
  <Application>Microsoft Office Word</Application>
  <DocSecurity>0</DocSecurity>
  <Lines>404</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57003</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Andrew Lappalainen (Nokia)</cp:lastModifiedBy>
  <cp:revision>63</cp:revision>
  <cp:lastPrinted>1900-01-01T15:59:00Z</cp:lastPrinted>
  <dcterms:created xsi:type="dcterms:W3CDTF">2020-02-04T01:32:00Z</dcterms:created>
  <dcterms:modified xsi:type="dcterms:W3CDTF">2025-05-08T15:36:00Z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cbed5794-9f0b-4627-9da2-c45699fff00b</vt:lpwstr>
  </property>
  <property fmtid="{D5CDD505-2E9C-101B-9397-08002B2CF9AE}" pid="23" name="MediaServiceImageTags">
    <vt:lpwstr/>
  </property>
</Properties>
</file>